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ED594" w14:textId="76451A66" w:rsidR="00257ED8" w:rsidRDefault="00711DD5">
      <w:pPr>
        <w:tabs>
          <w:tab w:val="left" w:pos="3220"/>
          <w:tab w:val="center" w:pos="4536"/>
          <w:tab w:val="right" w:pos="9923"/>
        </w:tabs>
        <w:spacing w:line="240" w:lineRule="auto"/>
        <w:rPr>
          <w:rFonts w:ascii="Arial" w:hAnsi="Arial" w:cs="Arial"/>
          <w:b/>
          <w:bCs/>
          <w:color w:val="000000"/>
          <w:sz w:val="24"/>
          <w:lang w:val="sv-SE"/>
        </w:rPr>
      </w:pPr>
      <w:bookmarkStart w:id="0" w:name="_Hlk131771166"/>
      <w:r>
        <w:rPr>
          <w:rFonts w:ascii="Arial" w:hAnsi="Arial" w:cs="Arial"/>
          <w:b/>
          <w:bCs/>
          <w:color w:val="000000"/>
          <w:sz w:val="24"/>
          <w:lang w:val="sv-SE"/>
        </w:rPr>
        <w:t>3GPP TSG RAN WG1 #11</w:t>
      </w:r>
      <w:r>
        <w:rPr>
          <w:rFonts w:ascii="Arial" w:hAnsi="Arial" w:cs="Arial" w:hint="eastAsia"/>
          <w:b/>
          <w:bCs/>
          <w:color w:val="000000"/>
          <w:sz w:val="24"/>
          <w:lang w:val="sv-SE"/>
        </w:rPr>
        <w:t>2</w:t>
      </w:r>
      <w:r>
        <w:rPr>
          <w:rFonts w:ascii="Arial" w:hAnsi="Arial" w:cs="Arial"/>
          <w:b/>
          <w:bCs/>
          <w:color w:val="000000"/>
          <w:sz w:val="24"/>
          <w:lang w:val="sv-SE"/>
        </w:rPr>
        <w:t>bis-e</w:t>
      </w:r>
      <w:r>
        <w:rPr>
          <w:rFonts w:ascii="Arial" w:hAnsi="Arial" w:cs="Arial"/>
          <w:b/>
          <w:bCs/>
          <w:color w:val="000000"/>
          <w:sz w:val="24"/>
          <w:lang w:val="sv-SE"/>
        </w:rPr>
        <w:tab/>
      </w:r>
      <w:r>
        <w:rPr>
          <w:rFonts w:ascii="Arial" w:hAnsi="Arial" w:cs="Arial"/>
          <w:b/>
          <w:bCs/>
          <w:color w:val="000000"/>
          <w:sz w:val="24"/>
          <w:lang w:val="sv-SE"/>
        </w:rPr>
        <w:tab/>
      </w:r>
      <w:r w:rsidR="00FD094F" w:rsidRPr="00FD094F">
        <w:rPr>
          <w:rFonts w:ascii="Arial" w:hAnsi="Arial" w:cs="Arial"/>
          <w:b/>
          <w:bCs/>
          <w:color w:val="000000"/>
          <w:sz w:val="24"/>
          <w:lang w:val="sv-SE"/>
        </w:rPr>
        <w:t>R1-2304389</w:t>
      </w:r>
    </w:p>
    <w:p w14:paraId="16744790" w14:textId="471E760F" w:rsidR="00257ED8" w:rsidRDefault="00C15ECA">
      <w:pPr>
        <w:tabs>
          <w:tab w:val="center" w:pos="4536"/>
          <w:tab w:val="right" w:pos="9072"/>
        </w:tabs>
        <w:spacing w:line="276" w:lineRule="auto"/>
        <w:rPr>
          <w:rFonts w:ascii="Arial" w:hAnsi="Arial" w:cs="Arial"/>
          <w:b/>
          <w:bCs/>
          <w:color w:val="000000"/>
          <w:sz w:val="24"/>
        </w:rPr>
      </w:pPr>
      <w:r w:rsidRPr="00C15ECA">
        <w:rPr>
          <w:rFonts w:ascii="Arial" w:hAnsi="Arial" w:cs="Arial"/>
          <w:b/>
          <w:bCs/>
          <w:color w:val="000000" w:themeColor="text1"/>
          <w:sz w:val="24"/>
        </w:rPr>
        <w:t>Incheon, Korea, May 22</w:t>
      </w:r>
      <w:r w:rsidRPr="00C15ECA">
        <w:rPr>
          <w:rFonts w:ascii="Arial" w:hAnsi="Arial" w:cs="Arial"/>
          <w:b/>
          <w:bCs/>
          <w:color w:val="000000" w:themeColor="text1"/>
          <w:sz w:val="24"/>
          <w:vertAlign w:val="superscript"/>
        </w:rPr>
        <w:t>nd</w:t>
      </w:r>
      <w:r w:rsidRPr="00C15ECA">
        <w:rPr>
          <w:rFonts w:ascii="Arial" w:hAnsi="Arial" w:cs="Arial"/>
          <w:b/>
          <w:bCs/>
          <w:color w:val="000000" w:themeColor="text1"/>
          <w:sz w:val="24"/>
        </w:rPr>
        <w:t xml:space="preserve"> – May 26</w:t>
      </w:r>
      <w:r w:rsidRPr="00C15ECA">
        <w:rPr>
          <w:rFonts w:ascii="Arial" w:hAnsi="Arial" w:cs="Arial"/>
          <w:b/>
          <w:bCs/>
          <w:color w:val="000000" w:themeColor="text1"/>
          <w:sz w:val="24"/>
          <w:vertAlign w:val="superscript"/>
        </w:rPr>
        <w:t>th</w:t>
      </w:r>
      <w:r>
        <w:rPr>
          <w:rFonts w:ascii="Arial" w:hAnsi="Arial" w:cs="Arial"/>
          <w:b/>
          <w:bCs/>
          <w:color w:val="000000" w:themeColor="text1"/>
          <w:sz w:val="24"/>
        </w:rPr>
        <w:t>,</w:t>
      </w:r>
      <w:r w:rsidRPr="00C15ECA">
        <w:rPr>
          <w:rFonts w:ascii="Arial" w:hAnsi="Arial" w:cs="Arial"/>
          <w:b/>
          <w:bCs/>
          <w:color w:val="000000" w:themeColor="text1"/>
          <w:sz w:val="24"/>
        </w:rPr>
        <w:t xml:space="preserve"> 2023</w:t>
      </w:r>
    </w:p>
    <w:p w14:paraId="05EA2D04" w14:textId="4808D735" w:rsidR="00257ED8" w:rsidRDefault="00196388" w:rsidP="00196388">
      <w:pPr>
        <w:tabs>
          <w:tab w:val="left" w:pos="8220"/>
        </w:tabs>
        <w:spacing w:line="276" w:lineRule="auto"/>
        <w:rPr>
          <w:rFonts w:ascii="Arial" w:hAnsi="Arial" w:cs="Arial"/>
          <w:b/>
          <w:bCs/>
        </w:rPr>
      </w:pPr>
      <w:r>
        <w:rPr>
          <w:rFonts w:ascii="Arial" w:hAnsi="Arial" w:cs="Arial"/>
          <w:b/>
          <w:bCs/>
        </w:rPr>
        <w:tab/>
      </w:r>
    </w:p>
    <w:p w14:paraId="03CDB3CB" w14:textId="77777777" w:rsidR="00257ED8" w:rsidRDefault="00711DD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1" w:name="Source"/>
      <w:bookmarkEnd w:id="1"/>
      <w:r>
        <w:rPr>
          <w:rFonts w:ascii="Arial" w:hAnsi="Arial" w:cs="Arial"/>
        </w:rPr>
        <w:t>9.1.1.1</w:t>
      </w:r>
    </w:p>
    <w:p w14:paraId="05773536" w14:textId="20598591" w:rsidR="00257ED8" w:rsidRDefault="00711DD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r w:rsidR="00C15ECA">
        <w:rPr>
          <w:rFonts w:ascii="Arial" w:hAnsi="Arial" w:cs="Arial"/>
        </w:rPr>
        <w:t xml:space="preserve"> Inc.</w:t>
      </w:r>
      <w:r>
        <w:rPr>
          <w:rFonts w:ascii="Arial" w:hAnsi="Arial" w:cs="Arial"/>
        </w:rPr>
        <w:t>)</w:t>
      </w:r>
    </w:p>
    <w:p w14:paraId="49411083" w14:textId="355A04EE" w:rsidR="00257ED8" w:rsidRDefault="00711DD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2378BD">
        <w:rPr>
          <w:rFonts w:ascii="Arial" w:hAnsi="Arial" w:cs="Arial" w:hint="eastAsia"/>
        </w:rPr>
        <w:t>Ro</w:t>
      </w:r>
      <w:r w:rsidR="002378BD">
        <w:rPr>
          <w:rFonts w:ascii="Arial" w:hAnsi="Arial" w:cs="Arial"/>
        </w:rPr>
        <w:t xml:space="preserve">und </w:t>
      </w:r>
      <w:r w:rsidR="00C15ECA">
        <w:rPr>
          <w:rFonts w:ascii="Arial" w:hAnsi="Arial" w:cs="Arial"/>
        </w:rPr>
        <w:t>0</w:t>
      </w:r>
      <w:r>
        <w:rPr>
          <w:rFonts w:ascii="Arial" w:hAnsi="Arial" w:cs="Arial"/>
        </w:rPr>
        <w:t>)</w:t>
      </w:r>
    </w:p>
    <w:p w14:paraId="60235EC2" w14:textId="77777777" w:rsidR="00257ED8" w:rsidRDefault="00711DD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47F72B44"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043B408" w14:textId="77777777" w:rsidR="00257ED8" w:rsidRDefault="00711DD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257ED8" w14:paraId="6C172F89" w14:textId="77777777">
        <w:tc>
          <w:tcPr>
            <w:tcW w:w="9926" w:type="dxa"/>
          </w:tcPr>
          <w:p w14:paraId="705E790F" w14:textId="77777777" w:rsidR="00257ED8" w:rsidRDefault="00711DD5">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735732DA" w14:textId="77777777" w:rsidR="00257ED8" w:rsidRDefault="00711DD5">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346BF84"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C2E2190" w14:textId="77777777" w:rsidR="00257ED8" w:rsidRDefault="00711DD5">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10CA7FD6" w14:textId="77777777" w:rsidR="00257ED8" w:rsidRDefault="00711DD5">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4396E539" w14:textId="77777777" w:rsidR="00257ED8" w:rsidRDefault="00711DD5">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0EE48331" w14:textId="77777777" w:rsidR="00257ED8" w:rsidRDefault="00711DD5">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F89AD37"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FC6FC96"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5FD4C5A8"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0AF9C98" w14:textId="77777777" w:rsidR="00257ED8" w:rsidRDefault="00711DD5">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50877D13"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78D63344" w14:textId="77777777" w:rsidR="00257ED8" w:rsidRDefault="00711DD5">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[1]-[32], the followings are provided in this document:</w:t>
      </w:r>
    </w:p>
    <w:p w14:paraId="4C79B116"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738B7CB8"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issue for unified TCI extension</w:t>
      </w:r>
    </w:p>
    <w:p w14:paraId="493C95FB"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345290D5"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E8AFC44"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14FCA216"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r>
        <w:t xml:space="preserve"> </w:t>
      </w:r>
      <w:r>
        <w:rPr>
          <w:rFonts w:ascii="Times New Roman" w:hAnsi="Times New Roman" w:cs="Times New Roman"/>
          <w:sz w:val="20"/>
          <w:szCs w:val="20"/>
        </w:rPr>
        <w:t>Tx scheme</w:t>
      </w:r>
    </w:p>
    <w:p w14:paraId="3AE2D041"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failure recovery</w:t>
      </w:r>
    </w:p>
    <w:p w14:paraId="2A5C122D"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2932038B" w14:textId="77777777" w:rsidR="00257ED8" w:rsidRDefault="00711DD5">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7EBEB200"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74BFA747" w14:textId="77777777" w:rsidR="00257ED8" w:rsidRDefault="00711DD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781439A"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257ED8" w14:paraId="01213FE4" w14:textId="77777777">
        <w:trPr>
          <w:trHeight w:val="271"/>
        </w:trPr>
        <w:tc>
          <w:tcPr>
            <w:tcW w:w="1747" w:type="dxa"/>
            <w:shd w:val="clear" w:color="auto" w:fill="D9D9D9" w:themeFill="background1" w:themeFillShade="D9"/>
          </w:tcPr>
          <w:p w14:paraId="350B720B"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322D6A8"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3A91A986"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257ED8" w14:paraId="5965228E" w14:textId="77777777">
        <w:trPr>
          <w:trHeight w:val="288"/>
        </w:trPr>
        <w:tc>
          <w:tcPr>
            <w:tcW w:w="1747" w:type="dxa"/>
          </w:tcPr>
          <w:p w14:paraId="739CC8D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0D2F1F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1798BBB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257ED8" w14:paraId="4D8CD689" w14:textId="77777777">
        <w:trPr>
          <w:trHeight w:val="288"/>
        </w:trPr>
        <w:tc>
          <w:tcPr>
            <w:tcW w:w="1747" w:type="dxa"/>
          </w:tcPr>
          <w:p w14:paraId="17EB96B4"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2192" w:type="dxa"/>
          </w:tcPr>
          <w:p w14:paraId="4401273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Vishakha Singh</w:t>
            </w:r>
          </w:p>
        </w:tc>
        <w:tc>
          <w:tcPr>
            <w:tcW w:w="5991" w:type="dxa"/>
          </w:tcPr>
          <w:p w14:paraId="7B497EA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257ED8" w14:paraId="6121D06E" w14:textId="77777777">
        <w:trPr>
          <w:trHeight w:val="288"/>
        </w:trPr>
        <w:tc>
          <w:tcPr>
            <w:tcW w:w="1747" w:type="dxa"/>
          </w:tcPr>
          <w:p w14:paraId="2F0F280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737E66D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533CDE1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257ED8" w14:paraId="086B67F7" w14:textId="77777777">
        <w:trPr>
          <w:trHeight w:val="288"/>
        </w:trPr>
        <w:tc>
          <w:tcPr>
            <w:tcW w:w="1747" w:type="dxa"/>
          </w:tcPr>
          <w:p w14:paraId="6945FA4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3C9E77D7"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26683FF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257ED8" w14:paraId="55CDB23A" w14:textId="77777777">
        <w:trPr>
          <w:trHeight w:val="271"/>
        </w:trPr>
        <w:tc>
          <w:tcPr>
            <w:tcW w:w="1747" w:type="dxa"/>
          </w:tcPr>
          <w:p w14:paraId="1B8011CD"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B379940"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3EFEF36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257ED8" w14:paraId="07186899" w14:textId="77777777">
        <w:trPr>
          <w:trHeight w:val="288"/>
        </w:trPr>
        <w:tc>
          <w:tcPr>
            <w:tcW w:w="1747" w:type="dxa"/>
          </w:tcPr>
          <w:p w14:paraId="4F3B512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31A54F9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2DEA0D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257ED8" w14:paraId="6EB513AD" w14:textId="77777777">
        <w:trPr>
          <w:trHeight w:val="288"/>
        </w:trPr>
        <w:tc>
          <w:tcPr>
            <w:tcW w:w="1747" w:type="dxa"/>
          </w:tcPr>
          <w:p w14:paraId="4E716A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6FFD947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6E347D3A"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257ED8" w14:paraId="05C99D79" w14:textId="77777777">
        <w:trPr>
          <w:trHeight w:val="288"/>
        </w:trPr>
        <w:tc>
          <w:tcPr>
            <w:tcW w:w="1747" w:type="dxa"/>
          </w:tcPr>
          <w:p w14:paraId="33C0CC8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06745568"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37FD26E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257ED8" w14:paraId="5EA6C951" w14:textId="77777777">
        <w:trPr>
          <w:trHeight w:val="288"/>
        </w:trPr>
        <w:tc>
          <w:tcPr>
            <w:tcW w:w="1747" w:type="dxa"/>
          </w:tcPr>
          <w:p w14:paraId="22AAD79E"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0F1E85C5"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20FE80F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257ED8" w14:paraId="3C863582" w14:textId="77777777">
        <w:trPr>
          <w:trHeight w:val="288"/>
        </w:trPr>
        <w:tc>
          <w:tcPr>
            <w:tcW w:w="1747" w:type="dxa"/>
            <w:shd w:val="clear" w:color="auto" w:fill="FFFFFF" w:themeFill="background1"/>
          </w:tcPr>
          <w:p w14:paraId="3F860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12FD9D4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2687A3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257ED8" w14:paraId="63339E85" w14:textId="77777777">
        <w:trPr>
          <w:trHeight w:val="288"/>
        </w:trPr>
        <w:tc>
          <w:tcPr>
            <w:tcW w:w="1747" w:type="dxa"/>
          </w:tcPr>
          <w:p w14:paraId="03BFA0A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6982299C"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Theme="minorEastAsia" w:hAnsi="Times New Roman" w:cs="Times New Roman" w:hint="eastAsia"/>
                <w:sz w:val="18"/>
                <w:szCs w:val="18"/>
                <w:lang w:eastAsia="ko-KR"/>
              </w:rPr>
              <w:t>Jeongsu</w:t>
            </w:r>
            <w:proofErr w:type="spellEnd"/>
            <w:r>
              <w:rPr>
                <w:rFonts w:ascii="Times New Roman" w:eastAsiaTheme="minorEastAsia" w:hAnsi="Times New Roman" w:cs="Times New Roman" w:hint="eastAsia"/>
                <w:sz w:val="18"/>
                <w:szCs w:val="18"/>
                <w:lang w:eastAsia="ko-KR"/>
              </w:rPr>
              <w:t xml:space="preserve"> Lee</w:t>
            </w:r>
          </w:p>
        </w:tc>
        <w:tc>
          <w:tcPr>
            <w:tcW w:w="5991" w:type="dxa"/>
          </w:tcPr>
          <w:p w14:paraId="41833FC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257ED8" w14:paraId="6118F9F5" w14:textId="77777777">
        <w:trPr>
          <w:trHeight w:val="288"/>
        </w:trPr>
        <w:tc>
          <w:tcPr>
            <w:tcW w:w="1747" w:type="dxa"/>
          </w:tcPr>
          <w:p w14:paraId="4E55489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8CF388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00B955B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257ED8" w14:paraId="74DE09D0" w14:textId="77777777">
        <w:trPr>
          <w:trHeight w:val="288"/>
        </w:trPr>
        <w:tc>
          <w:tcPr>
            <w:tcW w:w="1747" w:type="dxa"/>
          </w:tcPr>
          <w:p w14:paraId="163A0E9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4C4F5D7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1BC1CC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257ED8" w14:paraId="645799A6" w14:textId="77777777">
        <w:trPr>
          <w:trHeight w:val="288"/>
        </w:trPr>
        <w:tc>
          <w:tcPr>
            <w:tcW w:w="1747" w:type="dxa"/>
          </w:tcPr>
          <w:p w14:paraId="052B593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6B0B498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2B11C8F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257ED8" w14:paraId="5E278FC8" w14:textId="77777777">
        <w:trPr>
          <w:trHeight w:val="288"/>
        </w:trPr>
        <w:tc>
          <w:tcPr>
            <w:tcW w:w="1747" w:type="dxa"/>
          </w:tcPr>
          <w:p w14:paraId="0FAE610E"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2FCE1135"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F76DDCC"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257ED8" w14:paraId="00CB8711" w14:textId="77777777">
        <w:trPr>
          <w:trHeight w:val="288"/>
        </w:trPr>
        <w:tc>
          <w:tcPr>
            <w:tcW w:w="1747" w:type="dxa"/>
          </w:tcPr>
          <w:p w14:paraId="2EC3E019"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B78DCE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56BF37C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257ED8" w14:paraId="48E799A3" w14:textId="77777777">
        <w:trPr>
          <w:trHeight w:val="288"/>
        </w:trPr>
        <w:tc>
          <w:tcPr>
            <w:tcW w:w="1747" w:type="dxa"/>
          </w:tcPr>
          <w:p w14:paraId="1B094C61"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4EC3D75E"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4A2A03F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257ED8" w14:paraId="26A611CB" w14:textId="77777777">
        <w:trPr>
          <w:trHeight w:val="288"/>
        </w:trPr>
        <w:tc>
          <w:tcPr>
            <w:tcW w:w="1747" w:type="dxa"/>
          </w:tcPr>
          <w:p w14:paraId="77FDD9CE"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60999AA3"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7FCE4124"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257ED8" w14:paraId="086DE945" w14:textId="77777777">
        <w:trPr>
          <w:trHeight w:val="288"/>
        </w:trPr>
        <w:tc>
          <w:tcPr>
            <w:tcW w:w="1747" w:type="dxa"/>
          </w:tcPr>
          <w:p w14:paraId="4C055B3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488DE8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1CD34C3" w14:textId="3600B403" w:rsidR="00257ED8" w:rsidRDefault="000B275C">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257ED8" w14:paraId="1AA9DD85" w14:textId="77777777">
        <w:trPr>
          <w:trHeight w:val="288"/>
        </w:trPr>
        <w:tc>
          <w:tcPr>
            <w:tcW w:w="1747" w:type="dxa"/>
          </w:tcPr>
          <w:p w14:paraId="7B9ABA07"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79DFA70F"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1418E8DB" w14:textId="77777777" w:rsidR="00257ED8" w:rsidRDefault="00711DD5">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257ED8" w14:paraId="664C72B9" w14:textId="77777777">
        <w:trPr>
          <w:trHeight w:val="288"/>
        </w:trPr>
        <w:tc>
          <w:tcPr>
            <w:tcW w:w="1747" w:type="dxa"/>
          </w:tcPr>
          <w:p w14:paraId="01A4077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CC02D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43AD316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257ED8" w14:paraId="01E215DA" w14:textId="77777777">
        <w:trPr>
          <w:trHeight w:val="288"/>
        </w:trPr>
        <w:tc>
          <w:tcPr>
            <w:tcW w:w="1747" w:type="dxa"/>
          </w:tcPr>
          <w:p w14:paraId="1DDA1DF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53BB6E42"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5881AD4C" w14:textId="77777777" w:rsidR="00257ED8" w:rsidRDefault="00711DD5">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257ED8" w14:paraId="3F3CA4EE" w14:textId="77777777">
        <w:trPr>
          <w:trHeight w:val="288"/>
        </w:trPr>
        <w:tc>
          <w:tcPr>
            <w:tcW w:w="1747" w:type="dxa"/>
          </w:tcPr>
          <w:p w14:paraId="596D0C7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4784C50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4B88193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257ED8" w14:paraId="2AE1F8B8" w14:textId="77777777">
        <w:trPr>
          <w:trHeight w:val="288"/>
        </w:trPr>
        <w:tc>
          <w:tcPr>
            <w:tcW w:w="1747" w:type="dxa"/>
          </w:tcPr>
          <w:p w14:paraId="149016A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76C1D67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054E60B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257ED8" w14:paraId="1009E9C9" w14:textId="77777777">
        <w:trPr>
          <w:trHeight w:val="288"/>
        </w:trPr>
        <w:tc>
          <w:tcPr>
            <w:tcW w:w="1747" w:type="dxa"/>
          </w:tcPr>
          <w:p w14:paraId="3A0F7E5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F6DAA3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2D28C49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257ED8" w14:paraId="5973A64C" w14:textId="77777777">
        <w:trPr>
          <w:trHeight w:val="288"/>
        </w:trPr>
        <w:tc>
          <w:tcPr>
            <w:tcW w:w="1747" w:type="dxa"/>
          </w:tcPr>
          <w:p w14:paraId="675A88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72817F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782C60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257ED8" w14:paraId="3BB01DE1" w14:textId="77777777">
        <w:trPr>
          <w:trHeight w:val="288"/>
        </w:trPr>
        <w:tc>
          <w:tcPr>
            <w:tcW w:w="1747" w:type="dxa"/>
          </w:tcPr>
          <w:p w14:paraId="44BF9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0447019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3314AFF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257ED8" w14:paraId="5F59981F" w14:textId="77777777">
        <w:trPr>
          <w:trHeight w:val="288"/>
        </w:trPr>
        <w:tc>
          <w:tcPr>
            <w:tcW w:w="1747" w:type="dxa"/>
          </w:tcPr>
          <w:p w14:paraId="6E77179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69D0769C"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Mingju</w:t>
            </w:r>
            <w:proofErr w:type="spellEnd"/>
            <w:r>
              <w:rPr>
                <w:rFonts w:ascii="Times New Roman" w:eastAsia="DengXian" w:hAnsi="Times New Roman" w:cs="Times New Roman" w:hint="eastAsia"/>
                <w:sz w:val="18"/>
                <w:szCs w:val="18"/>
                <w:lang w:eastAsia="zh-CN"/>
              </w:rPr>
              <w:t xml:space="preserve"> LI</w:t>
            </w:r>
          </w:p>
        </w:tc>
        <w:tc>
          <w:tcPr>
            <w:tcW w:w="5991" w:type="dxa"/>
          </w:tcPr>
          <w:p w14:paraId="7D6323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257ED8" w14:paraId="05DB28EB" w14:textId="77777777">
        <w:trPr>
          <w:trHeight w:val="288"/>
        </w:trPr>
        <w:tc>
          <w:tcPr>
            <w:tcW w:w="1747" w:type="dxa"/>
          </w:tcPr>
          <w:p w14:paraId="0B2DBAB3"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74602BE8"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28815D0B" w14:textId="77777777" w:rsidR="00257ED8" w:rsidRDefault="00711DD5">
            <w:pPr>
              <w:spacing w:after="0"/>
              <w:jc w:val="center"/>
              <w:rPr>
                <w:sz w:val="18"/>
                <w:szCs w:val="18"/>
              </w:rPr>
            </w:pPr>
            <w:r>
              <w:rPr>
                <w:rFonts w:ascii="Times New Roman" w:hAnsi="Times New Roman" w:cs="Times New Roman"/>
                <w:sz w:val="18"/>
                <w:szCs w:val="18"/>
              </w:rPr>
              <w:t>gao.bo1@ZTE.com.cn</w:t>
            </w:r>
          </w:p>
        </w:tc>
      </w:tr>
      <w:tr w:rsidR="00257ED8" w14:paraId="30C27C38" w14:textId="77777777">
        <w:trPr>
          <w:trHeight w:val="288"/>
        </w:trPr>
        <w:tc>
          <w:tcPr>
            <w:tcW w:w="1747" w:type="dxa"/>
          </w:tcPr>
          <w:p w14:paraId="43BD8282" w14:textId="77777777" w:rsidR="00257ED8" w:rsidRDefault="00257ED8">
            <w:pPr>
              <w:spacing w:after="0"/>
              <w:jc w:val="center"/>
              <w:rPr>
                <w:rFonts w:ascii="Times New Roman" w:eastAsia="DengXian" w:hAnsi="Times New Roman" w:cs="Times New Roman"/>
                <w:sz w:val="18"/>
                <w:szCs w:val="18"/>
                <w:lang w:eastAsia="zh-CN"/>
              </w:rPr>
            </w:pPr>
          </w:p>
        </w:tc>
        <w:tc>
          <w:tcPr>
            <w:tcW w:w="2192" w:type="dxa"/>
          </w:tcPr>
          <w:p w14:paraId="58448579" w14:textId="77777777" w:rsidR="00257ED8" w:rsidRDefault="00257ED8">
            <w:pPr>
              <w:spacing w:after="0"/>
              <w:jc w:val="center"/>
              <w:rPr>
                <w:rFonts w:ascii="Times New Roman" w:eastAsia="DengXian" w:hAnsi="Times New Roman" w:cs="Times New Roman"/>
                <w:sz w:val="18"/>
                <w:szCs w:val="18"/>
                <w:lang w:eastAsia="zh-CN"/>
              </w:rPr>
            </w:pPr>
          </w:p>
        </w:tc>
        <w:tc>
          <w:tcPr>
            <w:tcW w:w="5991" w:type="dxa"/>
          </w:tcPr>
          <w:p w14:paraId="57C16166" w14:textId="77777777" w:rsidR="00257ED8" w:rsidRDefault="00257ED8">
            <w:pPr>
              <w:spacing w:after="0"/>
              <w:jc w:val="center"/>
              <w:rPr>
                <w:rFonts w:ascii="Times New Roman" w:eastAsia="DengXian" w:hAnsi="Times New Roman" w:cs="Times New Roman"/>
                <w:sz w:val="18"/>
                <w:szCs w:val="18"/>
                <w:lang w:eastAsia="zh-CN"/>
              </w:rPr>
            </w:pPr>
          </w:p>
        </w:tc>
      </w:tr>
    </w:tbl>
    <w:p w14:paraId="302434FB" w14:textId="77777777" w:rsidR="00257ED8" w:rsidRDefault="00711DD5">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78114358" w14:textId="72A15255" w:rsidR="00257ED8" w:rsidRDefault="00711DD5">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 to be discussed in the online session</w:t>
      </w:r>
    </w:p>
    <w:p w14:paraId="25B94B4A" w14:textId="77777777" w:rsidR="00C75B0A" w:rsidRDefault="00C75B0A" w:rsidP="00C75B0A">
      <w:pPr>
        <w:spacing w:after="0" w:line="240" w:lineRule="auto"/>
        <w:rPr>
          <w:rFonts w:ascii="Times New Roman" w:hAnsi="Times New Roman" w:cs="Times New Roman"/>
          <w:b/>
          <w:bCs/>
          <w:color w:val="000000" w:themeColor="text1"/>
          <w:sz w:val="18"/>
          <w:szCs w:val="18"/>
          <w:highlight w:val="yellow"/>
          <w:lang w:val="en-GB" w:eastAsia="en-US"/>
        </w:rPr>
      </w:pPr>
    </w:p>
    <w:p w14:paraId="1BB34C84" w14:textId="2AD41869" w:rsidR="00C75B0A" w:rsidRPr="007B16EB" w:rsidRDefault="00C75B0A" w:rsidP="00C75B0A">
      <w:pPr>
        <w:spacing w:after="0" w:line="240" w:lineRule="auto"/>
        <w:rPr>
          <w:rFonts w:ascii="Times New Roman" w:hAnsi="Times New Roman" w:cs="Times New Roman"/>
          <w:color w:val="000000"/>
          <w:sz w:val="18"/>
          <w:szCs w:val="18"/>
        </w:rPr>
      </w:pPr>
      <w:r w:rsidRPr="007B16EB">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3</w:t>
      </w:r>
      <w:r w:rsidRPr="007B16EB">
        <w:rPr>
          <w:rFonts w:ascii="Times New Roman" w:hAnsi="Times New Roman" w:cs="Times New Roman"/>
          <w:b/>
          <w:bCs/>
          <w:color w:val="000000" w:themeColor="text1"/>
          <w:sz w:val="18"/>
          <w:szCs w:val="18"/>
          <w:highlight w:val="yellow"/>
          <w:lang w:val="en-GB"/>
        </w:rPr>
        <w:t>.A (Both)</w:t>
      </w:r>
      <w:r w:rsidRPr="007B16EB">
        <w:rPr>
          <w:rFonts w:ascii="Times New Roman" w:hAnsi="Times New Roman" w:cs="Times New Roman"/>
          <w:b/>
          <w:bCs/>
          <w:color w:val="000000" w:themeColor="text1"/>
          <w:sz w:val="18"/>
          <w:szCs w:val="18"/>
          <w:highlight w:val="yellow"/>
          <w:lang w:val="en-GB" w:eastAsia="en-US"/>
        </w:rPr>
        <w:t>:</w:t>
      </w:r>
      <w:r w:rsidRPr="007B16EB">
        <w:rPr>
          <w:rFonts w:ascii="Times New Roman" w:hAnsi="Times New Roman" w:cs="Times New Roman"/>
          <w:b/>
          <w:bCs/>
          <w:color w:val="000000" w:themeColor="text1"/>
          <w:sz w:val="18"/>
          <w:szCs w:val="18"/>
          <w:lang w:val="en-GB" w:eastAsia="en-US"/>
        </w:rPr>
        <w:t xml:space="preserve"> </w:t>
      </w:r>
      <w:r w:rsidRPr="007B16EB">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sidRPr="007B16EB">
        <w:rPr>
          <w:rFonts w:ascii="Times New Roman" w:hAnsi="Times New Roman" w:cs="Times New Roman"/>
          <w:color w:val="000000"/>
          <w:sz w:val="18"/>
          <w:szCs w:val="18"/>
        </w:rPr>
        <w:t>the UE shall apply both indicated joint/DL TCI states to the scheduled/activated PDSCH reception</w:t>
      </w:r>
    </w:p>
    <w:p w14:paraId="488B134F" w14:textId="77777777" w:rsidR="00C75B0A" w:rsidRPr="007B16EB" w:rsidRDefault="00C75B0A" w:rsidP="00C75B0A">
      <w:pPr>
        <w:numPr>
          <w:ilvl w:val="0"/>
          <w:numId w:val="14"/>
        </w:numPr>
        <w:suppressAutoHyphens w:val="0"/>
        <w:spacing w:after="0" w:line="240" w:lineRule="auto"/>
        <w:ind w:left="466" w:hanging="284"/>
        <w:contextualSpacing/>
        <w:jc w:val="both"/>
        <w:rPr>
          <w:rFonts w:ascii="Times New Roman" w:hAnsi="Times New Roman" w:cs="Times New Roman"/>
          <w:color w:val="000000"/>
          <w:sz w:val="18"/>
          <w:szCs w:val="18"/>
        </w:rPr>
      </w:pPr>
      <w:r w:rsidRPr="007B16EB">
        <w:rPr>
          <w:rFonts w:ascii="Times New Roman" w:hAnsi="Times New Roman" w:cs="Times New Roman"/>
          <w:sz w:val="18"/>
          <w:szCs w:val="18"/>
        </w:rPr>
        <w:t xml:space="preserve">If the UE is in FR1, or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supports the capability of two default beams for S-DCI based MTRP in FR2, a</w:t>
      </w:r>
      <w:r w:rsidRPr="007B16EB">
        <w:rPr>
          <w:rFonts w:ascii="Times New Roman" w:hAnsi="Times New Roman" w:cs="Times New Roman"/>
          <w:color w:val="000000"/>
          <w:sz w:val="18"/>
          <w:szCs w:val="18"/>
        </w:rPr>
        <w:t xml:space="preserve">bove applies </w:t>
      </w:r>
      <w:r w:rsidRPr="007B16EB">
        <w:rPr>
          <w:rFonts w:ascii="Times New Roman" w:hAnsi="Times New Roman" w:cs="Times New Roman"/>
          <w:sz w:val="18"/>
          <w:szCs w:val="18"/>
        </w:rPr>
        <w:t>r</w:t>
      </w:r>
      <w:r w:rsidRPr="007B16EB">
        <w:rPr>
          <w:rFonts w:ascii="Times New Roman" w:hAnsi="Times New Roman" w:cs="Times New Roman"/>
          <w:color w:val="000000"/>
          <w:sz w:val="18"/>
          <w:szCs w:val="18"/>
        </w:rPr>
        <w:t>egardless of the offset</w:t>
      </w:r>
      <w:r w:rsidRPr="007B16EB">
        <w:rPr>
          <w:rFonts w:ascii="Times New Roman" w:hAnsi="Times New Roman" w:cs="Times New Roman"/>
          <w:sz w:val="18"/>
          <w:szCs w:val="18"/>
        </w:rPr>
        <w:t xml:space="preserve"> between the reception of the scheduling DCI format 1_1/1_2 and the scheduled/activated PDSCH reception</w:t>
      </w:r>
    </w:p>
    <w:p w14:paraId="1A708FC0" w14:textId="77777777" w:rsidR="00C75B0A" w:rsidRPr="007B16EB" w:rsidRDefault="00C75B0A" w:rsidP="00C75B0A">
      <w:pPr>
        <w:numPr>
          <w:ilvl w:val="0"/>
          <w:numId w:val="14"/>
        </w:numPr>
        <w:suppressAutoHyphens w:val="0"/>
        <w:spacing w:after="0" w:line="240" w:lineRule="auto"/>
        <w:ind w:left="466" w:hanging="284"/>
        <w:contextualSpacing/>
        <w:jc w:val="both"/>
        <w:rPr>
          <w:rFonts w:ascii="Times New Roman" w:hAnsi="Times New Roman" w:cs="Times New Roman"/>
          <w:color w:val="000000"/>
          <w:sz w:val="18"/>
          <w:szCs w:val="18"/>
        </w:rPr>
      </w:pPr>
      <w:r w:rsidRPr="007B16EB">
        <w:rPr>
          <w:rFonts w:ascii="Times New Roman" w:hAnsi="Times New Roman" w:cs="Times New Roman"/>
          <w:sz w:val="18"/>
          <w:szCs w:val="18"/>
        </w:rPr>
        <w:t xml:space="preserve">If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6B476841" w14:textId="77777777" w:rsidR="00C75B0A" w:rsidRPr="007B16EB" w:rsidRDefault="00C75B0A" w:rsidP="00C75B0A">
      <w:pPr>
        <w:suppressAutoHyphens w:val="0"/>
        <w:spacing w:after="0" w:line="240" w:lineRule="auto"/>
        <w:contextualSpacing/>
        <w:jc w:val="both"/>
        <w:rPr>
          <w:rFonts w:ascii="Times New Roman" w:hAnsi="Times New Roman" w:cs="Times New Roman"/>
          <w:sz w:val="18"/>
          <w:szCs w:val="18"/>
        </w:rPr>
      </w:pPr>
    </w:p>
    <w:p w14:paraId="2D776599" w14:textId="77777777" w:rsidR="00C75B0A" w:rsidRPr="0018498B" w:rsidRDefault="00C75B0A" w:rsidP="00C75B0A">
      <w:pPr>
        <w:suppressAutoHyphens w:val="0"/>
        <w:spacing w:after="0" w:line="240" w:lineRule="auto"/>
        <w:contextualSpacing/>
        <w:rPr>
          <w:rFonts w:ascii="Times New Roman" w:hAnsi="Times New Roman"/>
          <w:color w:val="0000FF"/>
          <w:sz w:val="16"/>
          <w:szCs w:val="16"/>
        </w:rPr>
      </w:pPr>
      <w:r w:rsidRPr="0018498B">
        <w:rPr>
          <w:rFonts w:ascii="Times New Roman" w:hAnsi="Times New Roman"/>
          <w:color w:val="0000FF"/>
          <w:sz w:val="16"/>
          <w:szCs w:val="16"/>
        </w:rPr>
        <w:t>Support/fine: Xiaomi, OPPO, ZTE, Futurewei, Docomo</w:t>
      </w:r>
      <w:r>
        <w:rPr>
          <w:rFonts w:ascii="Times New Roman" w:hAnsi="Times New Roman"/>
          <w:color w:val="0000FF"/>
          <w:sz w:val="16"/>
          <w:szCs w:val="16"/>
        </w:rPr>
        <w:t xml:space="preserve"> (SFN)</w:t>
      </w:r>
      <w:r w:rsidRPr="0018498B">
        <w:rPr>
          <w:rFonts w:ascii="Times New Roman" w:hAnsi="Times New Roman"/>
          <w:color w:val="0000FF"/>
          <w:sz w:val="16"/>
          <w:szCs w:val="16"/>
        </w:rPr>
        <w:t>, MTK, Lenovo, Nokia, QC, Fujitsu</w:t>
      </w:r>
      <w:r>
        <w:rPr>
          <w:rFonts w:ascii="Times New Roman" w:hAnsi="Times New Roman"/>
          <w:color w:val="0000FF"/>
          <w:sz w:val="16"/>
          <w:szCs w:val="16"/>
        </w:rPr>
        <w:t xml:space="preserve">, Intel, </w:t>
      </w:r>
      <w:r w:rsidRPr="0018498B">
        <w:rPr>
          <w:rFonts w:ascii="Times New Roman" w:hAnsi="Times New Roman"/>
          <w:color w:val="0000FF"/>
          <w:sz w:val="16"/>
          <w:szCs w:val="16"/>
        </w:rPr>
        <w:t>Huawei/HiSilicon</w:t>
      </w:r>
      <w:r>
        <w:rPr>
          <w:rFonts w:ascii="Times New Roman" w:hAnsi="Times New Roman"/>
          <w:color w:val="0000FF"/>
          <w:sz w:val="16"/>
          <w:szCs w:val="16"/>
        </w:rPr>
        <w:t xml:space="preserve">, </w:t>
      </w:r>
      <w:r w:rsidRPr="00B7245F">
        <w:rPr>
          <w:rFonts w:ascii="Times New Roman" w:hAnsi="Times New Roman"/>
          <w:color w:val="0000FF"/>
          <w:sz w:val="16"/>
          <w:szCs w:val="16"/>
        </w:rPr>
        <w:t>Fraunhofer</w:t>
      </w:r>
      <w:r w:rsidRPr="0018498B">
        <w:rPr>
          <w:rFonts w:ascii="Times New Roman" w:hAnsi="Times New Roman"/>
          <w:color w:val="0000FF"/>
          <w:sz w:val="16"/>
          <w:szCs w:val="16"/>
        </w:rPr>
        <w:t>, CMCC</w:t>
      </w:r>
      <w:r>
        <w:rPr>
          <w:rFonts w:ascii="Times New Roman" w:hAnsi="Times New Roman"/>
          <w:color w:val="0000FF"/>
          <w:sz w:val="16"/>
          <w:szCs w:val="16"/>
        </w:rPr>
        <w:t>, ZTE, Spreadtrum</w:t>
      </w:r>
    </w:p>
    <w:p w14:paraId="58816C48" w14:textId="77777777" w:rsidR="00C75B0A" w:rsidRPr="0018498B" w:rsidRDefault="00C75B0A" w:rsidP="00C75B0A">
      <w:pPr>
        <w:suppressAutoHyphens w:val="0"/>
        <w:spacing w:after="0" w:line="240" w:lineRule="auto"/>
        <w:contextualSpacing/>
        <w:rPr>
          <w:rFonts w:ascii="Times New Roman" w:hAnsi="Times New Roman"/>
          <w:color w:val="0000FF"/>
          <w:sz w:val="16"/>
          <w:szCs w:val="16"/>
        </w:rPr>
      </w:pPr>
      <w:r w:rsidRPr="0018498B">
        <w:rPr>
          <w:rFonts w:ascii="Times New Roman" w:hAnsi="Times New Roman"/>
          <w:color w:val="0000FF"/>
          <w:sz w:val="16"/>
          <w:szCs w:val="16"/>
        </w:rPr>
        <w:t>Concern: Sharp, FGI</w:t>
      </w:r>
      <w:r>
        <w:rPr>
          <w:rFonts w:ascii="Times New Roman" w:hAnsi="Times New Roman"/>
          <w:color w:val="0000FF"/>
          <w:sz w:val="16"/>
          <w:szCs w:val="16"/>
        </w:rPr>
        <w:t>, vivo, LG, Panasonic, Ericsson</w:t>
      </w:r>
    </w:p>
    <w:p w14:paraId="7823EDDB" w14:textId="77777777" w:rsidR="00C75B0A" w:rsidRDefault="00C75B0A" w:rsidP="00C75B0A">
      <w:pPr>
        <w:spacing w:after="0" w:line="240" w:lineRule="auto"/>
        <w:jc w:val="both"/>
        <w:rPr>
          <w:rFonts w:ascii="Times New Roman" w:hAnsi="Times New Roman" w:cs="Times New Roman"/>
          <w:b/>
          <w:bCs/>
          <w:color w:val="000000" w:themeColor="text1"/>
          <w:sz w:val="18"/>
          <w:szCs w:val="18"/>
          <w:highlight w:val="yellow"/>
          <w:lang w:val="en-GB" w:eastAsia="en-US"/>
        </w:rPr>
      </w:pPr>
    </w:p>
    <w:p w14:paraId="1568D363" w14:textId="77777777" w:rsidR="00C75B0A" w:rsidRPr="007B16EB" w:rsidRDefault="00C75B0A" w:rsidP="00C75B0A">
      <w:pPr>
        <w:spacing w:after="0" w:line="240" w:lineRule="auto"/>
        <w:jc w:val="both"/>
        <w:rPr>
          <w:rFonts w:ascii="Times New Roman" w:hAnsi="Times New Roman" w:cs="Times New Roman"/>
          <w:color w:val="000000"/>
          <w:sz w:val="18"/>
          <w:szCs w:val="18"/>
        </w:rPr>
      </w:pPr>
      <w:r w:rsidRPr="007B16EB">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3</w:t>
      </w:r>
      <w:r>
        <w:rPr>
          <w:rFonts w:ascii="Times New Roman" w:hAnsi="Times New Roman" w:cs="Times New Roman"/>
          <w:b/>
          <w:bCs/>
          <w:color w:val="000000" w:themeColor="text1"/>
          <w:sz w:val="18"/>
          <w:szCs w:val="18"/>
          <w:highlight w:val="yellow"/>
          <w:lang w:val="en-GB"/>
        </w:rPr>
        <w:t>.B</w:t>
      </w:r>
      <w:r w:rsidRPr="007B16EB">
        <w:rPr>
          <w:rFonts w:ascii="Times New Roman" w:hAnsi="Times New Roman" w:cs="Times New Roman"/>
          <w:b/>
          <w:bCs/>
          <w:color w:val="000000" w:themeColor="text1"/>
          <w:sz w:val="18"/>
          <w:szCs w:val="18"/>
          <w:highlight w:val="yellow"/>
          <w:lang w:val="en-GB"/>
        </w:rPr>
        <w:t xml:space="preserve"> (RRC)</w:t>
      </w:r>
      <w:r w:rsidRPr="007B16EB">
        <w:rPr>
          <w:rFonts w:ascii="Times New Roman" w:hAnsi="Times New Roman" w:cs="Times New Roman"/>
          <w:b/>
          <w:bCs/>
          <w:color w:val="000000" w:themeColor="text1"/>
          <w:sz w:val="18"/>
          <w:szCs w:val="18"/>
          <w:highlight w:val="yellow"/>
          <w:lang w:val="en-GB" w:eastAsia="en-US"/>
        </w:rPr>
        <w:t>:</w:t>
      </w:r>
      <w:r w:rsidRPr="007B16EB">
        <w:rPr>
          <w:rFonts w:ascii="Times New Roman" w:hAnsi="Times New Roman" w:cs="Times New Roman"/>
          <w:b/>
          <w:bCs/>
          <w:color w:val="000000" w:themeColor="text1"/>
          <w:sz w:val="18"/>
          <w:szCs w:val="18"/>
          <w:lang w:val="en-GB" w:eastAsia="en-US"/>
        </w:rPr>
        <w:t xml:space="preserve"> </w:t>
      </w:r>
      <w:r w:rsidRPr="007B16EB">
        <w:rPr>
          <w:rFonts w:ascii="Times New Roman" w:hAnsi="Times New Roman" w:cs="Times New Roman"/>
          <w:color w:val="000000"/>
          <w:sz w:val="18"/>
          <w:szCs w:val="18"/>
          <w:lang w:eastAsia="zh-CN"/>
        </w:rPr>
        <w:t>On unified TCI framework extension for S-DCI based MTRP, for PDSCH reception scheduled/activated by DCI format 1_1/1_2 configured w/o the [TCI selection field], u</w:t>
      </w:r>
      <w:r w:rsidRPr="007B16EB">
        <w:rPr>
          <w:rFonts w:ascii="Times New Roman" w:hAnsi="Times New Roman" w:cs="Times New Roman"/>
          <w:color w:val="000000"/>
          <w:sz w:val="18"/>
          <w:szCs w:val="18"/>
        </w:rPr>
        <w:t>sing RRC configuration to inform that the UE shall apply the first, the second, or both indicated joint/DL TCI states to the scheduled/activated PDSCH reception</w:t>
      </w:r>
    </w:p>
    <w:p w14:paraId="718234EF" w14:textId="77777777" w:rsidR="00C75B0A" w:rsidRPr="007B16EB" w:rsidRDefault="00C75B0A" w:rsidP="00C75B0A">
      <w:pPr>
        <w:numPr>
          <w:ilvl w:val="0"/>
          <w:numId w:val="14"/>
        </w:numPr>
        <w:suppressAutoHyphens w:val="0"/>
        <w:spacing w:after="0" w:line="240" w:lineRule="auto"/>
        <w:ind w:left="466" w:hanging="284"/>
        <w:contextualSpacing/>
        <w:jc w:val="both"/>
        <w:rPr>
          <w:rFonts w:ascii="Times New Roman" w:hAnsi="Times New Roman" w:cs="Times New Roman"/>
          <w:color w:val="000000"/>
          <w:sz w:val="18"/>
          <w:szCs w:val="18"/>
        </w:rPr>
      </w:pPr>
      <w:r w:rsidRPr="007B16EB">
        <w:rPr>
          <w:rFonts w:ascii="Times New Roman" w:hAnsi="Times New Roman" w:cs="Times New Roman"/>
          <w:sz w:val="18"/>
          <w:szCs w:val="18"/>
        </w:rPr>
        <w:t xml:space="preserve">If the UE is in FR1, or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supports the capability of two default beams for S-DCI based MTRP in FR2, a</w:t>
      </w:r>
      <w:r w:rsidRPr="007B16EB">
        <w:rPr>
          <w:rFonts w:ascii="Times New Roman" w:hAnsi="Times New Roman" w:cs="Times New Roman"/>
          <w:color w:val="000000"/>
          <w:sz w:val="18"/>
          <w:szCs w:val="18"/>
        </w:rPr>
        <w:t xml:space="preserve">bove applies </w:t>
      </w:r>
      <w:r w:rsidRPr="007B16EB">
        <w:rPr>
          <w:rFonts w:ascii="Times New Roman" w:hAnsi="Times New Roman" w:cs="Times New Roman"/>
          <w:sz w:val="18"/>
          <w:szCs w:val="18"/>
        </w:rPr>
        <w:t>r</w:t>
      </w:r>
      <w:r w:rsidRPr="007B16EB">
        <w:rPr>
          <w:rFonts w:ascii="Times New Roman" w:hAnsi="Times New Roman" w:cs="Times New Roman"/>
          <w:color w:val="000000"/>
          <w:sz w:val="18"/>
          <w:szCs w:val="18"/>
        </w:rPr>
        <w:t>egardless of the offset</w:t>
      </w:r>
      <w:r w:rsidRPr="007B16EB">
        <w:rPr>
          <w:rFonts w:ascii="Times New Roman" w:hAnsi="Times New Roman" w:cs="Times New Roman"/>
          <w:sz w:val="18"/>
          <w:szCs w:val="18"/>
        </w:rPr>
        <w:t xml:space="preserve"> between the reception of the scheduling DCI format 1_1/1_2 and the scheduled/activated PDSCH reception</w:t>
      </w:r>
    </w:p>
    <w:p w14:paraId="2B35A8F7" w14:textId="77777777" w:rsidR="00C75B0A" w:rsidRPr="007B16EB" w:rsidRDefault="00C75B0A" w:rsidP="00C75B0A">
      <w:pPr>
        <w:numPr>
          <w:ilvl w:val="0"/>
          <w:numId w:val="14"/>
        </w:numPr>
        <w:suppressAutoHyphens w:val="0"/>
        <w:spacing w:after="0" w:line="240" w:lineRule="auto"/>
        <w:ind w:left="466" w:hanging="284"/>
        <w:contextualSpacing/>
        <w:jc w:val="both"/>
        <w:rPr>
          <w:rFonts w:ascii="Times New Roman" w:hAnsi="Times New Roman" w:cs="Times New Roman"/>
          <w:color w:val="000000"/>
          <w:sz w:val="18"/>
          <w:szCs w:val="18"/>
        </w:rPr>
      </w:pPr>
      <w:r w:rsidRPr="007B16EB">
        <w:rPr>
          <w:rFonts w:ascii="Times New Roman" w:hAnsi="Times New Roman" w:cs="Times New Roman"/>
          <w:sz w:val="18"/>
          <w:szCs w:val="18"/>
        </w:rPr>
        <w:t xml:space="preserve">If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49FD430" w14:textId="77777777" w:rsidR="00C75B0A" w:rsidRPr="007B16EB" w:rsidRDefault="00C75B0A" w:rsidP="00C75B0A">
      <w:pPr>
        <w:spacing w:after="0" w:line="240" w:lineRule="auto"/>
        <w:jc w:val="both"/>
        <w:rPr>
          <w:rFonts w:ascii="Times New Roman" w:hAnsi="Times New Roman" w:cs="Times New Roman"/>
          <w:color w:val="000000"/>
          <w:sz w:val="18"/>
          <w:szCs w:val="18"/>
        </w:rPr>
      </w:pPr>
    </w:p>
    <w:p w14:paraId="429C01B7" w14:textId="77777777" w:rsidR="00C75B0A" w:rsidRPr="0018498B" w:rsidRDefault="00C75B0A" w:rsidP="00C75B0A">
      <w:pPr>
        <w:suppressAutoHyphens w:val="0"/>
        <w:spacing w:after="0" w:line="240" w:lineRule="auto"/>
        <w:contextualSpacing/>
        <w:rPr>
          <w:rFonts w:ascii="Times New Roman" w:hAnsi="Times New Roman"/>
          <w:color w:val="0000FF"/>
          <w:sz w:val="16"/>
          <w:szCs w:val="16"/>
        </w:rPr>
      </w:pPr>
      <w:r w:rsidRPr="0018498B">
        <w:rPr>
          <w:rFonts w:ascii="Times New Roman" w:hAnsi="Times New Roman"/>
          <w:color w:val="0000FF"/>
          <w:sz w:val="16"/>
          <w:szCs w:val="16"/>
        </w:rPr>
        <w:t>Support/fine: OPPO, Apple, Futurewei, Huawei/HiSilicon, Sharp, NEC, MTK, Docomo</w:t>
      </w:r>
      <w:r>
        <w:rPr>
          <w:rFonts w:ascii="Times New Roman" w:hAnsi="Times New Roman"/>
          <w:color w:val="0000FF"/>
          <w:sz w:val="16"/>
          <w:szCs w:val="16"/>
        </w:rPr>
        <w:t xml:space="preserve"> (non-SFN)</w:t>
      </w:r>
      <w:r w:rsidRPr="0018498B">
        <w:rPr>
          <w:rFonts w:ascii="Times New Roman" w:hAnsi="Times New Roman"/>
          <w:color w:val="0000FF"/>
          <w:sz w:val="16"/>
          <w:szCs w:val="16"/>
        </w:rPr>
        <w:t>, Ericsson, Panasonic, Intel, FGI</w:t>
      </w:r>
      <w:r>
        <w:rPr>
          <w:rFonts w:ascii="Times New Roman" w:hAnsi="Times New Roman" w:hint="eastAsia"/>
          <w:color w:val="0000FF"/>
          <w:sz w:val="16"/>
          <w:szCs w:val="16"/>
        </w:rPr>
        <w:t>,</w:t>
      </w:r>
      <w:r>
        <w:rPr>
          <w:rFonts w:ascii="Times New Roman" w:hAnsi="Times New Roman"/>
          <w:color w:val="0000FF"/>
          <w:sz w:val="16"/>
          <w:szCs w:val="16"/>
        </w:rPr>
        <w:t xml:space="preserve"> TransHold, ITRI</w:t>
      </w:r>
    </w:p>
    <w:p w14:paraId="484F0D05" w14:textId="508A12E0" w:rsidR="00C75B0A" w:rsidRDefault="00C75B0A" w:rsidP="00C75B0A">
      <w:pPr>
        <w:rPr>
          <w:rFonts w:ascii="Times New Roman" w:hAnsi="Times New Roman"/>
          <w:color w:val="0000FF"/>
          <w:sz w:val="16"/>
          <w:szCs w:val="16"/>
        </w:rPr>
      </w:pPr>
      <w:r w:rsidRPr="0018498B">
        <w:rPr>
          <w:rFonts w:ascii="Times New Roman" w:hAnsi="Times New Roman"/>
          <w:color w:val="0000FF"/>
          <w:sz w:val="16"/>
          <w:szCs w:val="16"/>
        </w:rPr>
        <w:t>Concern: vivo, QC, Xiaomi, Nokia, LG, CMCC, Fujitsu, CATT, IDC, ZTE</w:t>
      </w:r>
    </w:p>
    <w:p w14:paraId="5C02EFAB" w14:textId="2657BFC6" w:rsidR="00C75B0A" w:rsidRDefault="00C75B0A" w:rsidP="00C75B0A">
      <w:pPr>
        <w:suppressAutoHyphens w:val="0"/>
        <w:spacing w:after="0" w:line="240" w:lineRule="auto"/>
        <w:contextualSpacing/>
        <w:jc w:val="both"/>
        <w:rPr>
          <w:rFonts w:ascii="Times New Roman" w:hAnsi="Times New Roman"/>
          <w:color w:val="0000FF"/>
          <w:sz w:val="16"/>
          <w:szCs w:val="16"/>
        </w:rPr>
      </w:pPr>
    </w:p>
    <w:p w14:paraId="0F64CC73" w14:textId="77777777" w:rsidR="005765DF" w:rsidRDefault="005765DF" w:rsidP="00C75B0A">
      <w:pPr>
        <w:suppressAutoHyphens w:val="0"/>
        <w:spacing w:after="0" w:line="240" w:lineRule="auto"/>
        <w:contextualSpacing/>
        <w:jc w:val="both"/>
        <w:rPr>
          <w:rFonts w:ascii="Times New Roman" w:hAnsi="Times New Roman"/>
          <w:color w:val="0000FF"/>
          <w:sz w:val="16"/>
          <w:szCs w:val="16"/>
        </w:rPr>
      </w:pPr>
    </w:p>
    <w:p w14:paraId="1F8C7610" w14:textId="1E2CB220" w:rsidR="00C75B0A" w:rsidRDefault="00C75B0A" w:rsidP="00C75B0A">
      <w:pPr>
        <w:spacing w:after="0" w:line="240" w:lineRule="auto"/>
        <w:jc w:val="both"/>
        <w:rPr>
          <w:rFonts w:ascii="Times New Roman" w:hAnsi="Times New Roman"/>
          <w:color w:val="000000"/>
          <w:sz w:val="18"/>
          <w:szCs w:val="18"/>
        </w:rPr>
      </w:pPr>
      <w:r>
        <w:rPr>
          <w:rFonts w:ascii="Times New Roman" w:eastAsia="Batang" w:hAnsi="Times New Roman" w:cs="Times New Roman"/>
          <w:b/>
          <w:bCs/>
          <w:iCs/>
          <w:color w:val="000000" w:themeColor="text1"/>
          <w:sz w:val="18"/>
          <w:szCs w:val="18"/>
          <w:highlight w:val="yellow"/>
          <w:lang w:val="en-GB" w:eastAsia="en-US"/>
        </w:rPr>
        <w:t>Proposal 5.</w:t>
      </w:r>
      <w:r>
        <w:rPr>
          <w:rFonts w:ascii="新細明體" w:hAnsi="新細明體" w:cs="新細明體" w:hint="eastAsia"/>
          <w:b/>
          <w:bCs/>
          <w:iCs/>
          <w:color w:val="000000" w:themeColor="text1"/>
          <w:sz w:val="18"/>
          <w:szCs w:val="18"/>
          <w:highlight w:val="yellow"/>
          <w:lang w:val="en-GB"/>
        </w:rPr>
        <w:t>1</w:t>
      </w:r>
      <w:r>
        <w:rPr>
          <w:rFonts w:ascii="Times New Roman" w:eastAsia="Batang" w:hAnsi="Times New Roman" w:cs="Times New Roman"/>
          <w:b/>
          <w:bCs/>
          <w:iCs/>
          <w:color w:val="000000" w:themeColor="text1"/>
          <w:sz w:val="18"/>
          <w:szCs w:val="18"/>
          <w:highlight w:val="yellow"/>
          <w:lang w:val="en-GB" w:eastAsia="en-US"/>
        </w:rPr>
        <w:t>.A:</w:t>
      </w:r>
      <w:r>
        <w:rPr>
          <w:rFonts w:ascii="Times New Roman" w:eastAsia="Batang" w:hAnsi="Times New Roman" w:cs="Times New Roman"/>
          <w:b/>
          <w:bCs/>
          <w:iCs/>
          <w:color w:val="000000" w:themeColor="text1"/>
          <w:sz w:val="18"/>
          <w:szCs w:val="18"/>
          <w:lang w:val="en-GB" w:eastAsia="en-US"/>
        </w:rPr>
        <w:t xml:space="preserve"> </w:t>
      </w:r>
      <w:r>
        <w:rPr>
          <w:rFonts w:ascii="Times New Roman" w:hAnsi="Times New Roman"/>
          <w:color w:val="000000"/>
          <w:sz w:val="18"/>
          <w:szCs w:val="18"/>
        </w:rPr>
        <w:t>On unified TCI framework extension for S-DCI based MTRP, the following three</w:t>
      </w:r>
      <w:r>
        <w:rPr>
          <w:rFonts w:ascii="Times New Roman" w:hAnsi="Times New Roman" w:hint="eastAsia"/>
          <w:color w:val="000000"/>
          <w:sz w:val="18"/>
          <w:szCs w:val="18"/>
        </w:rPr>
        <w:t xml:space="preserve"> alternatives are</w:t>
      </w:r>
      <w:r>
        <w:rPr>
          <w:rFonts w:ascii="Times New Roman" w:hAnsi="Times New Roman"/>
          <w:color w:val="000000"/>
          <w:sz w:val="18"/>
          <w:szCs w:val="18"/>
        </w:rPr>
        <w:t xml:space="preserve"> supported for PDSCH-CJT applying both indicated joint TCI states (if the UE supports two indicated joint/DL states for PDSCH-CJT):</w:t>
      </w:r>
    </w:p>
    <w:p w14:paraId="6A9A0D2B" w14:textId="77777777" w:rsidR="00C75B0A" w:rsidRDefault="00C75B0A" w:rsidP="00C75B0A">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32F814CC" w14:textId="77777777" w:rsidR="00C75B0A" w:rsidRDefault="00C75B0A" w:rsidP="00C75B0A">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72429858" w14:textId="77777777" w:rsidR="00C75B0A" w:rsidRDefault="00C75B0A" w:rsidP="00C75B0A">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Alt3: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first indicated joint TCI state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and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second indicated joint TCI state with respect to QCL-</w:t>
      </w:r>
      <w:proofErr w:type="spellStart"/>
      <w:r>
        <w:rPr>
          <w:rFonts w:ascii="Times New Roman" w:hAnsi="Times New Roman"/>
          <w:color w:val="000000"/>
          <w:sz w:val="18"/>
          <w:szCs w:val="18"/>
        </w:rPr>
        <w:t>TypeB</w:t>
      </w:r>
      <w:proofErr w:type="spellEnd"/>
    </w:p>
    <w:p w14:paraId="7FDB57AF" w14:textId="77777777" w:rsidR="00C75B0A" w:rsidRDefault="00C75B0A" w:rsidP="00C75B0A">
      <w:pPr>
        <w:suppressAutoHyphens w:val="0"/>
        <w:spacing w:after="0" w:line="240" w:lineRule="auto"/>
        <w:contextualSpacing/>
        <w:rPr>
          <w:rFonts w:ascii="Times New Roman" w:hAnsi="Times New Roman"/>
          <w:color w:val="000000"/>
          <w:sz w:val="18"/>
          <w:szCs w:val="18"/>
        </w:rPr>
      </w:pPr>
      <w:r>
        <w:rPr>
          <w:rFonts w:ascii="Times New Roman" w:hAnsi="Times New Roman"/>
          <w:color w:val="000000"/>
          <w:sz w:val="18"/>
          <w:szCs w:val="18"/>
        </w:rPr>
        <w:t>Introduce a UE capability on which alternative(s) is supported, and either one of above alternatives can be configured by RRC according to the UE capability</w:t>
      </w:r>
    </w:p>
    <w:p w14:paraId="1CBFCE2F" w14:textId="77777777" w:rsidR="00C75B0A" w:rsidRDefault="00C75B0A" w:rsidP="00C75B0A">
      <w:pPr>
        <w:suppressAutoHyphens w:val="0"/>
        <w:spacing w:after="0" w:line="240" w:lineRule="auto"/>
        <w:contextualSpacing/>
        <w:rPr>
          <w:rFonts w:ascii="Times New Roman" w:hAnsi="Times New Roman"/>
          <w:color w:val="000000"/>
          <w:sz w:val="18"/>
          <w:szCs w:val="18"/>
        </w:rPr>
      </w:pPr>
    </w:p>
    <w:p w14:paraId="0555B36D" w14:textId="77777777" w:rsidR="00C75B0A" w:rsidRPr="005E1604" w:rsidRDefault="00C75B0A" w:rsidP="00C75B0A">
      <w:pPr>
        <w:suppressAutoHyphens w:val="0"/>
        <w:spacing w:after="0" w:line="240" w:lineRule="auto"/>
        <w:contextualSpacing/>
        <w:rPr>
          <w:rFonts w:ascii="Times New Roman" w:eastAsia="DengXian" w:hAnsi="Times New Roman" w:cs="Times New Roman"/>
          <w:color w:val="0000FF"/>
          <w:sz w:val="16"/>
          <w:szCs w:val="16"/>
          <w:lang w:eastAsia="zh-CN"/>
        </w:rPr>
      </w:pPr>
      <w:r>
        <w:rPr>
          <w:rFonts w:ascii="Times New Roman" w:hAnsi="Times New Roman" w:cs="Times New Roman" w:hint="eastAsia"/>
          <w:color w:val="0000FF"/>
          <w:sz w:val="16"/>
          <w:szCs w:val="16"/>
        </w:rPr>
        <w:t>Su</w:t>
      </w:r>
      <w:r>
        <w:rPr>
          <w:rFonts w:ascii="Times New Roman" w:hAnsi="Times New Roman" w:cs="Times New Roman"/>
          <w:color w:val="0000FF"/>
          <w:sz w:val="16"/>
          <w:szCs w:val="16"/>
        </w:rPr>
        <w:t>pp</w:t>
      </w:r>
      <w:r>
        <w:rPr>
          <w:rFonts w:ascii="Times New Roman" w:hAnsi="Times New Roman" w:cs="Times New Roman"/>
          <w:color w:val="0000FF"/>
          <w:sz w:val="16"/>
          <w:szCs w:val="16"/>
          <w:lang w:eastAsia="zh-CN"/>
        </w:rPr>
        <w:t xml:space="preserve">ort: ZTE, Huawei/HiSilicon, </w:t>
      </w:r>
      <w:r>
        <w:rPr>
          <w:rFonts w:ascii="Times New Roman" w:hAnsi="Times New Roman" w:cs="Times New Roman" w:hint="eastAsia"/>
          <w:color w:val="0000FF"/>
          <w:sz w:val="16"/>
          <w:szCs w:val="16"/>
          <w:lang w:eastAsia="zh-CN"/>
        </w:rPr>
        <w:t>D</w:t>
      </w:r>
      <w:r>
        <w:rPr>
          <w:rFonts w:ascii="Times New Roman" w:hAnsi="Times New Roman" w:cs="Times New Roman"/>
          <w:color w:val="0000FF"/>
          <w:sz w:val="16"/>
          <w:szCs w:val="16"/>
          <w:lang w:eastAsia="zh-CN"/>
        </w:rPr>
        <w:t xml:space="preserve">ocomo, Ericsson, Lenovo, Nokia, </w:t>
      </w:r>
      <w:r w:rsidRPr="005E1604">
        <w:rPr>
          <w:rFonts w:ascii="Times New Roman" w:hAnsi="Times New Roman" w:cs="Times New Roman"/>
          <w:color w:val="0000FF"/>
          <w:sz w:val="16"/>
          <w:szCs w:val="16"/>
          <w:lang w:eastAsia="zh-CN"/>
        </w:rPr>
        <w:t>Samsung</w:t>
      </w:r>
      <w:r>
        <w:rPr>
          <w:rFonts w:ascii="Times New Roman" w:hAnsi="Times New Roman" w:cs="Times New Roman"/>
          <w:color w:val="0000FF"/>
          <w:sz w:val="16"/>
          <w:szCs w:val="16"/>
          <w:lang w:eastAsia="zh-CN"/>
        </w:rPr>
        <w:t>, OPPO, CMCC</w:t>
      </w:r>
    </w:p>
    <w:p w14:paraId="43D1019D" w14:textId="77777777" w:rsidR="00C75B0A" w:rsidRDefault="00C75B0A" w:rsidP="00C75B0A">
      <w:pPr>
        <w:suppressAutoHyphens w:val="0"/>
        <w:spacing w:after="0" w:line="240" w:lineRule="auto"/>
        <w:contextualSpacing/>
        <w:rPr>
          <w:rFonts w:ascii="Times New Roman" w:hAnsi="Times New Roman" w:cs="Times New Roman"/>
          <w:color w:val="0000FF"/>
          <w:sz w:val="16"/>
          <w:szCs w:val="16"/>
          <w:lang w:eastAsia="zh-CN"/>
        </w:rPr>
      </w:pPr>
      <w:r>
        <w:rPr>
          <w:rFonts w:ascii="Times New Roman" w:hAnsi="Times New Roman" w:cs="Times New Roman" w:hint="eastAsia"/>
          <w:color w:val="0000FF"/>
          <w:sz w:val="16"/>
          <w:szCs w:val="16"/>
          <w:lang w:eastAsia="zh-CN"/>
        </w:rPr>
        <w:t>C</w:t>
      </w:r>
      <w:r>
        <w:rPr>
          <w:rFonts w:ascii="Times New Roman" w:hAnsi="Times New Roman" w:cs="Times New Roman"/>
          <w:color w:val="0000FF"/>
          <w:sz w:val="16"/>
          <w:szCs w:val="16"/>
          <w:lang w:eastAsia="zh-CN"/>
        </w:rPr>
        <w:t xml:space="preserve">oncern: QC </w:t>
      </w:r>
    </w:p>
    <w:p w14:paraId="01E73FEF" w14:textId="29041020" w:rsidR="00C75B0A" w:rsidRDefault="00C75B0A" w:rsidP="00C75B0A">
      <w:pPr>
        <w:rPr>
          <w:rFonts w:ascii="Times New Roman" w:hAnsi="Times New Roman"/>
          <w:color w:val="0000FF"/>
          <w:sz w:val="16"/>
          <w:szCs w:val="16"/>
        </w:rPr>
      </w:pPr>
    </w:p>
    <w:p w14:paraId="1BEB65E2" w14:textId="77777777" w:rsidR="005765DF" w:rsidRDefault="005765DF" w:rsidP="00C75B0A">
      <w:pPr>
        <w:rPr>
          <w:rFonts w:ascii="Times New Roman" w:hAnsi="Times New Roman"/>
          <w:color w:val="0000FF"/>
          <w:sz w:val="16"/>
          <w:szCs w:val="16"/>
        </w:rPr>
      </w:pPr>
    </w:p>
    <w:p w14:paraId="0A8801C8" w14:textId="77777777" w:rsidR="00C75B0A" w:rsidRDefault="00C75B0A" w:rsidP="00C75B0A">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highlight w:val="yellow"/>
          <w:lang w:val="en-GB" w:eastAsia="en-US"/>
        </w:rPr>
        <w:t>Proposal 3.1:</w:t>
      </w:r>
      <w:r>
        <w:rPr>
          <w:rFonts w:ascii="Times New Roman" w:hAnsi="Times New Roman" w:cs="Times New Roman"/>
          <w:color w:val="000000" w:themeColor="text1"/>
          <w:sz w:val="18"/>
          <w:szCs w:val="18"/>
        </w:rPr>
        <w:t xml:space="preserve"> On unified TCI framework extension for S-DCI based MTRP:</w:t>
      </w:r>
    </w:p>
    <w:p w14:paraId="1EB90696" w14:textId="77777777" w:rsidR="00C75B0A" w:rsidRDefault="00C75B0A" w:rsidP="00C75B0A">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hAnsi="Times New Roman"/>
          <w:color w:val="000000" w:themeColor="text1"/>
          <w:sz w:val="18"/>
          <w:szCs w:val="18"/>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3B3E736C" w14:textId="77777777" w:rsidR="00C75B0A" w:rsidRDefault="00C75B0A" w:rsidP="00C75B0A">
      <w:pPr>
        <w:pStyle w:val="af6"/>
        <w:numPr>
          <w:ilvl w:val="0"/>
          <w:numId w:val="11"/>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 xml:space="preserve">If a CORESET other than a CORESET with index 0 is associated at least with CSS sets other than Type3-PDCCH CSS sets, the CORESET is configured by RRC to apply the first one, the second one, both, </w:t>
      </w:r>
      <w:proofErr w:type="gramStart"/>
      <w:r>
        <w:rPr>
          <w:rFonts w:ascii="Times New Roman" w:hAnsi="Times New Roman"/>
          <w:color w:val="000000" w:themeColor="text1"/>
          <w:sz w:val="18"/>
          <w:szCs w:val="18"/>
        </w:rPr>
        <w:t>or</w:t>
      </w:r>
      <w:proofErr w:type="gramEnd"/>
      <w:r>
        <w:rPr>
          <w:rFonts w:ascii="Times New Roman" w:hAnsi="Times New Roman"/>
          <w:color w:val="000000" w:themeColor="text1"/>
          <w:sz w:val="18"/>
          <w:szCs w:val="18"/>
        </w:rPr>
        <w:t xml:space="preserve"> none of the indicated joint/DL TCI states to PDCCH reception on the CORESET</w:t>
      </w:r>
    </w:p>
    <w:p w14:paraId="65DEC249" w14:textId="77777777" w:rsidR="00C75B0A" w:rsidRDefault="00C75B0A" w:rsidP="00C75B0A">
      <w:pPr>
        <w:pStyle w:val="af6"/>
        <w:numPr>
          <w:ilvl w:val="0"/>
          <w:numId w:val="11"/>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For a CORESET with index 0:</w:t>
      </w:r>
    </w:p>
    <w:p w14:paraId="2DD0525F" w14:textId="77777777" w:rsidR="00C75B0A" w:rsidRDefault="00C75B0A" w:rsidP="00C75B0A">
      <w:pPr>
        <w:numPr>
          <w:ilvl w:val="1"/>
          <w:numId w:val="8"/>
        </w:numPr>
        <w:suppressAutoHyphens w:val="0"/>
        <w:spacing w:after="0" w:line="240" w:lineRule="auto"/>
        <w:ind w:left="890" w:hanging="284"/>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If the CORESET is associated with SS#0 for Type 0/0A/2 CSS sets, the CORESET is configured by RRC to apply the first one, the second one, or none of the indicated joint/DL TCI state to PDCCH reception on the CORESET</w:t>
      </w:r>
    </w:p>
    <w:p w14:paraId="2BF4D6E9" w14:textId="77777777" w:rsidR="00C75B0A" w:rsidRDefault="00C75B0A" w:rsidP="00C75B0A">
      <w:pPr>
        <w:numPr>
          <w:ilvl w:val="1"/>
          <w:numId w:val="8"/>
        </w:numPr>
        <w:suppressAutoHyphens w:val="0"/>
        <w:spacing w:after="0" w:line="240" w:lineRule="auto"/>
        <w:ind w:left="890" w:hanging="284"/>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 xml:space="preserve">Otherwise, the CORESET is configured by RRC to apply the first one, the second one, both, </w:t>
      </w:r>
      <w:proofErr w:type="gramStart"/>
      <w:r>
        <w:rPr>
          <w:rFonts w:ascii="Times New Roman" w:hAnsi="Times New Roman" w:cs="Times New Roman"/>
          <w:color w:val="000000" w:themeColor="text1"/>
          <w:sz w:val="18"/>
          <w:szCs w:val="18"/>
        </w:rPr>
        <w:t>or</w:t>
      </w:r>
      <w:proofErr w:type="gramEnd"/>
      <w:r>
        <w:rPr>
          <w:rFonts w:ascii="Times New Roman" w:hAnsi="Times New Roman" w:cs="Times New Roman"/>
          <w:color w:val="000000" w:themeColor="text1"/>
          <w:sz w:val="18"/>
          <w:szCs w:val="18"/>
        </w:rPr>
        <w:t xml:space="preserve"> none of the indicated joint/DL TCI states to PDCCH reception on the CORESET</w:t>
      </w:r>
    </w:p>
    <w:p w14:paraId="6AE57EA9" w14:textId="77777777" w:rsidR="00C75B0A" w:rsidRDefault="00C75B0A" w:rsidP="00C75B0A">
      <w:pPr>
        <w:suppressAutoHyphens w:val="0"/>
        <w:spacing w:line="240" w:lineRule="auto"/>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Note: RAN1 already agrees to use RRC configuration to inform that the UE shall apply the first one, the second one, both, </w:t>
      </w:r>
      <w:proofErr w:type="gramStart"/>
      <w:r>
        <w:rPr>
          <w:rFonts w:ascii="Times New Roman" w:hAnsi="Times New Roman" w:cs="Times New Roman"/>
          <w:color w:val="000000" w:themeColor="text1"/>
          <w:sz w:val="18"/>
          <w:szCs w:val="18"/>
        </w:rPr>
        <w:t>or</w:t>
      </w:r>
      <w:proofErr w:type="gramEnd"/>
      <w:r>
        <w:rPr>
          <w:rFonts w:ascii="Times New Roman" w:hAnsi="Times New Roman" w:cs="Times New Roman"/>
          <w:color w:val="000000" w:themeColor="text1"/>
          <w:sz w:val="18"/>
          <w:szCs w:val="18"/>
        </w:rPr>
        <w:t xml:space="preserve"> none of the indicated joint/DL TCI states to a CORESET in S-DCI based MTRP. </w:t>
      </w:r>
    </w:p>
    <w:p w14:paraId="3990FEB4" w14:textId="01390752" w:rsidR="00C75B0A" w:rsidRDefault="00C75B0A" w:rsidP="00C75B0A">
      <w:pPr>
        <w:rPr>
          <w:rFonts w:ascii="Times New Roman" w:hAnsi="Times New Roman"/>
          <w:color w:val="0000FF"/>
          <w:sz w:val="16"/>
          <w:szCs w:val="16"/>
        </w:rPr>
      </w:pPr>
      <w:r>
        <w:rPr>
          <w:rFonts w:ascii="Times New Roman" w:hAnsi="Times New Roman" w:cs="Times New Roman"/>
          <w:color w:val="000000" w:themeColor="text1"/>
          <w:sz w:val="18"/>
          <w:szCs w:val="18"/>
        </w:rPr>
        <w:t xml:space="preserve">Note: There is no </w:t>
      </w:r>
      <w:r w:rsidRPr="00FC7AF8">
        <w:rPr>
          <w:rFonts w:ascii="Times New Roman" w:hAnsi="Times New Roman" w:cs="Times New Roman"/>
          <w:color w:val="000000" w:themeColor="text1"/>
          <w:sz w:val="18"/>
          <w:szCs w:val="18"/>
        </w:rPr>
        <w:t xml:space="preserve">consensus in RAN1 on whether to reuse the Rel-17 RRC parameter </w:t>
      </w:r>
      <w:proofErr w:type="spellStart"/>
      <w:r w:rsidRPr="00FC7AF8">
        <w:rPr>
          <w:rFonts w:ascii="Times New Roman" w:hAnsi="Times New Roman" w:cs="Times New Roman"/>
          <w:i/>
          <w:iCs/>
          <w:color w:val="000000" w:themeColor="text1"/>
          <w:sz w:val="18"/>
          <w:szCs w:val="18"/>
        </w:rPr>
        <w:t>followUnifiedTCIstate</w:t>
      </w:r>
      <w:proofErr w:type="spellEnd"/>
      <w:r w:rsidRPr="00FC7AF8">
        <w:rPr>
          <w:rFonts w:ascii="Times New Roman" w:hAnsi="Times New Roman" w:cs="Times New Roman"/>
          <w:color w:val="000000" w:themeColor="text1"/>
          <w:sz w:val="18"/>
          <w:szCs w:val="18"/>
        </w:rPr>
        <w:t xml:space="preserve"> as a part of </w:t>
      </w:r>
      <w:r>
        <w:rPr>
          <w:rFonts w:ascii="Times New Roman" w:hAnsi="Times New Roman" w:cs="Times New Roman"/>
          <w:color w:val="000000" w:themeColor="text1"/>
          <w:sz w:val="18"/>
          <w:szCs w:val="18"/>
        </w:rPr>
        <w:t>above</w:t>
      </w:r>
      <w:r w:rsidRPr="00FC7AF8">
        <w:rPr>
          <w:rFonts w:ascii="Times New Roman" w:hAnsi="Times New Roman" w:cs="Times New Roman"/>
          <w:color w:val="000000" w:themeColor="text1"/>
          <w:sz w:val="18"/>
          <w:szCs w:val="18"/>
        </w:rPr>
        <w:t xml:space="preserve"> RRC configuration</w:t>
      </w:r>
      <w:r>
        <w:rPr>
          <w:rFonts w:ascii="Times New Roman" w:hAnsi="Times New Roman" w:cs="Times New Roman"/>
          <w:color w:val="000000" w:themeColor="text1"/>
          <w:sz w:val="18"/>
          <w:szCs w:val="18"/>
        </w:rPr>
        <w:t xml:space="preserve">, and whether to reuse </w:t>
      </w:r>
      <w:proofErr w:type="spellStart"/>
      <w:r>
        <w:rPr>
          <w:rFonts w:ascii="Times New Roman" w:hAnsi="Times New Roman" w:cs="Times New Roman"/>
          <w:i/>
          <w:iCs/>
          <w:color w:val="000000" w:themeColor="text1"/>
          <w:sz w:val="18"/>
          <w:szCs w:val="18"/>
        </w:rPr>
        <w:t>followUnifiedTCIstate</w:t>
      </w:r>
      <w:proofErr w:type="spellEnd"/>
      <w:r>
        <w:rPr>
          <w:rFonts w:ascii="Times New Roman" w:hAnsi="Times New Roman" w:cs="Times New Roman"/>
          <w:i/>
          <w:iCs/>
          <w:color w:val="000000" w:themeColor="text1"/>
          <w:sz w:val="18"/>
          <w:szCs w:val="18"/>
        </w:rPr>
        <w:t xml:space="preserve"> </w:t>
      </w:r>
      <w:r>
        <w:rPr>
          <w:rFonts w:ascii="Times New Roman" w:hAnsi="Times New Roman" w:cs="Times New Roman"/>
          <w:color w:val="000000" w:themeColor="text1"/>
          <w:sz w:val="18"/>
          <w:szCs w:val="18"/>
        </w:rPr>
        <w:t>is up to RAN2 design</w:t>
      </w:r>
    </w:p>
    <w:p w14:paraId="57831919" w14:textId="5B66BBA2" w:rsidR="005765DF" w:rsidRDefault="005765DF" w:rsidP="00C75B0A">
      <w:pPr>
        <w:rPr>
          <w:rFonts w:eastAsiaTheme="minorEastAsia"/>
          <w:lang w:val="en-GB" w:eastAsia="ko-KR"/>
        </w:rPr>
      </w:pPr>
    </w:p>
    <w:p w14:paraId="0F3910BE" w14:textId="77777777" w:rsidR="005765DF" w:rsidRDefault="005765DF" w:rsidP="00C75B0A">
      <w:pPr>
        <w:rPr>
          <w:rFonts w:eastAsiaTheme="minorEastAsia"/>
          <w:lang w:val="en-GB" w:eastAsia="ko-KR"/>
        </w:rPr>
      </w:pPr>
    </w:p>
    <w:tbl>
      <w:tblPr>
        <w:tblStyle w:val="ab"/>
        <w:tblW w:w="0" w:type="auto"/>
        <w:tblLook w:val="04A0" w:firstRow="1" w:lastRow="0" w:firstColumn="1" w:lastColumn="0" w:noHBand="0" w:noVBand="1"/>
      </w:tblPr>
      <w:tblGrid>
        <w:gridCol w:w="9926"/>
      </w:tblGrid>
      <w:tr w:rsidR="00C75B0A" w14:paraId="036D3141" w14:textId="77777777" w:rsidTr="00C75B0A">
        <w:tc>
          <w:tcPr>
            <w:tcW w:w="9926" w:type="dxa"/>
          </w:tcPr>
          <w:p w14:paraId="781721CF" w14:textId="77777777" w:rsidR="00C75B0A" w:rsidRPr="005765DF" w:rsidRDefault="00C75B0A" w:rsidP="00C75B0A">
            <w:pPr>
              <w:tabs>
                <w:tab w:val="left" w:pos="0"/>
              </w:tabs>
              <w:spacing w:after="0" w:line="240" w:lineRule="auto"/>
              <w:jc w:val="both"/>
              <w:rPr>
                <w:rFonts w:ascii="Times New Roman" w:hAnsi="Times New Roman" w:cs="Times New Roman"/>
                <w:sz w:val="16"/>
                <w:szCs w:val="16"/>
              </w:rPr>
            </w:pPr>
            <w:r w:rsidRPr="005765DF">
              <w:rPr>
                <w:rFonts w:ascii="Times New Roman" w:hAnsi="Times New Roman" w:hint="eastAsia"/>
                <w:color w:val="000000"/>
                <w:sz w:val="16"/>
                <w:szCs w:val="16"/>
              </w:rPr>
              <w:lastRenderedPageBreak/>
              <w:t>Q</w:t>
            </w:r>
            <w:r w:rsidRPr="005765DF">
              <w:rPr>
                <w:rFonts w:ascii="Times New Roman" w:hAnsi="Times New Roman"/>
                <w:color w:val="000000"/>
                <w:sz w:val="16"/>
                <w:szCs w:val="16"/>
              </w:rPr>
              <w:t xml:space="preserve">uestion: Whether to </w:t>
            </w:r>
            <w:r w:rsidRPr="005765DF">
              <w:rPr>
                <w:rFonts w:ascii="Times New Roman" w:hAnsi="Times New Roman" w:cs="Times New Roman"/>
                <w:sz w:val="16"/>
                <w:szCs w:val="16"/>
              </w:rPr>
              <w:t>use the codepoint “11” of the [TCI selection field]?</w:t>
            </w:r>
          </w:p>
          <w:p w14:paraId="2A790254" w14:textId="77777777" w:rsidR="00C75B0A" w:rsidRDefault="00C75B0A" w:rsidP="00C75B0A">
            <w:pPr>
              <w:suppressAutoHyphens w:val="0"/>
              <w:spacing w:after="0" w:line="240" w:lineRule="auto"/>
              <w:contextualSpacing/>
              <w:rPr>
                <w:rFonts w:ascii="Times New Roman" w:hAnsi="Times New Roman"/>
                <w:color w:val="0000FF"/>
                <w:sz w:val="16"/>
                <w:szCs w:val="16"/>
              </w:rPr>
            </w:pPr>
          </w:p>
          <w:p w14:paraId="7F5B1B5E" w14:textId="77777777" w:rsidR="00C75B0A" w:rsidRPr="005E7502" w:rsidRDefault="00C75B0A" w:rsidP="00C75B0A">
            <w:pPr>
              <w:suppressAutoHyphens w:val="0"/>
              <w:spacing w:after="0" w:line="240" w:lineRule="auto"/>
              <w:contextualSpacing/>
              <w:rPr>
                <w:rFonts w:ascii="Times New Roman" w:hAnsi="Times New Roman"/>
                <w:color w:val="0000FF"/>
                <w:sz w:val="16"/>
                <w:szCs w:val="16"/>
              </w:rPr>
            </w:pPr>
            <w:r w:rsidRPr="005E7502">
              <w:rPr>
                <w:rFonts w:ascii="Times New Roman" w:hAnsi="Times New Roman"/>
                <w:color w:val="0000FF"/>
                <w:sz w:val="16"/>
                <w:szCs w:val="16"/>
              </w:rPr>
              <w:t>Yes: Spreadtrum, vivo, ZTE</w:t>
            </w:r>
            <w:r>
              <w:rPr>
                <w:rFonts w:ascii="Times New Roman" w:hAnsi="Times New Roman"/>
                <w:color w:val="0000FF"/>
                <w:sz w:val="16"/>
                <w:szCs w:val="16"/>
              </w:rPr>
              <w:t>, Hyundai, LG, Docomo</w:t>
            </w:r>
          </w:p>
          <w:p w14:paraId="10ED8753" w14:textId="779111F8" w:rsidR="00C75B0A" w:rsidRPr="00C75B0A" w:rsidRDefault="00C75B0A" w:rsidP="00C75B0A">
            <w:pPr>
              <w:suppressAutoHyphens w:val="0"/>
              <w:spacing w:after="0" w:line="240" w:lineRule="auto"/>
              <w:contextualSpacing/>
              <w:rPr>
                <w:rFonts w:ascii="Times New Roman" w:hAnsi="Times New Roman"/>
                <w:color w:val="0000FF"/>
                <w:sz w:val="16"/>
                <w:szCs w:val="16"/>
              </w:rPr>
            </w:pPr>
            <w:r w:rsidRPr="005E7502">
              <w:rPr>
                <w:rFonts w:ascii="Times New Roman" w:hAnsi="Times New Roman" w:hint="eastAsia"/>
                <w:color w:val="0000FF"/>
                <w:sz w:val="16"/>
                <w:szCs w:val="16"/>
              </w:rPr>
              <w:t>N</w:t>
            </w:r>
            <w:r w:rsidRPr="005E7502">
              <w:rPr>
                <w:rFonts w:ascii="Times New Roman" w:hAnsi="Times New Roman"/>
                <w:color w:val="0000FF"/>
                <w:sz w:val="16"/>
                <w:szCs w:val="16"/>
              </w:rPr>
              <w:t>o (reserved): Panasonic</w:t>
            </w:r>
            <w:r>
              <w:rPr>
                <w:rFonts w:ascii="Times New Roman" w:hAnsi="Times New Roman"/>
                <w:color w:val="0000FF"/>
                <w:sz w:val="16"/>
                <w:szCs w:val="16"/>
              </w:rPr>
              <w:t xml:space="preserve">, OPPO, ITRI, QC, </w:t>
            </w:r>
            <w:r w:rsidRPr="00B532A8">
              <w:rPr>
                <w:rFonts w:ascii="Times New Roman" w:hAnsi="Times New Roman"/>
                <w:color w:val="0000FF"/>
                <w:sz w:val="16"/>
                <w:szCs w:val="16"/>
              </w:rPr>
              <w:t>Nokia</w:t>
            </w:r>
            <w:r>
              <w:rPr>
                <w:rFonts w:ascii="Times New Roman" w:hAnsi="Times New Roman"/>
                <w:color w:val="0000FF"/>
                <w:sz w:val="16"/>
                <w:szCs w:val="16"/>
              </w:rPr>
              <w:t xml:space="preserve">, Futurewei, </w:t>
            </w:r>
            <w:r w:rsidRPr="00D55F01">
              <w:rPr>
                <w:rFonts w:ascii="Times New Roman" w:hAnsi="Times New Roman"/>
                <w:color w:val="0000FF"/>
                <w:sz w:val="16"/>
                <w:szCs w:val="16"/>
              </w:rPr>
              <w:t>Fujitsu</w:t>
            </w:r>
            <w:r>
              <w:rPr>
                <w:rFonts w:ascii="Times New Roman" w:hAnsi="Times New Roman"/>
                <w:color w:val="0000FF"/>
                <w:sz w:val="16"/>
                <w:szCs w:val="16"/>
              </w:rPr>
              <w:t xml:space="preserve">, Ericsson, </w:t>
            </w:r>
            <w:r w:rsidRPr="009918EB">
              <w:rPr>
                <w:rFonts w:ascii="Times New Roman" w:hAnsi="Times New Roman"/>
                <w:color w:val="0000FF"/>
                <w:sz w:val="16"/>
                <w:szCs w:val="16"/>
              </w:rPr>
              <w:t>Huawei</w:t>
            </w:r>
            <w:r>
              <w:rPr>
                <w:rFonts w:ascii="Times New Roman" w:hAnsi="Times New Roman"/>
                <w:color w:val="0000FF"/>
                <w:sz w:val="16"/>
                <w:szCs w:val="16"/>
              </w:rPr>
              <w:t>/</w:t>
            </w:r>
            <w:r w:rsidRPr="009918EB">
              <w:rPr>
                <w:rFonts w:ascii="Times New Roman" w:hAnsi="Times New Roman"/>
                <w:color w:val="0000FF"/>
                <w:sz w:val="16"/>
                <w:szCs w:val="16"/>
              </w:rPr>
              <w:t>HiSilicon</w:t>
            </w:r>
          </w:p>
        </w:tc>
      </w:tr>
    </w:tbl>
    <w:p w14:paraId="7612AC40" w14:textId="77777777" w:rsidR="000E7A69" w:rsidRDefault="000E7A69" w:rsidP="00C75B0A">
      <w:pPr>
        <w:spacing w:after="0"/>
        <w:jc w:val="both"/>
        <w:rPr>
          <w:rFonts w:ascii="Times New Roman" w:hAnsi="Times New Roman" w:cs="Times New Roman"/>
          <w:b/>
          <w:bCs/>
          <w:color w:val="000000" w:themeColor="text1"/>
          <w:sz w:val="18"/>
          <w:szCs w:val="18"/>
          <w:highlight w:val="yellow"/>
          <w:lang w:val="en-GB" w:eastAsia="en-US"/>
        </w:rPr>
      </w:pPr>
    </w:p>
    <w:p w14:paraId="1AF1FB44" w14:textId="4566FD33" w:rsidR="00C75B0A" w:rsidRDefault="00C75B0A" w:rsidP="00C75B0A">
      <w:pPr>
        <w:spacing w:after="0"/>
        <w:jc w:val="both"/>
        <w:rPr>
          <w:rFonts w:ascii="Times New Roman" w:hAnsi="Times New Roman" w:cs="Times New Roman"/>
          <w:color w:val="000000"/>
          <w:sz w:val="18"/>
          <w:szCs w:val="18"/>
        </w:rPr>
      </w:pPr>
      <w:r w:rsidRPr="007B16EB">
        <w:rPr>
          <w:rFonts w:ascii="Times New Roman" w:hAnsi="Times New Roman" w:cs="Times New Roman"/>
          <w:b/>
          <w:bCs/>
          <w:color w:val="000000" w:themeColor="text1"/>
          <w:sz w:val="18"/>
          <w:szCs w:val="18"/>
          <w:highlight w:val="yellow"/>
          <w:lang w:val="en-GB" w:eastAsia="en-US"/>
        </w:rPr>
        <w:t xml:space="preserve">Proposal </w:t>
      </w:r>
      <w:r w:rsidRPr="00233488">
        <w:rPr>
          <w:rFonts w:ascii="Times New Roman" w:hAnsi="Times New Roman" w:cs="Times New Roman"/>
          <w:b/>
          <w:bCs/>
          <w:color w:val="000000" w:themeColor="text1"/>
          <w:sz w:val="18"/>
          <w:szCs w:val="18"/>
          <w:highlight w:val="yellow"/>
          <w:lang w:val="en-GB" w:eastAsia="en-US"/>
        </w:rPr>
        <w:t>3.2</w:t>
      </w:r>
      <w:r>
        <w:rPr>
          <w:rFonts w:ascii="Times New Roman" w:hAnsi="Times New Roman" w:cs="Times New Roman"/>
          <w:b/>
          <w:bCs/>
          <w:color w:val="000000" w:themeColor="text1"/>
          <w:sz w:val="18"/>
          <w:szCs w:val="18"/>
          <w:lang w:val="en-GB" w:eastAsia="en-US"/>
        </w:rPr>
        <w:t xml:space="preserve">: </w:t>
      </w:r>
      <w:r>
        <w:rPr>
          <w:rFonts w:ascii="Times New Roman" w:hAnsi="Times New Roman" w:cs="Times New Roman"/>
          <w:color w:val="000000"/>
          <w:sz w:val="18"/>
          <w:szCs w:val="18"/>
          <w:lang w:eastAsia="zh-CN"/>
        </w:rPr>
        <w:t xml:space="preserve">On unified TCI framework extension for S-DCI based MTRP, when a 2-bit [TCI selection field] is configured by RRC to be present </w:t>
      </w:r>
      <w:r>
        <w:rPr>
          <w:rFonts w:ascii="Times New Roman" w:hAnsi="Times New Roman" w:cs="Times New Roman"/>
          <w:color w:val="000000"/>
          <w:sz w:val="18"/>
          <w:szCs w:val="18"/>
        </w:rPr>
        <w:t>in a DCI format 1_1/1_2 in</w:t>
      </w: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a DL BWP:</w:t>
      </w:r>
    </w:p>
    <w:p w14:paraId="504125C3" w14:textId="77777777" w:rsidR="00C75B0A" w:rsidRDefault="00C75B0A" w:rsidP="00C75B0A">
      <w:pPr>
        <w:pStyle w:val="af6"/>
        <w:numPr>
          <w:ilvl w:val="0"/>
          <w:numId w:val="11"/>
        </w:numPr>
        <w:tabs>
          <w:tab w:val="left" w:pos="314"/>
        </w:tabs>
        <w:snapToGrid w:val="0"/>
        <w:spacing w:after="0" w:line="240" w:lineRule="auto"/>
        <w:rPr>
          <w:rFonts w:ascii="Times New Roman" w:hAnsi="Times New Roman"/>
          <w:color w:val="000000" w:themeColor="text1"/>
          <w:sz w:val="18"/>
          <w:szCs w:val="18"/>
        </w:rPr>
      </w:pPr>
      <w:r w:rsidRPr="00773F19">
        <w:rPr>
          <w:rFonts w:ascii="Times New Roman" w:hAnsi="Times New Roman"/>
          <w:color w:val="000000" w:themeColor="text1"/>
          <w:sz w:val="18"/>
          <w:szCs w:val="18"/>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377309D5" w14:textId="77777777" w:rsidR="005765DF" w:rsidRPr="005765DF" w:rsidRDefault="00C75B0A" w:rsidP="00E552E4">
      <w:pPr>
        <w:pStyle w:val="af6"/>
        <w:numPr>
          <w:ilvl w:val="0"/>
          <w:numId w:val="11"/>
        </w:numPr>
        <w:tabs>
          <w:tab w:val="left" w:pos="314"/>
        </w:tabs>
        <w:snapToGrid w:val="0"/>
        <w:spacing w:after="0" w:line="240" w:lineRule="auto"/>
        <w:rPr>
          <w:rFonts w:ascii="Times New Roman" w:hAnsi="Times New Roman" w:cs="Times New Roman"/>
          <w:color w:val="FF0000"/>
          <w:sz w:val="18"/>
          <w:szCs w:val="18"/>
        </w:rPr>
      </w:pPr>
      <w:r w:rsidRPr="005765DF">
        <w:rPr>
          <w:rFonts w:ascii="Times New Roman" w:eastAsia="新細明體" w:hAnsi="Times New Roman" w:hint="eastAsia"/>
          <w:color w:val="FF0000"/>
          <w:sz w:val="18"/>
          <w:szCs w:val="18"/>
          <w:lang w:eastAsia="zh-TW"/>
        </w:rPr>
        <w:t>T</w:t>
      </w:r>
      <w:r w:rsidRPr="005765DF">
        <w:rPr>
          <w:rFonts w:ascii="Times New Roman" w:eastAsia="新細明體" w:hAnsi="Times New Roman"/>
          <w:color w:val="FF0000"/>
          <w:sz w:val="18"/>
          <w:szCs w:val="18"/>
          <w:lang w:eastAsia="zh-TW"/>
        </w:rPr>
        <w:t xml:space="preserve">he </w:t>
      </w:r>
      <w:r w:rsidRPr="005765DF">
        <w:rPr>
          <w:rFonts w:ascii="Times New Roman" w:hAnsi="Times New Roman"/>
          <w:color w:val="FF0000"/>
          <w:sz w:val="18"/>
          <w:szCs w:val="18"/>
        </w:rPr>
        <w:t>codepoint "11" of the [TCI selection field] is reserved</w:t>
      </w:r>
    </w:p>
    <w:p w14:paraId="218C35A0" w14:textId="73419EB9" w:rsidR="00C75B0A" w:rsidRPr="005765DF" w:rsidRDefault="00C75B0A" w:rsidP="00E552E4">
      <w:pPr>
        <w:pStyle w:val="af6"/>
        <w:numPr>
          <w:ilvl w:val="0"/>
          <w:numId w:val="11"/>
        </w:numPr>
        <w:tabs>
          <w:tab w:val="left" w:pos="314"/>
        </w:tabs>
        <w:snapToGrid w:val="0"/>
        <w:spacing w:after="0" w:line="240" w:lineRule="auto"/>
        <w:rPr>
          <w:rFonts w:ascii="Times New Roman" w:hAnsi="Times New Roman" w:cs="Times New Roman"/>
          <w:strike/>
          <w:color w:val="FF0000"/>
          <w:sz w:val="18"/>
          <w:szCs w:val="18"/>
        </w:rPr>
      </w:pPr>
      <w:r w:rsidRPr="005765DF">
        <w:rPr>
          <w:rFonts w:ascii="Times New Roman" w:hAnsi="Times New Roman"/>
          <w:strike/>
          <w:color w:val="FF0000"/>
          <w:sz w:val="18"/>
          <w:szCs w:val="18"/>
        </w:rPr>
        <w:t>If the DCI format 1_1/1_2 indicates codepoint "11" for the [TCI selection field], the UE shall apply both indicated joint/DL TCI states to PDSCH reception scheduled/activated by the DCI format 1_1/1_2 based on</w:t>
      </w:r>
      <w:r w:rsidRPr="005765DF">
        <w:rPr>
          <w:rFonts w:ascii="Times New Roman" w:eastAsia="新細明體" w:hAnsi="Times New Roman" w:cs="Times New Roman"/>
          <w:strike/>
          <w:color w:val="FF0000"/>
          <w:sz w:val="18"/>
          <w:szCs w:val="18"/>
          <w:lang w:eastAsia="zh-TW"/>
        </w:rPr>
        <w:t xml:space="preserve"> the Rel-16 rules for mapping legacy TCI states to PDSCH transmission occasions, CDM groups, or non-overlapping frequency domain </w:t>
      </w:r>
      <w:r w:rsidRPr="005765DF">
        <w:rPr>
          <w:rFonts w:ascii="Times New Roman" w:eastAsia="新細明體" w:hAnsi="Times New Roman" w:cs="Calibri"/>
          <w:strike/>
          <w:color w:val="FF0000"/>
          <w:sz w:val="18"/>
          <w:szCs w:val="18"/>
          <w:lang w:eastAsia="zh-TW"/>
        </w:rPr>
        <w:t>resource</w:t>
      </w:r>
      <w:r w:rsidRPr="005765DF">
        <w:rPr>
          <w:rFonts w:ascii="Times New Roman" w:eastAsia="新細明體" w:hAnsi="Times New Roman" w:cs="Times New Roman"/>
          <w:strike/>
          <w:color w:val="FF0000"/>
          <w:sz w:val="18"/>
          <w:szCs w:val="18"/>
          <w:lang w:eastAsia="zh-TW"/>
        </w:rPr>
        <w:t xml:space="preserve"> allocations by replacing the first and the second indicated legacy TCI states with the </w:t>
      </w:r>
      <w:r w:rsidRPr="005765DF">
        <w:rPr>
          <w:rFonts w:ascii="Times New Roman" w:hAnsi="Times New Roman" w:cs="Times New Roman"/>
          <w:strike/>
          <w:color w:val="FF0000"/>
          <w:sz w:val="18"/>
          <w:szCs w:val="18"/>
        </w:rPr>
        <w:t>second</w:t>
      </w:r>
      <w:r w:rsidRPr="005765DF">
        <w:rPr>
          <w:rFonts w:ascii="Times New Roman" w:eastAsia="新細明體" w:hAnsi="Times New Roman" w:cs="Times New Roman"/>
          <w:strike/>
          <w:color w:val="FF0000"/>
          <w:sz w:val="18"/>
          <w:szCs w:val="18"/>
          <w:lang w:eastAsia="zh-TW"/>
        </w:rPr>
        <w:t xml:space="preserve"> and the </w:t>
      </w:r>
      <w:r w:rsidRPr="005765DF">
        <w:rPr>
          <w:rFonts w:ascii="Times New Roman" w:hAnsi="Times New Roman" w:cs="Times New Roman"/>
          <w:strike/>
          <w:color w:val="FF0000"/>
          <w:sz w:val="18"/>
          <w:szCs w:val="18"/>
        </w:rPr>
        <w:t>first</w:t>
      </w:r>
      <w:r w:rsidRPr="005765DF">
        <w:rPr>
          <w:rFonts w:ascii="Times New Roman" w:eastAsia="新細明體" w:hAnsi="Times New Roman" w:cs="Times New Roman"/>
          <w:strike/>
          <w:color w:val="FF0000"/>
          <w:sz w:val="18"/>
          <w:szCs w:val="18"/>
          <w:lang w:eastAsia="zh-TW"/>
        </w:rPr>
        <w:t xml:space="preserve"> indicated joint/DL TCI states, respectively</w:t>
      </w:r>
    </w:p>
    <w:p w14:paraId="013F9702" w14:textId="1B44092A" w:rsidR="005765DF" w:rsidRDefault="005765DF" w:rsidP="00C75B0A">
      <w:pPr>
        <w:rPr>
          <w:rFonts w:ascii="Times New Roman" w:hAnsi="Times New Roman" w:cs="Times New Roman"/>
          <w:color w:val="000000"/>
          <w:sz w:val="18"/>
          <w:szCs w:val="18"/>
        </w:rPr>
      </w:pPr>
    </w:p>
    <w:p w14:paraId="4ED31E1D" w14:textId="77777777" w:rsidR="005765DF" w:rsidRPr="00CB6424" w:rsidRDefault="005765DF" w:rsidP="005765DF">
      <w:pPr>
        <w:spacing w:after="0" w:line="240" w:lineRule="auto"/>
        <w:rPr>
          <w:rFonts w:ascii="Times New Roman" w:eastAsia="Batang" w:hAnsi="Times New Roman" w:cs="Times New Roman"/>
          <w:color w:val="000000"/>
          <w:sz w:val="18"/>
          <w:szCs w:val="18"/>
          <w:lang w:val="en-GB"/>
        </w:rPr>
      </w:pPr>
      <w:r>
        <w:rPr>
          <w:rFonts w:ascii="Times New Roman" w:hAnsi="Times New Roman" w:cs="Times New Roman"/>
          <w:b/>
          <w:bCs/>
          <w:color w:val="000000" w:themeColor="text1"/>
          <w:sz w:val="18"/>
          <w:szCs w:val="18"/>
          <w:highlight w:val="yellow"/>
          <w:lang w:val="en-GB" w:eastAsia="en-US"/>
        </w:rPr>
        <w:t>Proposal 2.3:</w:t>
      </w:r>
      <w:r>
        <w:rPr>
          <w:rFonts w:ascii="Times New Roman" w:hAnsi="Times New Roman" w:cs="Times New Roman"/>
          <w:color w:val="000000" w:themeColor="text1"/>
          <w:sz w:val="18"/>
          <w:szCs w:val="18"/>
        </w:rPr>
        <w:t xml:space="preserve"> </w:t>
      </w: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following cases for CA operation</w:t>
      </w:r>
      <w:r>
        <w:rPr>
          <w:rFonts w:ascii="Times New Roman" w:eastAsia="Batang" w:hAnsi="Times New Roman" w:cs="Times New Roman"/>
          <w:color w:val="000000"/>
          <w:sz w:val="18"/>
          <w:szCs w:val="18"/>
          <w:lang w:val="en-GB"/>
        </w:rPr>
        <w:t xml:space="preserve"> are supported</w:t>
      </w:r>
      <w:r w:rsidRPr="00CB6424">
        <w:rPr>
          <w:rFonts w:ascii="Times New Roman" w:eastAsia="Batang" w:hAnsi="Times New Roman" w:cs="Times New Roman"/>
          <w:color w:val="000000"/>
          <w:sz w:val="18"/>
          <w:szCs w:val="18"/>
          <w:lang w:val="en-GB"/>
        </w:rPr>
        <w:t>:</w:t>
      </w:r>
    </w:p>
    <w:p w14:paraId="14372EDB" w14:textId="77777777" w:rsidR="005765DF" w:rsidRPr="00CB6424" w:rsidRDefault="005765DF" w:rsidP="005765DF">
      <w:pPr>
        <w:numPr>
          <w:ilvl w:val="0"/>
          <w:numId w:val="14"/>
        </w:numPr>
        <w:suppressAutoHyphens w:val="0"/>
        <w:spacing w:after="0" w:line="240" w:lineRule="auto"/>
        <w:ind w:left="466"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STRP and CC(s) operating in S-DCI based MTRP</w:t>
      </w:r>
    </w:p>
    <w:p w14:paraId="240D45C0" w14:textId="77777777" w:rsidR="005765DF" w:rsidRPr="00CB6424" w:rsidRDefault="005765DF" w:rsidP="005765DF">
      <w:pPr>
        <w:numPr>
          <w:ilvl w:val="1"/>
          <w:numId w:val="15"/>
        </w:numPr>
        <w:suppressAutoHyphens w:val="0"/>
        <w:spacing w:after="0" w:line="240" w:lineRule="auto"/>
        <w:ind w:left="879"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2C39A773" w14:textId="77777777" w:rsidR="005765DF" w:rsidRPr="00CB6424" w:rsidRDefault="005765DF" w:rsidP="005765DF">
      <w:pPr>
        <w:numPr>
          <w:ilvl w:val="0"/>
          <w:numId w:val="14"/>
        </w:numPr>
        <w:suppressAutoHyphens w:val="0"/>
        <w:spacing w:after="0" w:line="240" w:lineRule="auto"/>
        <w:ind w:left="466"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STRP and CC(s) operating in M-DCI based MTRP</w:t>
      </w:r>
    </w:p>
    <w:p w14:paraId="3AD9B24E" w14:textId="77777777" w:rsidR="005765DF" w:rsidRDefault="005765DF" w:rsidP="005765DF">
      <w:pPr>
        <w:numPr>
          <w:ilvl w:val="1"/>
          <w:numId w:val="15"/>
        </w:numPr>
        <w:suppressAutoHyphens w:val="0"/>
        <w:spacing w:after="0" w:line="240" w:lineRule="auto"/>
        <w:ind w:left="879"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C9A37C5" w14:textId="77777777" w:rsidR="005765DF" w:rsidRPr="00B05E3D" w:rsidRDefault="005765DF" w:rsidP="005765DF">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N</w:t>
      </w:r>
      <w:r>
        <w:rPr>
          <w:rFonts w:ascii="Times New Roman" w:hAnsi="Times New Roman"/>
          <w:color w:val="000000"/>
          <w:sz w:val="18"/>
          <w:szCs w:val="18"/>
        </w:rPr>
        <w:t>ote: “</w:t>
      </w:r>
      <w:r w:rsidRPr="00B05E3D">
        <w:rPr>
          <w:rFonts w:ascii="Times New Roman" w:hAnsi="Times New Roman" w:hint="eastAsia"/>
          <w:color w:val="000000"/>
          <w:sz w:val="18"/>
          <w:szCs w:val="18"/>
        </w:rPr>
        <w:t>A CC operates in STRP</w:t>
      </w:r>
      <w:r>
        <w:rPr>
          <w:rFonts w:ascii="Times New Roman" w:hAnsi="Times New Roman"/>
          <w:color w:val="000000"/>
          <w:sz w:val="18"/>
          <w:szCs w:val="18"/>
        </w:rPr>
        <w:t>” for above</w:t>
      </w:r>
      <w:r w:rsidRPr="00B05E3D">
        <w:rPr>
          <w:rFonts w:ascii="Times New Roman" w:hAnsi="Times New Roman" w:hint="eastAsia"/>
          <w:color w:val="000000"/>
          <w:sz w:val="18"/>
          <w:szCs w:val="18"/>
        </w:rPr>
        <w:t xml:space="preserve"> means a CC operates in Rel-17 unified TCI framework</w:t>
      </w:r>
    </w:p>
    <w:p w14:paraId="535A6DD0" w14:textId="77777777" w:rsidR="005765DF" w:rsidRDefault="005765DF" w:rsidP="005765DF">
      <w:pPr>
        <w:suppressAutoHyphens w:val="0"/>
        <w:spacing w:after="0" w:line="240" w:lineRule="auto"/>
        <w:contextualSpacing/>
        <w:rPr>
          <w:rFonts w:ascii="Times New Roman" w:hAnsi="Times New Roman"/>
          <w:color w:val="000000"/>
          <w:sz w:val="18"/>
          <w:szCs w:val="18"/>
        </w:rPr>
      </w:pPr>
      <w:r w:rsidRPr="00B05E3D">
        <w:rPr>
          <w:rFonts w:ascii="Times New Roman" w:hAnsi="Times New Roman" w:hint="eastAsia"/>
          <w:color w:val="000000"/>
          <w:sz w:val="18"/>
          <w:szCs w:val="18"/>
        </w:rPr>
        <w:t xml:space="preserve">Note: </w:t>
      </w:r>
      <w:r>
        <w:rPr>
          <w:rFonts w:ascii="Times New Roman" w:hAnsi="Times New Roman"/>
          <w:color w:val="000000"/>
          <w:sz w:val="18"/>
          <w:szCs w:val="18"/>
        </w:rPr>
        <w:t>“</w:t>
      </w:r>
      <w:r w:rsidRPr="00B05E3D">
        <w:rPr>
          <w:rFonts w:ascii="Times New Roman" w:hAnsi="Times New Roman" w:hint="eastAsia"/>
          <w:color w:val="000000"/>
          <w:sz w:val="18"/>
          <w:szCs w:val="18"/>
        </w:rPr>
        <w:t xml:space="preserve">A CC operates in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r>
        <w:rPr>
          <w:rFonts w:ascii="Times New Roman" w:hAnsi="Times New Roman"/>
          <w:color w:val="000000"/>
          <w:sz w:val="18"/>
          <w:szCs w:val="18"/>
        </w:rPr>
        <w:t>”</w:t>
      </w:r>
      <w:r w:rsidRPr="00B05E3D">
        <w:rPr>
          <w:rFonts w:ascii="Times New Roman" w:hAnsi="Times New Roman" w:hint="eastAsia"/>
          <w:color w:val="000000"/>
          <w:sz w:val="18"/>
          <w:szCs w:val="18"/>
        </w:rPr>
        <w:t xml:space="preserve"> </w:t>
      </w:r>
      <w:r>
        <w:rPr>
          <w:rFonts w:ascii="Times New Roman" w:hAnsi="Times New Roman"/>
          <w:color w:val="000000"/>
          <w:sz w:val="18"/>
          <w:szCs w:val="18"/>
        </w:rPr>
        <w:t xml:space="preserve">for above </w:t>
      </w:r>
      <w:r w:rsidRPr="00B05E3D">
        <w:rPr>
          <w:rFonts w:ascii="Times New Roman" w:hAnsi="Times New Roman" w:hint="eastAsia"/>
          <w:color w:val="000000"/>
          <w:sz w:val="18"/>
          <w:szCs w:val="18"/>
        </w:rPr>
        <w:t xml:space="preserve">means a CC operates in Rel-18 unified TCI framework extension for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r>
        <w:rPr>
          <w:rFonts w:ascii="Times New Roman" w:hAnsi="Times New Roman"/>
          <w:color w:val="000000"/>
          <w:sz w:val="18"/>
          <w:szCs w:val="18"/>
        </w:rPr>
        <w:t xml:space="preserve"> operation</w:t>
      </w:r>
    </w:p>
    <w:p w14:paraId="4F3397F5" w14:textId="77777777" w:rsidR="005765DF" w:rsidRDefault="005765DF" w:rsidP="005765DF">
      <w:pPr>
        <w:suppressAutoHyphens w:val="0"/>
        <w:spacing w:after="0" w:line="240" w:lineRule="auto"/>
        <w:contextualSpacing/>
        <w:rPr>
          <w:rFonts w:ascii="Times New Roman" w:eastAsia="DengXian" w:hAnsi="Times New Roman" w:cs="Times New Roman"/>
          <w:color w:val="000000"/>
          <w:sz w:val="18"/>
          <w:szCs w:val="18"/>
          <w:lang w:eastAsia="zh-CN"/>
        </w:rPr>
      </w:pPr>
    </w:p>
    <w:p w14:paraId="09597237" w14:textId="77777777" w:rsidR="005765DF" w:rsidRDefault="005765DF" w:rsidP="005765DF">
      <w:pPr>
        <w:spacing w:after="0"/>
        <w:rPr>
          <w:rFonts w:ascii="Times New Roman" w:hAnsi="Times New Roman"/>
          <w:color w:val="0000FF"/>
          <w:sz w:val="16"/>
          <w:szCs w:val="16"/>
        </w:rPr>
      </w:pPr>
      <w:r>
        <w:rPr>
          <w:rFonts w:ascii="Times New Roman" w:hAnsi="Times New Roman"/>
          <w:color w:val="0000FF"/>
          <w:sz w:val="16"/>
          <w:szCs w:val="16"/>
        </w:rPr>
        <w:t xml:space="preserve">Support: </w:t>
      </w:r>
      <w:r>
        <w:rPr>
          <w:rFonts w:ascii="Times New Roman" w:hAnsi="Times New Roman" w:hint="eastAsia"/>
          <w:color w:val="0000FF"/>
          <w:sz w:val="16"/>
          <w:szCs w:val="16"/>
        </w:rPr>
        <w:t>IDC,</w:t>
      </w:r>
      <w:r>
        <w:rPr>
          <w:rFonts w:ascii="Times New Roman" w:hAnsi="Times New Roman"/>
          <w:color w:val="0000FF"/>
          <w:sz w:val="16"/>
          <w:szCs w:val="16"/>
        </w:rPr>
        <w:t xml:space="preserve"> </w:t>
      </w:r>
      <w:r w:rsidRPr="00F06575">
        <w:rPr>
          <w:rFonts w:ascii="Times New Roman" w:hAnsi="Times New Roman"/>
          <w:color w:val="0000FF"/>
          <w:sz w:val="16"/>
          <w:szCs w:val="16"/>
        </w:rPr>
        <w:t>Xiaomi</w:t>
      </w:r>
      <w:r>
        <w:rPr>
          <w:rFonts w:ascii="Times New Roman" w:hAnsi="Times New Roman"/>
          <w:color w:val="0000FF"/>
          <w:sz w:val="16"/>
          <w:szCs w:val="16"/>
        </w:rPr>
        <w:t xml:space="preserve">, OPPO, vivo, Futurewei, Nokia, Docomo, ZTE, </w:t>
      </w:r>
      <w:r w:rsidRPr="00D55F01">
        <w:rPr>
          <w:rFonts w:ascii="Times New Roman" w:hAnsi="Times New Roman"/>
          <w:color w:val="0000FF"/>
          <w:sz w:val="16"/>
          <w:szCs w:val="16"/>
        </w:rPr>
        <w:t>Fujitsu</w:t>
      </w:r>
      <w:r>
        <w:rPr>
          <w:rFonts w:ascii="Times New Roman" w:hAnsi="Times New Roman"/>
          <w:color w:val="0000FF"/>
          <w:sz w:val="16"/>
          <w:szCs w:val="16"/>
        </w:rPr>
        <w:t xml:space="preserve">, </w:t>
      </w:r>
      <w:r w:rsidRPr="00D55F01">
        <w:rPr>
          <w:rFonts w:ascii="Times New Roman" w:hAnsi="Times New Roman"/>
          <w:color w:val="0000FF"/>
          <w:sz w:val="16"/>
          <w:szCs w:val="16"/>
        </w:rPr>
        <w:t>Docomo</w:t>
      </w:r>
      <w:r>
        <w:rPr>
          <w:rFonts w:ascii="Times New Roman" w:hAnsi="Times New Roman"/>
          <w:color w:val="0000FF"/>
          <w:sz w:val="16"/>
          <w:szCs w:val="16"/>
        </w:rPr>
        <w:t xml:space="preserve">, Apple, CATT, </w:t>
      </w:r>
      <w:r w:rsidRPr="00D3413C">
        <w:rPr>
          <w:rFonts w:ascii="Times New Roman" w:hAnsi="Times New Roman"/>
          <w:color w:val="0000FF"/>
          <w:sz w:val="16"/>
          <w:szCs w:val="16"/>
        </w:rPr>
        <w:t>Huawei/HiSilicon</w:t>
      </w:r>
    </w:p>
    <w:p w14:paraId="477F6426" w14:textId="77777777" w:rsidR="005765DF" w:rsidRDefault="005765DF" w:rsidP="005765DF">
      <w:pPr>
        <w:spacing w:after="0"/>
        <w:rPr>
          <w:rFonts w:ascii="Times New Roman" w:hAnsi="Times New Roman"/>
          <w:color w:val="0000FF"/>
          <w:sz w:val="16"/>
          <w:szCs w:val="16"/>
        </w:rPr>
      </w:pPr>
      <w:r>
        <w:rPr>
          <w:rFonts w:ascii="Times New Roman" w:hAnsi="Times New Roman"/>
          <w:color w:val="0000FF"/>
          <w:sz w:val="16"/>
          <w:szCs w:val="16"/>
        </w:rPr>
        <w:t xml:space="preserve">Concern: QC (Case 1), NEC (Case 1), CMCC, </w:t>
      </w:r>
      <w:r w:rsidRPr="00D55F01">
        <w:rPr>
          <w:rFonts w:ascii="Times New Roman" w:hAnsi="Times New Roman"/>
          <w:color w:val="0000FF"/>
          <w:sz w:val="16"/>
          <w:szCs w:val="16"/>
        </w:rPr>
        <w:t>Samsung</w:t>
      </w:r>
      <w:r>
        <w:rPr>
          <w:rFonts w:ascii="Times New Roman" w:hAnsi="Times New Roman"/>
          <w:color w:val="0000FF"/>
          <w:sz w:val="16"/>
          <w:szCs w:val="16"/>
        </w:rPr>
        <w:t xml:space="preserve">, Panasonic, Ericsson, </w:t>
      </w:r>
      <w:r w:rsidRPr="00F660BD">
        <w:rPr>
          <w:rFonts w:ascii="Times New Roman" w:hAnsi="Times New Roman"/>
          <w:color w:val="0000FF"/>
          <w:sz w:val="16"/>
          <w:szCs w:val="16"/>
        </w:rPr>
        <w:t>Fraunhofer</w:t>
      </w:r>
    </w:p>
    <w:p w14:paraId="740DC1DD" w14:textId="2802E166" w:rsidR="005765DF" w:rsidRDefault="005765DF" w:rsidP="00C75B0A">
      <w:pPr>
        <w:rPr>
          <w:rFonts w:eastAsiaTheme="minorEastAsia"/>
          <w:lang w:eastAsia="ko-KR"/>
        </w:rPr>
      </w:pPr>
    </w:p>
    <w:p w14:paraId="05D6DF4A" w14:textId="37AB64E6" w:rsidR="005765DF" w:rsidRPr="006B1043" w:rsidRDefault="005765DF" w:rsidP="005765DF">
      <w:pPr>
        <w:tabs>
          <w:tab w:val="left" w:pos="314"/>
          <w:tab w:val="left" w:pos="720"/>
        </w:tabs>
        <w:suppressAutoHyphens w:val="0"/>
        <w:snapToGrid w:val="0"/>
        <w:spacing w:after="0" w:line="240" w:lineRule="auto"/>
        <w:contextualSpacing/>
        <w:jc w:val="both"/>
        <w:rPr>
          <w:rFonts w:ascii="Times New Roman" w:hAnsi="Times New Roman"/>
          <w:color w:val="000000"/>
          <w:sz w:val="18"/>
          <w:szCs w:val="18"/>
          <w:lang w:eastAsia="zh-CN"/>
        </w:rPr>
      </w:pPr>
      <w:r>
        <w:rPr>
          <w:rFonts w:ascii="Times New Roman" w:hAnsi="Times New Roman" w:cs="Times New Roman"/>
          <w:b/>
          <w:bCs/>
          <w:color w:val="000000" w:themeColor="text1"/>
          <w:sz w:val="18"/>
          <w:szCs w:val="18"/>
          <w:highlight w:val="yellow"/>
          <w:lang w:val="en-GB" w:eastAsia="zh-CN"/>
        </w:rPr>
        <w:t>Proposal 3.5:</w:t>
      </w:r>
      <w:r>
        <w:rPr>
          <w:rFonts w:ascii="Times New Roman" w:hAnsi="Times New Roman" w:cs="Times New Roman"/>
          <w:b/>
          <w:bCs/>
          <w:color w:val="000000" w:themeColor="text1"/>
          <w:sz w:val="18"/>
          <w:szCs w:val="18"/>
          <w:lang w:val="en-GB" w:eastAsia="zh-CN"/>
        </w:rPr>
        <w:t xml:space="preserve"> </w:t>
      </w:r>
      <w:r w:rsidRPr="006B1043">
        <w:rPr>
          <w:rFonts w:ascii="Times New Roman" w:hAnsi="Times New Roman"/>
          <w:color w:val="000000"/>
          <w:sz w:val="18"/>
          <w:szCs w:val="18"/>
          <w:lang w:eastAsia="zh-CN"/>
        </w:rPr>
        <w:t>On unified TCI framework extension for S-DCI based MTRP</w:t>
      </w:r>
      <w:r>
        <w:rPr>
          <w:rFonts w:ascii="Times New Roman" w:hAnsi="Times New Roman"/>
          <w:color w:val="000000"/>
          <w:sz w:val="18"/>
          <w:szCs w:val="18"/>
          <w:lang w:eastAsia="zh-CN"/>
        </w:rPr>
        <w:t xml:space="preserve">, when </w:t>
      </w:r>
      <w:r>
        <w:rPr>
          <w:rFonts w:ascii="Times New Roman" w:hAnsi="Times New Roman" w:cstheme="minorBidi"/>
          <w:color w:val="000000" w:themeColor="text1"/>
          <w:sz w:val="18"/>
          <w:szCs w:val="18"/>
        </w:rPr>
        <w:t xml:space="preserve">two </w:t>
      </w:r>
      <w:r>
        <w:rPr>
          <w:rFonts w:ascii="Times New Roman" w:eastAsia="Batang" w:hAnsi="Times New Roman" w:cs="Times New Roman"/>
          <w:color w:val="000000"/>
          <w:sz w:val="18"/>
          <w:szCs w:val="18"/>
          <w:lang w:val="en-GB" w:eastAsia="zh-CN"/>
        </w:rPr>
        <w:t>indicated joint/UL TCI states are applied to a PUSCH</w:t>
      </w:r>
      <w:r>
        <w:rPr>
          <w:rFonts w:ascii="Times New Roman" w:hAnsi="Times New Roman" w:cs="Times New Roman"/>
          <w:color w:val="000000"/>
          <w:sz w:val="18"/>
          <w:szCs w:val="18"/>
          <w:lang w:val="en-GB" w:eastAsia="zh-CN"/>
        </w:rPr>
        <w:t xml:space="preserve"> transmission </w:t>
      </w:r>
    </w:p>
    <w:p w14:paraId="6AE4F484" w14:textId="77777777" w:rsidR="005765DF" w:rsidRDefault="005765DF" w:rsidP="00523FFE">
      <w:pPr>
        <w:pStyle w:val="af6"/>
        <w:numPr>
          <w:ilvl w:val="0"/>
          <w:numId w:val="12"/>
        </w:numPr>
        <w:tabs>
          <w:tab w:val="left" w:pos="0"/>
        </w:tabs>
        <w:spacing w:after="0" w:line="240" w:lineRule="auto"/>
        <w:ind w:left="464" w:hanging="244"/>
        <w:jc w:val="both"/>
        <w:rPr>
          <w:rFonts w:ascii="Times New Roman" w:hAnsi="Times New Roman" w:cs="Times New Roman"/>
          <w:color w:val="000000"/>
          <w:sz w:val="18"/>
          <w:szCs w:val="18"/>
          <w:lang w:val="en-GB" w:eastAsia="zh-CN"/>
        </w:rPr>
      </w:pPr>
      <w:r w:rsidRPr="005765DF">
        <w:rPr>
          <w:rFonts w:ascii="Times New Roman" w:hAnsi="Times New Roman" w:cs="Times New Roman"/>
          <w:color w:val="000000"/>
          <w:sz w:val="18"/>
          <w:szCs w:val="18"/>
          <w:lang w:val="en-GB"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118DBEA1" w14:textId="74E0B0A1" w:rsidR="005765DF" w:rsidRPr="005765DF" w:rsidRDefault="005765DF" w:rsidP="00523FFE">
      <w:pPr>
        <w:pStyle w:val="af6"/>
        <w:numPr>
          <w:ilvl w:val="0"/>
          <w:numId w:val="12"/>
        </w:numPr>
        <w:tabs>
          <w:tab w:val="left" w:pos="0"/>
        </w:tabs>
        <w:spacing w:after="0" w:line="240" w:lineRule="auto"/>
        <w:ind w:left="464" w:hanging="244"/>
        <w:jc w:val="both"/>
        <w:rPr>
          <w:rFonts w:ascii="Times New Roman" w:hAnsi="Times New Roman" w:cs="Times New Roman"/>
          <w:color w:val="000000"/>
          <w:sz w:val="18"/>
          <w:szCs w:val="18"/>
          <w:lang w:val="en-GB" w:eastAsia="zh-CN"/>
        </w:rPr>
      </w:pPr>
      <w:r w:rsidRPr="005765DF">
        <w:rPr>
          <w:rFonts w:ascii="Times New Roman" w:hAnsi="Times New Roman" w:cs="Times New Roman" w:hint="eastAsia"/>
          <w:color w:val="000000"/>
          <w:sz w:val="18"/>
          <w:szCs w:val="18"/>
          <w:lang w:val="en-GB" w:eastAsia="zh-CN"/>
        </w:rPr>
        <w:t>N</w:t>
      </w:r>
      <w:r w:rsidRPr="005765DF">
        <w:rPr>
          <w:rFonts w:ascii="Times New Roman" w:hAnsi="Times New Roman" w:cs="Times New Roman"/>
          <w:color w:val="000000"/>
          <w:sz w:val="18"/>
          <w:szCs w:val="18"/>
          <w:lang w:val="en-GB" w:eastAsia="zh-CN"/>
        </w:rPr>
        <w:t>ote: The association between PUSCH antenna port(s) and an SRS resource set is discussed and defined in STxMP AI</w:t>
      </w:r>
    </w:p>
    <w:p w14:paraId="58598C29" w14:textId="7E62E2F9" w:rsidR="005765DF" w:rsidRDefault="005765DF" w:rsidP="005765DF">
      <w:pPr>
        <w:rPr>
          <w:rFonts w:ascii="Times New Roman" w:eastAsia="DengXian" w:hAnsi="Times New Roman" w:cs="Times New Roman"/>
          <w:color w:val="000000"/>
          <w:sz w:val="18"/>
          <w:szCs w:val="18"/>
          <w:lang w:val="en-GB" w:eastAsia="zh-CN"/>
        </w:rPr>
      </w:pPr>
    </w:p>
    <w:p w14:paraId="01B4D478" w14:textId="77777777" w:rsidR="005765DF" w:rsidRDefault="005765DF" w:rsidP="005765DF">
      <w:pPr>
        <w:tabs>
          <w:tab w:val="left" w:pos="314"/>
          <w:tab w:val="left" w:pos="720"/>
        </w:tabs>
        <w:suppressAutoHyphens w:val="0"/>
        <w:snapToGrid w:val="0"/>
        <w:spacing w:after="0" w:line="240" w:lineRule="auto"/>
        <w:contextualSpacing/>
        <w:rPr>
          <w:rFonts w:ascii="Times New Roman" w:eastAsia="Batang" w:hAnsi="Times New Roman" w:cs="Times New Roman"/>
          <w:color w:val="000000"/>
          <w:sz w:val="18"/>
          <w:szCs w:val="18"/>
          <w:lang w:val="en-GB" w:eastAsia="zh-CN"/>
        </w:rPr>
      </w:pPr>
      <w:r>
        <w:rPr>
          <w:rFonts w:ascii="Times New Roman" w:hAnsi="Times New Roman" w:cs="Times New Roman"/>
          <w:b/>
          <w:bCs/>
          <w:color w:val="000000" w:themeColor="text1"/>
          <w:sz w:val="18"/>
          <w:szCs w:val="18"/>
          <w:highlight w:val="yellow"/>
          <w:lang w:val="en-GB" w:eastAsia="zh-CN"/>
        </w:rPr>
        <w:t>Proposal 3.6:</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On unified TCI framework extension for S-DCI based MTRP</w:t>
      </w:r>
      <w:r>
        <w:rPr>
          <w:rFonts w:ascii="Times New Roman" w:hAnsi="Times New Roman" w:cstheme="minorBidi"/>
          <w:color w:val="000000" w:themeColor="text1"/>
          <w:sz w:val="18"/>
          <w:szCs w:val="18"/>
        </w:rPr>
        <w:t xml:space="preserve">, when two </w:t>
      </w:r>
      <w:r>
        <w:rPr>
          <w:rFonts w:ascii="Times New Roman" w:eastAsia="Batang" w:hAnsi="Times New Roman" w:cs="Times New Roman"/>
          <w:color w:val="000000"/>
          <w:sz w:val="18"/>
          <w:szCs w:val="18"/>
          <w:lang w:val="en-GB" w:eastAsia="zh-CN"/>
        </w:rPr>
        <w:t>indicated joint/UL TCI states are applied to a PUCCH</w:t>
      </w:r>
      <w:r>
        <w:rPr>
          <w:rFonts w:ascii="Times New Roman" w:hAnsi="Times New Roman" w:cs="Times New Roman"/>
          <w:color w:val="000000"/>
          <w:sz w:val="18"/>
          <w:szCs w:val="18"/>
          <w:lang w:val="en-GB" w:eastAsia="zh-CN"/>
        </w:rPr>
        <w:t xml:space="preserve"> resource/resource group</w:t>
      </w:r>
      <w:r>
        <w:rPr>
          <w:rFonts w:ascii="Times New Roman" w:eastAsia="Batang" w:hAnsi="Times New Roman" w:cs="Times New Roman"/>
          <w:color w:val="000000"/>
          <w:sz w:val="18"/>
          <w:szCs w:val="18"/>
          <w:lang w:val="en-GB" w:eastAsia="zh-CN"/>
        </w:rPr>
        <w:t>:</w:t>
      </w:r>
    </w:p>
    <w:p w14:paraId="33EFB1DC" w14:textId="77777777" w:rsidR="005765DF" w:rsidRPr="005765DF" w:rsidRDefault="005765DF" w:rsidP="00E80DF9">
      <w:pPr>
        <w:pStyle w:val="af6"/>
        <w:numPr>
          <w:ilvl w:val="0"/>
          <w:numId w:val="12"/>
        </w:numPr>
        <w:tabs>
          <w:tab w:val="left" w:pos="0"/>
        </w:tabs>
        <w:spacing w:after="0" w:line="240" w:lineRule="auto"/>
        <w:ind w:left="464" w:hanging="244"/>
        <w:jc w:val="both"/>
        <w:rPr>
          <w:rFonts w:eastAsia="DengXian"/>
          <w:lang w:eastAsia="ko-KR"/>
        </w:rPr>
      </w:pPr>
      <w:r w:rsidRPr="005765DF">
        <w:rPr>
          <w:rFonts w:ascii="Times New Roman" w:eastAsia="新細明體" w:hAnsi="Times New Roman"/>
          <w:color w:val="000000" w:themeColor="text1"/>
          <w:sz w:val="18"/>
          <w:szCs w:val="18"/>
          <w:lang w:eastAsia="zh-TW"/>
        </w:rPr>
        <w:t xml:space="preserve">For TDM based PUCCH Tx scheme, the UE shall apply two indicated joint/UL TCI states to repetitions of the PUCCH transmission corresponding to the </w:t>
      </w:r>
      <w:r w:rsidRPr="005765DF">
        <w:rPr>
          <w:rFonts w:ascii="Times New Roman" w:eastAsia="Batang" w:hAnsi="Times New Roman" w:cs="Times New Roman"/>
          <w:color w:val="000000"/>
          <w:sz w:val="18"/>
          <w:szCs w:val="18"/>
          <w:lang w:val="en-GB" w:eastAsia="zh-CN"/>
        </w:rPr>
        <w:t>PUCCH</w:t>
      </w:r>
      <w:r w:rsidRPr="005765DF">
        <w:rPr>
          <w:rFonts w:ascii="Times New Roman" w:hAnsi="Times New Roman" w:cs="Times New Roman"/>
          <w:color w:val="000000"/>
          <w:sz w:val="18"/>
          <w:szCs w:val="18"/>
          <w:lang w:val="en-GB" w:eastAsia="zh-CN"/>
        </w:rPr>
        <w:t xml:space="preserve"> resource/resource group </w:t>
      </w:r>
      <w:r w:rsidRPr="005765DF">
        <w:rPr>
          <w:rFonts w:ascii="Times New Roman" w:eastAsia="新細明體" w:hAnsi="Times New Roman"/>
          <w:color w:val="000000" w:themeColor="text1"/>
          <w:sz w:val="18"/>
          <w:szCs w:val="18"/>
          <w:lang w:eastAsia="zh-TW"/>
        </w:rPr>
        <w:t>based on the Rel-17 rules for mapping spatial settings to the repetitions by replacing the first and second spatial settings with the first and second indicated joint/UL TCI states, respectively.</w:t>
      </w:r>
    </w:p>
    <w:p w14:paraId="32AA61BE" w14:textId="6C8558AC" w:rsidR="005765DF" w:rsidRPr="005765DF" w:rsidRDefault="005765DF" w:rsidP="00E80DF9">
      <w:pPr>
        <w:pStyle w:val="af6"/>
        <w:numPr>
          <w:ilvl w:val="0"/>
          <w:numId w:val="12"/>
        </w:numPr>
        <w:tabs>
          <w:tab w:val="left" w:pos="0"/>
        </w:tabs>
        <w:spacing w:after="0" w:line="240" w:lineRule="auto"/>
        <w:ind w:left="464" w:hanging="244"/>
        <w:jc w:val="both"/>
        <w:rPr>
          <w:rFonts w:eastAsia="DengXian"/>
          <w:lang w:eastAsia="ko-KR"/>
        </w:rPr>
      </w:pPr>
      <w:r w:rsidRPr="005765DF">
        <w:rPr>
          <w:rFonts w:ascii="Times New Roman" w:eastAsia="新細明體" w:hAnsi="Times New Roman"/>
          <w:color w:val="000000" w:themeColor="text1"/>
          <w:sz w:val="18"/>
          <w:szCs w:val="18"/>
          <w:lang w:eastAsia="zh-TW"/>
        </w:rPr>
        <w:t xml:space="preserve">For SFN based PUCCH Tx scheme, the UE shall apply two indicated joint/UL TCI states to the PUCCH transmission corresponding to the </w:t>
      </w:r>
      <w:r w:rsidRPr="005765DF">
        <w:rPr>
          <w:rFonts w:ascii="Times New Roman" w:eastAsia="Batang" w:hAnsi="Times New Roman" w:cs="Times New Roman"/>
          <w:color w:val="000000"/>
          <w:sz w:val="18"/>
          <w:szCs w:val="18"/>
          <w:lang w:val="en-GB" w:eastAsia="zh-CN"/>
        </w:rPr>
        <w:t>PUCCH</w:t>
      </w:r>
      <w:r w:rsidRPr="005765DF">
        <w:rPr>
          <w:rFonts w:ascii="Times New Roman" w:hAnsi="Times New Roman" w:cs="Times New Roman"/>
          <w:color w:val="000000"/>
          <w:sz w:val="18"/>
          <w:szCs w:val="18"/>
          <w:lang w:val="en-GB" w:eastAsia="zh-CN"/>
        </w:rPr>
        <w:t xml:space="preserve"> resource/resource group</w:t>
      </w:r>
    </w:p>
    <w:p w14:paraId="52A7ADE7" w14:textId="77777777" w:rsidR="005765DF" w:rsidRPr="005765DF" w:rsidRDefault="005765DF" w:rsidP="005765DF">
      <w:pPr>
        <w:tabs>
          <w:tab w:val="left" w:pos="0"/>
        </w:tabs>
        <w:spacing w:after="0" w:line="240" w:lineRule="auto"/>
        <w:jc w:val="both"/>
        <w:rPr>
          <w:rFonts w:eastAsiaTheme="minorEastAsia"/>
          <w:lang w:eastAsia="ko-KR"/>
        </w:rPr>
      </w:pPr>
    </w:p>
    <w:p w14:paraId="49516FB8"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5437BD49" w14:textId="77777777"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issue</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79657262"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1-1 Summary for Issue 1</w:t>
      </w:r>
    </w:p>
    <w:tbl>
      <w:tblPr>
        <w:tblStyle w:val="ab"/>
        <w:tblW w:w="9927" w:type="dxa"/>
        <w:tblLook w:val="04A0" w:firstRow="1" w:lastRow="0" w:firstColumn="1" w:lastColumn="0" w:noHBand="0" w:noVBand="1"/>
      </w:tblPr>
      <w:tblGrid>
        <w:gridCol w:w="532"/>
        <w:gridCol w:w="2015"/>
        <w:gridCol w:w="7380"/>
      </w:tblGrid>
      <w:tr w:rsidR="00257ED8" w14:paraId="5F2CFAE6" w14:textId="77777777" w:rsidTr="00D50A3A">
        <w:trPr>
          <w:trHeight w:val="208"/>
        </w:trPr>
        <w:tc>
          <w:tcPr>
            <w:tcW w:w="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3E203C6" w14:textId="77777777" w:rsidR="00257ED8" w:rsidRDefault="00711DD5">
            <w:pPr>
              <w:snapToGrid w:val="0"/>
              <w:spacing w:after="0" w:line="240" w:lineRule="auto"/>
              <w:jc w:val="both"/>
              <w:rPr>
                <w:rFonts w:ascii="Times New Roman" w:hAnsi="Times New Roman" w:cs="Times New Roman"/>
                <w:b/>
                <w:sz w:val="18"/>
                <w:szCs w:val="20"/>
                <w:lang w:eastAsia="zh-CN"/>
              </w:rPr>
            </w:pPr>
            <w:r>
              <w:rPr>
                <w:rFonts w:ascii="Times New Roman" w:hAnsi="Times New Roman" w:cs="Times New Roman"/>
                <w:b/>
                <w:sz w:val="18"/>
                <w:szCs w:val="20"/>
                <w:lang w:eastAsia="zh-CN"/>
              </w:rPr>
              <w:t>#</w:t>
            </w:r>
          </w:p>
        </w:tc>
        <w:tc>
          <w:tcPr>
            <w:tcW w:w="20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B7AB9B" w14:textId="77777777" w:rsidR="00257ED8" w:rsidRDefault="00711DD5">
            <w:pPr>
              <w:snapToGrid w:val="0"/>
              <w:spacing w:after="0" w:line="240" w:lineRule="auto"/>
              <w:jc w:val="both"/>
              <w:rPr>
                <w:rFonts w:ascii="Times New Roman" w:hAnsi="Times New Roman" w:cs="Times New Roman"/>
                <w:b/>
                <w:sz w:val="18"/>
                <w:szCs w:val="20"/>
                <w:lang w:eastAsia="zh-CN"/>
              </w:rPr>
            </w:pPr>
            <w:r>
              <w:rPr>
                <w:rFonts w:ascii="Times New Roman" w:hAnsi="Times New Roman" w:cs="Times New Roman"/>
                <w:b/>
                <w:sz w:val="18"/>
                <w:szCs w:val="20"/>
                <w:lang w:eastAsia="zh-CN"/>
              </w:rPr>
              <w:t>Issue</w:t>
            </w:r>
          </w:p>
        </w:tc>
        <w:tc>
          <w:tcPr>
            <w:tcW w:w="738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3F29A2" w14:textId="77777777" w:rsidR="00257ED8" w:rsidRDefault="00711DD5">
            <w:pPr>
              <w:suppressAutoHyphens w:val="0"/>
              <w:spacing w:after="0" w:line="240" w:lineRule="auto"/>
              <w:jc w:val="both"/>
              <w:rPr>
                <w:rFonts w:ascii="Times New Roman" w:hAnsi="Times New Roman" w:cs="Times New Roman"/>
                <w:b/>
                <w:sz w:val="18"/>
                <w:szCs w:val="20"/>
                <w:lang w:eastAsia="zh-CN"/>
              </w:rPr>
            </w:pPr>
            <w:r>
              <w:rPr>
                <w:rFonts w:ascii="Times New Roman" w:hAnsi="Times New Roman" w:cs="Times New Roman"/>
                <w:b/>
                <w:sz w:val="18"/>
                <w:szCs w:val="20"/>
                <w:lang w:eastAsia="zh-CN"/>
              </w:rPr>
              <w:t>Companies’ view and Recommended Proposal</w:t>
            </w:r>
          </w:p>
        </w:tc>
      </w:tr>
      <w:tr w:rsidR="008319C9" w14:paraId="70D466B3" w14:textId="77777777" w:rsidTr="00D50A3A">
        <w:trPr>
          <w:trHeight w:val="505"/>
        </w:trPr>
        <w:tc>
          <w:tcPr>
            <w:tcW w:w="532" w:type="dxa"/>
            <w:tcBorders>
              <w:top w:val="single" w:sz="4" w:space="0" w:color="auto"/>
              <w:left w:val="single" w:sz="4" w:space="0" w:color="auto"/>
              <w:bottom w:val="single" w:sz="4" w:space="0" w:color="auto"/>
              <w:right w:val="single" w:sz="4" w:space="0" w:color="auto"/>
            </w:tcBorders>
          </w:tcPr>
          <w:p w14:paraId="1745B2F8" w14:textId="259DD05C" w:rsidR="008319C9" w:rsidRDefault="008319C9" w:rsidP="008319C9">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1.1</w:t>
            </w:r>
          </w:p>
        </w:tc>
        <w:tc>
          <w:tcPr>
            <w:tcW w:w="2015" w:type="dxa"/>
            <w:tcBorders>
              <w:top w:val="single" w:sz="4" w:space="0" w:color="auto"/>
              <w:left w:val="single" w:sz="4" w:space="0" w:color="auto"/>
              <w:bottom w:val="single" w:sz="4" w:space="0" w:color="auto"/>
              <w:right w:val="single" w:sz="4" w:space="0" w:color="auto"/>
            </w:tcBorders>
          </w:tcPr>
          <w:p w14:paraId="67EF9940" w14:textId="7A7F29CE" w:rsidR="008319C9" w:rsidRDefault="008319C9" w:rsidP="008319C9">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S</w:t>
            </w:r>
            <w:r>
              <w:rPr>
                <w:rFonts w:ascii="Times New Roman" w:hAnsi="Times New Roman" w:cs="Times New Roman"/>
                <w:sz w:val="18"/>
                <w:szCs w:val="18"/>
              </w:rPr>
              <w:t>upport of inter-cell S-DCI based MTRP operation</w:t>
            </w:r>
          </w:p>
        </w:tc>
        <w:tc>
          <w:tcPr>
            <w:tcW w:w="7380" w:type="dxa"/>
            <w:tcBorders>
              <w:top w:val="single" w:sz="4" w:space="0" w:color="auto"/>
              <w:left w:val="single" w:sz="4" w:space="0" w:color="auto"/>
              <w:bottom w:val="single" w:sz="4" w:space="0" w:color="auto"/>
              <w:right w:val="single" w:sz="4" w:space="0" w:color="auto"/>
            </w:tcBorders>
          </w:tcPr>
          <w:p w14:paraId="7B73BA38" w14:textId="74F3F8A4" w:rsidR="008319C9" w:rsidRPr="002B14BF" w:rsidRDefault="008319C9" w:rsidP="008319C9">
            <w:pPr>
              <w:suppressAutoHyphens w:val="0"/>
              <w:spacing w:after="0" w:line="240" w:lineRule="auto"/>
              <w:jc w:val="both"/>
              <w:rPr>
                <w:rFonts w:ascii="Times New Roman" w:hAnsi="Times New Roman" w:cs="Times New Roman"/>
                <w:sz w:val="18"/>
                <w:szCs w:val="18"/>
              </w:rPr>
            </w:pPr>
            <w:r w:rsidRPr="002B14BF">
              <w:rPr>
                <w:rFonts w:ascii="Times" w:hAnsi="Times" w:cs="Times"/>
                <w:color w:val="000000" w:themeColor="text1"/>
                <w:sz w:val="18"/>
                <w:szCs w:val="18"/>
              </w:rPr>
              <w:t xml:space="preserve">Question: In Rel-18 unified TCI framework extension, whether to support </w:t>
            </w:r>
            <w:r w:rsidRPr="002B14BF">
              <w:rPr>
                <w:rFonts w:ascii="Times New Roman" w:hAnsi="Times New Roman" w:cs="Times New Roman"/>
                <w:sz w:val="18"/>
                <w:szCs w:val="18"/>
              </w:rPr>
              <w:t>inter-cell S-DCI based MTRP?</w:t>
            </w:r>
          </w:p>
          <w:p w14:paraId="21BBF640" w14:textId="77777777" w:rsidR="008319C9" w:rsidRPr="002B14BF" w:rsidRDefault="008319C9" w:rsidP="008319C9">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sidRPr="002B14BF">
              <w:rPr>
                <w:rFonts w:ascii="Times New Roman" w:eastAsia="新細明體" w:hAnsi="Times New Roman"/>
                <w:color w:val="000000" w:themeColor="text1"/>
                <w:sz w:val="18"/>
                <w:szCs w:val="18"/>
                <w:lang w:eastAsia="zh-TW"/>
              </w:rPr>
              <w:t xml:space="preserve">Yes: Samsung, Apple (if time permits), </w:t>
            </w:r>
            <w:r w:rsidRPr="002B14BF">
              <w:rPr>
                <w:rFonts w:ascii="Times New Roman" w:eastAsia="Yu Mincho" w:hAnsi="Times New Roman" w:cs="Times New Roman"/>
                <w:color w:val="000000" w:themeColor="text1"/>
                <w:sz w:val="18"/>
                <w:szCs w:val="18"/>
                <w:lang w:eastAsia="ja-JP"/>
              </w:rPr>
              <w:t>Intel (open)</w:t>
            </w:r>
            <w:r w:rsidRPr="002B14BF">
              <w:rPr>
                <w:rFonts w:ascii="Times New Roman" w:eastAsia="新細明體" w:hAnsi="Times New Roman"/>
                <w:color w:val="000000" w:themeColor="text1"/>
                <w:sz w:val="18"/>
                <w:szCs w:val="18"/>
                <w:lang w:eastAsia="zh-TW"/>
              </w:rPr>
              <w:t>, FGI (if time permits)</w:t>
            </w:r>
          </w:p>
          <w:p w14:paraId="42E2AB20" w14:textId="45721F1A" w:rsidR="008319C9" w:rsidRPr="0022414A" w:rsidRDefault="008319C9" w:rsidP="008319C9">
            <w:pPr>
              <w:pStyle w:val="af6"/>
              <w:numPr>
                <w:ilvl w:val="0"/>
                <w:numId w:val="11"/>
              </w:numPr>
              <w:tabs>
                <w:tab w:val="left" w:pos="314"/>
              </w:tabs>
              <w:snapToGrid w:val="0"/>
              <w:spacing w:after="0" w:line="240" w:lineRule="auto"/>
              <w:ind w:left="314" w:hanging="142"/>
              <w:jc w:val="both"/>
              <w:rPr>
                <w:rFonts w:ascii="Times New Roman" w:eastAsia="新細明體" w:hAnsi="Times New Roman"/>
                <w:color w:val="000000" w:themeColor="text1"/>
                <w:sz w:val="18"/>
                <w:szCs w:val="18"/>
                <w:lang w:eastAsia="zh-TW"/>
              </w:rPr>
            </w:pPr>
            <w:r w:rsidRPr="0022414A">
              <w:rPr>
                <w:rFonts w:ascii="Times New Roman" w:eastAsia="新細明體" w:hAnsi="Times New Roman"/>
                <w:color w:val="000000" w:themeColor="text1"/>
                <w:sz w:val="18"/>
                <w:szCs w:val="18"/>
                <w:lang w:eastAsia="zh-TW"/>
              </w:rPr>
              <w:t>No: vivo, QC, CMCC</w:t>
            </w:r>
            <w:r w:rsidRPr="0022414A">
              <w:rPr>
                <w:rFonts w:ascii="Times New Roman" w:eastAsia="新細明體" w:hAnsi="Times New Roman" w:hint="eastAsia"/>
                <w:color w:val="000000" w:themeColor="text1"/>
                <w:sz w:val="18"/>
                <w:szCs w:val="18"/>
                <w:lang w:eastAsia="zh-TW"/>
              </w:rPr>
              <w:t>,</w:t>
            </w:r>
            <w:r w:rsidRPr="0022414A">
              <w:rPr>
                <w:rFonts w:ascii="Times New Roman" w:eastAsia="新細明體" w:hAnsi="Times New Roman"/>
                <w:color w:val="000000" w:themeColor="text1"/>
                <w:sz w:val="18"/>
                <w:szCs w:val="18"/>
                <w:lang w:eastAsia="zh-TW"/>
              </w:rPr>
              <w:t xml:space="preserve"> OPPO, </w:t>
            </w:r>
            <w:r w:rsidRPr="002B14BF">
              <w:rPr>
                <w:rFonts w:ascii="Times New Roman" w:eastAsia="DengXian" w:hAnsi="Times New Roman" w:cs="Times New Roman"/>
                <w:color w:val="000000" w:themeColor="text1"/>
                <w:sz w:val="18"/>
                <w:szCs w:val="18"/>
                <w:lang w:eastAsia="zh-CN"/>
              </w:rPr>
              <w:t xml:space="preserve">Xiaomi, </w:t>
            </w:r>
            <w:r w:rsidRPr="002B14BF">
              <w:rPr>
                <w:rFonts w:ascii="Times New Roman" w:hAnsi="Times New Roman" w:cs="Times New Roman"/>
                <w:color w:val="000000" w:themeColor="text1"/>
                <w:sz w:val="18"/>
                <w:szCs w:val="18"/>
              </w:rPr>
              <w:t xml:space="preserve">Google, Nokia, </w:t>
            </w:r>
            <w:r w:rsidRPr="002B14BF">
              <w:rPr>
                <w:rFonts w:ascii="Times New Roman" w:eastAsia="DengXian" w:hAnsi="Times New Roman" w:cs="Times New Roman" w:hint="eastAsia"/>
                <w:color w:val="000000" w:themeColor="text1"/>
                <w:sz w:val="18"/>
                <w:szCs w:val="18"/>
                <w:lang w:eastAsia="zh-CN"/>
              </w:rPr>
              <w:t>C</w:t>
            </w:r>
            <w:r w:rsidRPr="002B14BF">
              <w:rPr>
                <w:rFonts w:ascii="Times New Roman" w:eastAsia="DengXian" w:hAnsi="Times New Roman" w:cs="Times New Roman"/>
                <w:color w:val="000000" w:themeColor="text1"/>
                <w:sz w:val="18"/>
                <w:szCs w:val="18"/>
                <w:lang w:eastAsia="zh-CN"/>
              </w:rPr>
              <w:t xml:space="preserve">MCC, ZTE, Spreadtrum, Panasonic, </w:t>
            </w:r>
            <w:r w:rsidRPr="002B14BF">
              <w:rPr>
                <w:rFonts w:ascii="Times New Roman" w:hAnsi="Times New Roman" w:cs="Times New Roman"/>
                <w:color w:val="000000" w:themeColor="text1"/>
                <w:sz w:val="18"/>
                <w:szCs w:val="18"/>
              </w:rPr>
              <w:t xml:space="preserve">Futurewei, Huawei/HiSilicon, Sharp, </w:t>
            </w:r>
            <w:r w:rsidRPr="002B14BF">
              <w:rPr>
                <w:rFonts w:ascii="Times New Roman" w:eastAsia="DengXian" w:hAnsi="Times New Roman" w:cs="Times New Roman"/>
                <w:color w:val="000000" w:themeColor="text1"/>
                <w:sz w:val="18"/>
                <w:szCs w:val="18"/>
                <w:lang w:eastAsia="zh-CN"/>
              </w:rPr>
              <w:t xml:space="preserve">NEC, </w:t>
            </w:r>
            <w:r w:rsidRPr="002B14BF">
              <w:rPr>
                <w:rFonts w:ascii="Times New Roman" w:eastAsia="DengXian" w:hAnsi="Times New Roman" w:cs="Times New Roman" w:hint="eastAsia"/>
                <w:color w:val="000000" w:themeColor="text1"/>
                <w:sz w:val="18"/>
                <w:szCs w:val="18"/>
                <w:lang w:eastAsia="zh-CN"/>
              </w:rPr>
              <w:t>Fujitsu</w:t>
            </w:r>
            <w:r w:rsidRPr="002B14BF">
              <w:rPr>
                <w:rFonts w:ascii="Times New Roman" w:eastAsia="DengXian" w:hAnsi="Times New Roman" w:cs="Times New Roman"/>
                <w:color w:val="000000" w:themeColor="text1"/>
                <w:sz w:val="18"/>
                <w:szCs w:val="18"/>
                <w:lang w:eastAsia="zh-CN"/>
              </w:rPr>
              <w:t xml:space="preserve">, </w:t>
            </w:r>
            <w:r w:rsidRPr="002B14BF">
              <w:rPr>
                <w:rFonts w:ascii="Times New Roman" w:eastAsia="DengXian" w:hAnsi="Times New Roman" w:cs="Times New Roman" w:hint="eastAsia"/>
                <w:color w:val="000000" w:themeColor="text1"/>
                <w:sz w:val="18"/>
                <w:szCs w:val="18"/>
                <w:lang w:eastAsia="zh-CN"/>
              </w:rPr>
              <w:t>CATT</w:t>
            </w:r>
            <w:r w:rsidRPr="002B14BF">
              <w:rPr>
                <w:rFonts w:ascii="Times New Roman" w:eastAsia="DengXian" w:hAnsi="Times New Roman" w:cs="Times New Roman"/>
                <w:color w:val="000000" w:themeColor="text1"/>
                <w:sz w:val="18"/>
                <w:szCs w:val="18"/>
                <w:lang w:eastAsia="zh-CN"/>
              </w:rPr>
              <w:t xml:space="preserve">, </w:t>
            </w:r>
            <w:r w:rsidRPr="002B14BF">
              <w:rPr>
                <w:rFonts w:ascii="Times New Roman" w:eastAsia="Yu Mincho" w:hAnsi="Times New Roman" w:cs="Times New Roman" w:hint="eastAsia"/>
                <w:color w:val="000000" w:themeColor="text1"/>
                <w:sz w:val="18"/>
                <w:szCs w:val="18"/>
                <w:lang w:eastAsia="ja-JP"/>
              </w:rPr>
              <w:t>D</w:t>
            </w:r>
            <w:r w:rsidRPr="002B14BF">
              <w:rPr>
                <w:rFonts w:ascii="Times New Roman" w:eastAsia="Yu Mincho" w:hAnsi="Times New Roman" w:cs="Times New Roman"/>
                <w:color w:val="000000" w:themeColor="text1"/>
                <w:sz w:val="18"/>
                <w:szCs w:val="18"/>
                <w:lang w:eastAsia="ja-JP"/>
              </w:rPr>
              <w:t>ocomo, Lenovo</w:t>
            </w:r>
            <w:r w:rsidR="00F42496">
              <w:rPr>
                <w:rFonts w:ascii="Times New Roman" w:eastAsia="Yu Mincho" w:hAnsi="Times New Roman" w:cs="Times New Roman"/>
                <w:color w:val="000000" w:themeColor="text1"/>
                <w:sz w:val="18"/>
                <w:szCs w:val="18"/>
                <w:lang w:eastAsia="ja-JP"/>
              </w:rPr>
              <w:t>, IDC</w:t>
            </w:r>
            <w:r w:rsidR="001878E1">
              <w:rPr>
                <w:rFonts w:ascii="Times New Roman" w:eastAsia="Yu Mincho" w:hAnsi="Times New Roman" w:cs="Times New Roman"/>
                <w:color w:val="000000" w:themeColor="text1"/>
                <w:sz w:val="18"/>
                <w:szCs w:val="18"/>
                <w:lang w:eastAsia="ja-JP"/>
              </w:rPr>
              <w:t xml:space="preserve">, </w:t>
            </w:r>
            <w:proofErr w:type="spellStart"/>
            <w:r w:rsidR="001878E1">
              <w:rPr>
                <w:rFonts w:ascii="Times New Roman" w:eastAsia="Yu Mincho" w:hAnsi="Times New Roman" w:cs="Times New Roman"/>
                <w:color w:val="000000" w:themeColor="text1"/>
                <w:sz w:val="18"/>
                <w:szCs w:val="18"/>
                <w:lang w:eastAsia="ja-JP"/>
              </w:rPr>
              <w:t>CEWiT</w:t>
            </w:r>
            <w:proofErr w:type="spellEnd"/>
          </w:p>
          <w:p w14:paraId="0CCBB51B" w14:textId="77777777" w:rsidR="008319C9" w:rsidRPr="002B14BF" w:rsidRDefault="008319C9" w:rsidP="008319C9">
            <w:pPr>
              <w:tabs>
                <w:tab w:val="left" w:pos="314"/>
              </w:tabs>
              <w:snapToGrid w:val="0"/>
              <w:spacing w:after="0" w:line="240" w:lineRule="auto"/>
              <w:jc w:val="both"/>
              <w:rPr>
                <w:rFonts w:ascii="Times New Roman" w:hAnsi="Times New Roman" w:cs="Times New Roman"/>
                <w:color w:val="000000" w:themeColor="text1"/>
                <w:sz w:val="18"/>
                <w:szCs w:val="18"/>
              </w:rPr>
            </w:pPr>
          </w:p>
          <w:p w14:paraId="6DD71F30" w14:textId="7DEF9569" w:rsidR="008319C9" w:rsidRPr="008319C9" w:rsidRDefault="008319C9" w:rsidP="008319C9">
            <w:pPr>
              <w:suppressAutoHyphens w:val="0"/>
              <w:spacing w:after="0" w:line="240" w:lineRule="auto"/>
              <w:jc w:val="both"/>
              <w:rPr>
                <w:rFonts w:ascii="Times New Roman" w:hAnsi="Times New Roman" w:cs="Times New Roman"/>
                <w:b/>
                <w:bCs/>
                <w:sz w:val="18"/>
                <w:szCs w:val="18"/>
              </w:rPr>
            </w:pPr>
            <w:r w:rsidRPr="008319C9">
              <w:rPr>
                <w:rFonts w:ascii="Times New Roman" w:hAnsi="Times New Roman" w:cs="Times New Roman" w:hint="eastAsia"/>
                <w:b/>
                <w:bCs/>
                <w:color w:val="000000" w:themeColor="text1"/>
                <w:sz w:val="18"/>
                <w:szCs w:val="18"/>
              </w:rPr>
              <w:t>F</w:t>
            </w:r>
            <w:r w:rsidRPr="008319C9">
              <w:rPr>
                <w:rFonts w:ascii="Times New Roman" w:hAnsi="Times New Roman" w:cs="Times New Roman"/>
                <w:b/>
                <w:bCs/>
                <w:color w:val="000000" w:themeColor="text1"/>
                <w:sz w:val="18"/>
                <w:szCs w:val="18"/>
              </w:rPr>
              <w:t>L note: Based on feedback from companies, it seems majority think it is not proper to introduce new MTRP scheme in this AI at this moment, and I will not recommend any proposal (for conclusion/agreement) in this meeting if situation is not changed.</w:t>
            </w:r>
          </w:p>
        </w:tc>
      </w:tr>
      <w:tr w:rsidR="00257ED8" w14:paraId="723F433F" w14:textId="77777777" w:rsidTr="00D50A3A">
        <w:trPr>
          <w:trHeight w:val="505"/>
        </w:trPr>
        <w:tc>
          <w:tcPr>
            <w:tcW w:w="532" w:type="dxa"/>
            <w:tcBorders>
              <w:top w:val="single" w:sz="4" w:space="0" w:color="auto"/>
              <w:left w:val="single" w:sz="4" w:space="0" w:color="auto"/>
              <w:bottom w:val="single" w:sz="4" w:space="0" w:color="auto"/>
              <w:right w:val="single" w:sz="4" w:space="0" w:color="auto"/>
            </w:tcBorders>
          </w:tcPr>
          <w:p w14:paraId="1A8772A4" w14:textId="2FB5A0A5" w:rsidR="00257ED8" w:rsidRDefault="00711DD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w:t>
            </w:r>
            <w:r w:rsidR="008319C9">
              <w:rPr>
                <w:rFonts w:ascii="Times New Roman" w:hAnsi="Times New Roman" w:cs="Times New Roman"/>
                <w:color w:val="000000" w:themeColor="text1"/>
                <w:sz w:val="18"/>
                <w:szCs w:val="18"/>
              </w:rPr>
              <w:t>2</w:t>
            </w:r>
          </w:p>
        </w:tc>
        <w:tc>
          <w:tcPr>
            <w:tcW w:w="2015" w:type="dxa"/>
            <w:tcBorders>
              <w:top w:val="single" w:sz="4" w:space="0" w:color="auto"/>
              <w:left w:val="single" w:sz="4" w:space="0" w:color="auto"/>
              <w:bottom w:val="single" w:sz="4" w:space="0" w:color="auto"/>
              <w:right w:val="single" w:sz="4" w:space="0" w:color="auto"/>
            </w:tcBorders>
          </w:tcPr>
          <w:p w14:paraId="5945CE93" w14:textId="77777777" w:rsidR="00257ED8" w:rsidRDefault="00711DD5">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C</w:t>
            </w:r>
            <w:r>
              <w:rPr>
                <w:rFonts w:ascii="Times New Roman" w:hAnsi="Times New Roman" w:cs="Times New Roman"/>
                <w:sz w:val="18"/>
                <w:szCs w:val="18"/>
              </w:rPr>
              <w:t>ommon beam for PDCCH/PDSCH</w:t>
            </w:r>
          </w:p>
        </w:tc>
        <w:tc>
          <w:tcPr>
            <w:tcW w:w="7380" w:type="dxa"/>
            <w:tcBorders>
              <w:top w:val="single" w:sz="4" w:space="0" w:color="auto"/>
              <w:left w:val="single" w:sz="4" w:space="0" w:color="auto"/>
              <w:bottom w:val="single" w:sz="4" w:space="0" w:color="auto"/>
              <w:right w:val="single" w:sz="4" w:space="0" w:color="auto"/>
            </w:tcBorders>
          </w:tcPr>
          <w:p w14:paraId="6612C4CD" w14:textId="737B8CA4" w:rsidR="00257ED8" w:rsidRPr="002B14BF" w:rsidRDefault="00711DD5">
            <w:pPr>
              <w:suppressAutoHyphens w:val="0"/>
              <w:spacing w:after="0" w:line="240" w:lineRule="auto"/>
              <w:jc w:val="both"/>
              <w:rPr>
                <w:rFonts w:ascii="Times New Roman" w:hAnsi="Times New Roman" w:cs="Times New Roman"/>
                <w:sz w:val="18"/>
                <w:szCs w:val="18"/>
              </w:rPr>
            </w:pPr>
            <w:r w:rsidRPr="002B14BF">
              <w:rPr>
                <w:rFonts w:ascii="Times New Roman" w:hAnsi="Times New Roman" w:cs="Times New Roman" w:hint="eastAsia"/>
                <w:sz w:val="18"/>
                <w:szCs w:val="18"/>
              </w:rPr>
              <w:t>Q</w:t>
            </w:r>
            <w:r w:rsidRPr="002B14BF">
              <w:rPr>
                <w:rFonts w:ascii="Times New Roman" w:hAnsi="Times New Roman" w:cs="Times New Roman"/>
                <w:sz w:val="18"/>
                <w:szCs w:val="18"/>
              </w:rPr>
              <w:t>uestion: In Rel-17 unified TCI framework, it can be guaranteed that PDCCH and respective PDSCH follow the common beam for DL reception. In Rel-18 unified TCI framework extension, it is possible that PDCCH and respective PDSCH follow different beams for DL reception if they apply different indicated joint/DL TCI states. Then, whether specification should restrict that two indicated joint/DL TCI states must be associated with different TRPs, i.e., following different beams for PDCCH and PDSCH is only allowed for MTRP operation?</w:t>
            </w:r>
          </w:p>
          <w:p w14:paraId="7914DFC9" w14:textId="7D31CA60" w:rsidR="00257ED8" w:rsidRPr="002B14BF"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sidRPr="002B14BF">
              <w:rPr>
                <w:rFonts w:ascii="Times New Roman" w:eastAsia="新細明體" w:hAnsi="Times New Roman"/>
                <w:color w:val="000000" w:themeColor="text1"/>
                <w:sz w:val="18"/>
                <w:szCs w:val="18"/>
                <w:lang w:eastAsia="zh-TW"/>
              </w:rPr>
              <w:t xml:space="preserve">Yes: Samsung, </w:t>
            </w:r>
            <w:r w:rsidRPr="002B14BF">
              <w:rPr>
                <w:rFonts w:ascii="Times New Roman" w:eastAsia="DengXian" w:hAnsi="Times New Roman" w:cs="Times New Roman"/>
                <w:color w:val="000000" w:themeColor="text1"/>
                <w:sz w:val="18"/>
                <w:szCs w:val="18"/>
                <w:lang w:eastAsia="zh-CN"/>
              </w:rPr>
              <w:t>NEC</w:t>
            </w:r>
            <w:r w:rsidR="00177853" w:rsidRPr="002B14BF">
              <w:rPr>
                <w:rFonts w:ascii="Times New Roman" w:eastAsia="DengXian" w:hAnsi="Times New Roman" w:cs="Times New Roman"/>
                <w:color w:val="000000" w:themeColor="text1"/>
                <w:sz w:val="18"/>
                <w:szCs w:val="18"/>
                <w:lang w:eastAsia="zh-CN"/>
              </w:rPr>
              <w:t>, ZTE</w:t>
            </w:r>
          </w:p>
          <w:p w14:paraId="30DA10C4" w14:textId="4B040B94" w:rsidR="00257ED8" w:rsidRPr="0022414A" w:rsidRDefault="00711DD5">
            <w:pPr>
              <w:pStyle w:val="af6"/>
              <w:numPr>
                <w:ilvl w:val="0"/>
                <w:numId w:val="11"/>
              </w:numPr>
              <w:tabs>
                <w:tab w:val="left" w:pos="314"/>
              </w:tabs>
              <w:snapToGrid w:val="0"/>
              <w:spacing w:after="0" w:line="240" w:lineRule="auto"/>
              <w:ind w:left="314" w:hanging="142"/>
              <w:jc w:val="both"/>
              <w:rPr>
                <w:rFonts w:ascii="Times New Roman" w:eastAsia="新細明體" w:hAnsi="Times New Roman"/>
                <w:color w:val="000000" w:themeColor="text1"/>
                <w:sz w:val="18"/>
                <w:szCs w:val="18"/>
                <w:lang w:val="en-GB" w:eastAsia="zh-TW"/>
              </w:rPr>
            </w:pPr>
            <w:r w:rsidRPr="0022414A">
              <w:rPr>
                <w:rFonts w:ascii="Times New Roman" w:eastAsia="新細明體" w:hAnsi="Times New Roman"/>
                <w:color w:val="000000" w:themeColor="text1"/>
                <w:sz w:val="18"/>
                <w:szCs w:val="18"/>
                <w:lang w:val="en-GB" w:eastAsia="zh-TW"/>
              </w:rPr>
              <w:t xml:space="preserve">No: </w:t>
            </w:r>
            <w:r w:rsidRPr="002B14BF">
              <w:rPr>
                <w:rFonts w:ascii="Times New Roman" w:hAnsi="Times New Roman" w:cs="Times New Roman"/>
                <w:color w:val="000000" w:themeColor="text1"/>
                <w:sz w:val="18"/>
                <w:szCs w:val="18"/>
              </w:rPr>
              <w:t xml:space="preserve">Google, Futurewei, </w:t>
            </w:r>
            <w:r w:rsidRPr="002B14BF">
              <w:rPr>
                <w:rFonts w:ascii="Times New Roman" w:eastAsia="DengXian" w:hAnsi="Times New Roman" w:cs="Times New Roman" w:hint="eastAsia"/>
                <w:color w:val="000000" w:themeColor="text1"/>
                <w:sz w:val="18"/>
                <w:szCs w:val="18"/>
                <w:lang w:eastAsia="zh-CN"/>
              </w:rPr>
              <w:t>CATT</w:t>
            </w:r>
            <w:r w:rsidRPr="002B14BF">
              <w:rPr>
                <w:rFonts w:ascii="Times New Roman" w:eastAsia="DengXian" w:hAnsi="Times New Roman" w:cs="Times New Roman"/>
                <w:color w:val="000000" w:themeColor="text1"/>
                <w:sz w:val="18"/>
                <w:szCs w:val="18"/>
                <w:lang w:eastAsia="zh-CN"/>
              </w:rPr>
              <w:t xml:space="preserve">, vivo, </w:t>
            </w:r>
            <w:r w:rsidRPr="002B14BF">
              <w:rPr>
                <w:rFonts w:ascii="Times New Roman" w:eastAsia="Yu Mincho" w:hAnsi="Times New Roman" w:cs="Times New Roman"/>
                <w:color w:val="000000" w:themeColor="text1"/>
                <w:sz w:val="18"/>
                <w:szCs w:val="18"/>
                <w:lang w:eastAsia="ja-JP"/>
              </w:rPr>
              <w:t>Panasonic, Panasonic, Ericsson, Lenovo, OPPO</w:t>
            </w:r>
            <w:r w:rsidR="00F42496">
              <w:rPr>
                <w:rFonts w:ascii="Times New Roman" w:eastAsia="Yu Mincho" w:hAnsi="Times New Roman" w:cs="Times New Roman"/>
                <w:color w:val="000000" w:themeColor="text1"/>
                <w:sz w:val="18"/>
                <w:szCs w:val="18"/>
                <w:lang w:eastAsia="ja-JP"/>
              </w:rPr>
              <w:t>, IDC</w:t>
            </w:r>
          </w:p>
          <w:p w14:paraId="03D3DFD9" w14:textId="4CE45566" w:rsidR="00257ED8" w:rsidRPr="0022414A" w:rsidRDefault="00711DD5" w:rsidP="00E01EC5">
            <w:pPr>
              <w:pStyle w:val="af6"/>
              <w:numPr>
                <w:ilvl w:val="0"/>
                <w:numId w:val="11"/>
              </w:numPr>
              <w:tabs>
                <w:tab w:val="left" w:pos="314"/>
              </w:tabs>
              <w:snapToGrid w:val="0"/>
              <w:spacing w:after="0" w:line="240" w:lineRule="auto"/>
              <w:ind w:left="314" w:hanging="142"/>
              <w:jc w:val="both"/>
              <w:rPr>
                <w:rFonts w:ascii="Times New Roman" w:eastAsia="新細明體" w:hAnsi="Times New Roman"/>
                <w:color w:val="000000" w:themeColor="text1"/>
                <w:sz w:val="18"/>
                <w:szCs w:val="18"/>
                <w:lang w:val="en-GB" w:eastAsia="zh-TW"/>
              </w:rPr>
            </w:pPr>
            <w:r w:rsidRPr="0022414A">
              <w:rPr>
                <w:rFonts w:ascii="Times New Roman" w:eastAsia="新細明體" w:hAnsi="Times New Roman" w:hint="eastAsia"/>
                <w:color w:val="000000" w:themeColor="text1"/>
                <w:sz w:val="18"/>
                <w:szCs w:val="18"/>
                <w:lang w:val="en-GB" w:eastAsia="zh-TW"/>
              </w:rPr>
              <w:t>N</w:t>
            </w:r>
            <w:r w:rsidRPr="0022414A">
              <w:rPr>
                <w:rFonts w:ascii="Times New Roman" w:eastAsia="新細明體" w:hAnsi="Times New Roman"/>
                <w:color w:val="000000" w:themeColor="text1"/>
                <w:sz w:val="18"/>
                <w:szCs w:val="18"/>
                <w:lang w:val="en-GB" w:eastAsia="zh-TW"/>
              </w:rPr>
              <w:t xml:space="preserve">ot critical: </w:t>
            </w:r>
            <w:r w:rsidRPr="002B14BF">
              <w:rPr>
                <w:rFonts w:ascii="Times New Roman" w:eastAsia="Yu Mincho" w:hAnsi="Times New Roman" w:cs="Times New Roman" w:hint="eastAsia"/>
                <w:color w:val="000000" w:themeColor="text1"/>
                <w:sz w:val="18"/>
                <w:szCs w:val="18"/>
                <w:lang w:eastAsia="ja-JP"/>
              </w:rPr>
              <w:t>D</w:t>
            </w:r>
            <w:r w:rsidRPr="002B14BF">
              <w:rPr>
                <w:rFonts w:ascii="Times New Roman" w:eastAsia="Yu Mincho" w:hAnsi="Times New Roman" w:cs="Times New Roman"/>
                <w:color w:val="000000" w:themeColor="text1"/>
                <w:sz w:val="18"/>
                <w:szCs w:val="18"/>
                <w:lang w:eastAsia="ja-JP"/>
              </w:rPr>
              <w:t xml:space="preserve">ocomo, </w:t>
            </w:r>
            <w:r w:rsidRPr="002B14BF">
              <w:rPr>
                <w:rFonts w:ascii="Times New Roman" w:hAnsi="Times New Roman" w:cs="Times New Roman"/>
                <w:color w:val="000000" w:themeColor="text1"/>
                <w:sz w:val="18"/>
                <w:szCs w:val="18"/>
              </w:rPr>
              <w:t>Huawei/HiSilicon</w:t>
            </w:r>
            <w:r w:rsidR="00D1226F">
              <w:rPr>
                <w:rFonts w:ascii="Times New Roman" w:hAnsi="Times New Roman" w:cs="Times New Roman"/>
                <w:color w:val="000000" w:themeColor="text1"/>
                <w:sz w:val="18"/>
                <w:szCs w:val="18"/>
              </w:rPr>
              <w:t>, QC</w:t>
            </w:r>
            <w:r w:rsidR="0035479A">
              <w:rPr>
                <w:rFonts w:ascii="Times New Roman" w:hAnsi="Times New Roman" w:cs="Times New Roman"/>
                <w:color w:val="000000" w:themeColor="text1"/>
                <w:sz w:val="18"/>
                <w:szCs w:val="18"/>
              </w:rPr>
              <w:t xml:space="preserve">, </w:t>
            </w:r>
            <w:ins w:id="3" w:author="Hong He" w:date="2023-05-19T12:12:00Z">
              <w:r w:rsidR="0035479A">
                <w:rPr>
                  <w:rFonts w:ascii="Times New Roman" w:hAnsi="Times New Roman" w:cs="Times New Roman"/>
                  <w:color w:val="000000" w:themeColor="text1"/>
                  <w:sz w:val="18"/>
                  <w:szCs w:val="18"/>
                </w:rPr>
                <w:t>Apple</w:t>
              </w:r>
            </w:ins>
            <w:r w:rsidR="0038603A">
              <w:rPr>
                <w:rFonts w:ascii="Times New Roman" w:hAnsi="Times New Roman" w:cs="Times New Roman"/>
                <w:color w:val="000000" w:themeColor="text1"/>
                <w:sz w:val="18"/>
                <w:szCs w:val="18"/>
              </w:rPr>
              <w:t>, CMCC</w:t>
            </w:r>
          </w:p>
        </w:tc>
      </w:tr>
    </w:tbl>
    <w:p w14:paraId="5BA765E1" w14:textId="4753969B" w:rsidR="00107C55" w:rsidRDefault="00107C55" w:rsidP="00107C55">
      <w:pPr>
        <w:pStyle w:val="a3"/>
        <w:spacing w:before="240"/>
        <w:jc w:val="center"/>
        <w:rPr>
          <w:rFonts w:ascii="Times New Roman" w:hAnsi="Times New Roman" w:cs="Times New Roman"/>
        </w:rPr>
      </w:pPr>
      <w:r>
        <w:rPr>
          <w:rFonts w:ascii="Times New Roman" w:hAnsi="Times New Roman" w:cs="Times New Roman"/>
        </w:rPr>
        <w:t xml:space="preserve">Table 1-2 Company input for Issue </w:t>
      </w:r>
      <w:r>
        <w:rPr>
          <w:rFonts w:ascii="Times New Roman" w:hAnsi="Times New Roman" w:cs="Times New Roman" w:hint="eastAsia"/>
        </w:rPr>
        <w:t>1</w:t>
      </w:r>
    </w:p>
    <w:tbl>
      <w:tblPr>
        <w:tblStyle w:val="ab"/>
        <w:tblW w:w="9985" w:type="dxa"/>
        <w:tblLook w:val="04A0" w:firstRow="1" w:lastRow="0" w:firstColumn="1" w:lastColumn="0" w:noHBand="0" w:noVBand="1"/>
      </w:tblPr>
      <w:tblGrid>
        <w:gridCol w:w="1516"/>
        <w:gridCol w:w="8469"/>
      </w:tblGrid>
      <w:tr w:rsidR="00107C55" w14:paraId="3F0AEC08" w14:textId="77777777" w:rsidTr="00D76435">
        <w:tc>
          <w:tcPr>
            <w:tcW w:w="151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FC408E" w14:textId="77777777" w:rsidR="00107C55" w:rsidRDefault="00107C55" w:rsidP="005C4B3E">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color w:val="000000" w:themeColor="text1"/>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455CEE" w14:textId="30DE958E" w:rsidR="00107C55" w:rsidRDefault="00107C55" w:rsidP="005C4B3E">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color w:val="000000" w:themeColor="text1"/>
                <w:sz w:val="18"/>
                <w:szCs w:val="18"/>
                <w:lang w:eastAsia="zh-CN"/>
              </w:rPr>
              <w:t xml:space="preserve">Input to Round </w:t>
            </w:r>
            <w:r w:rsidR="008319C9">
              <w:rPr>
                <w:rFonts w:ascii="Times New Roman" w:hAnsi="Times New Roman" w:cs="Times New Roman"/>
                <w:b/>
                <w:color w:val="000000" w:themeColor="text1"/>
                <w:sz w:val="18"/>
                <w:szCs w:val="18"/>
                <w:lang w:eastAsia="zh-CN"/>
              </w:rPr>
              <w:t>0</w:t>
            </w:r>
            <w:r>
              <w:rPr>
                <w:rFonts w:ascii="Times New Roman" w:hAnsi="Times New Roman" w:cs="Times New Roman"/>
                <w:b/>
                <w:color w:val="000000" w:themeColor="text1"/>
                <w:sz w:val="18"/>
                <w:szCs w:val="18"/>
                <w:lang w:eastAsia="zh-CN"/>
              </w:rPr>
              <w:t xml:space="preserve"> summary</w:t>
            </w:r>
          </w:p>
        </w:tc>
      </w:tr>
      <w:tr w:rsidR="00107C55" w14:paraId="6D418487"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210DB305" w14:textId="77777777" w:rsidR="00107C55" w:rsidRPr="00330EB8" w:rsidRDefault="00107C55" w:rsidP="005C4B3E">
            <w:pPr>
              <w:snapToGrid w:val="0"/>
              <w:spacing w:after="0" w:line="240" w:lineRule="auto"/>
              <w:rPr>
                <w:rFonts w:ascii="Times New Roman" w:hAnsi="Times New Roman" w:cs="Times New Roman"/>
                <w:color w:val="0000FF"/>
                <w:sz w:val="18"/>
                <w:szCs w:val="18"/>
              </w:rPr>
            </w:pPr>
            <w:r w:rsidRPr="00330EB8">
              <w:rPr>
                <w:rFonts w:ascii="Times New Roman" w:hAnsi="Times New Roman" w:cs="Times New Roman" w:hint="eastAsia"/>
                <w:color w:val="0000FF"/>
                <w:sz w:val="18"/>
                <w:szCs w:val="18"/>
              </w:rPr>
              <w:t>M</w:t>
            </w:r>
            <w:r w:rsidRPr="00330EB8">
              <w:rPr>
                <w:rFonts w:ascii="Times New Roman" w:hAnsi="Times New Roman" w:cs="Times New Roman"/>
                <w:color w:val="0000FF"/>
                <w:sz w:val="18"/>
                <w:szCs w:val="18"/>
              </w:rPr>
              <w:t>od V00</w:t>
            </w:r>
          </w:p>
        </w:tc>
        <w:tc>
          <w:tcPr>
            <w:tcW w:w="8469" w:type="dxa"/>
            <w:tcBorders>
              <w:top w:val="single" w:sz="4" w:space="0" w:color="auto"/>
              <w:left w:val="single" w:sz="4" w:space="0" w:color="auto"/>
              <w:bottom w:val="single" w:sz="4" w:space="0" w:color="auto"/>
              <w:right w:val="single" w:sz="4" w:space="0" w:color="auto"/>
            </w:tcBorders>
          </w:tcPr>
          <w:p w14:paraId="0C99398D" w14:textId="582C2134" w:rsidR="00107C55" w:rsidRPr="00330EB8" w:rsidRDefault="00A927BB" w:rsidP="005C4B3E">
            <w:pPr>
              <w:snapToGrid w:val="0"/>
              <w:spacing w:after="0" w:line="240" w:lineRule="auto"/>
              <w:rPr>
                <w:rFonts w:ascii="Times New Roman" w:hAnsi="Times New Roman" w:cs="Times New Roman"/>
                <w:b/>
                <w:color w:val="0000FF"/>
                <w:sz w:val="18"/>
                <w:szCs w:val="18"/>
              </w:rPr>
            </w:pPr>
            <w:r w:rsidRPr="00330EB8">
              <w:rPr>
                <w:rFonts w:ascii="Times New Roman" w:hAnsi="Times New Roman" w:cs="Times New Roman" w:hint="eastAsia"/>
                <w:color w:val="0000FF"/>
                <w:sz w:val="18"/>
                <w:szCs w:val="18"/>
              </w:rPr>
              <w:t>P</w:t>
            </w:r>
            <w:r w:rsidRPr="00330EB8">
              <w:rPr>
                <w:rFonts w:ascii="Times New Roman" w:hAnsi="Times New Roman" w:cs="Times New Roman"/>
                <w:color w:val="0000FF"/>
                <w:sz w:val="18"/>
                <w:szCs w:val="18"/>
              </w:rPr>
              <w:t>lease share your further input to the</w:t>
            </w:r>
            <w:r w:rsidR="00330EB8" w:rsidRPr="00330EB8">
              <w:rPr>
                <w:rFonts w:ascii="Times New Roman" w:hAnsi="Times New Roman" w:cs="Times New Roman"/>
                <w:color w:val="0000FF"/>
                <w:sz w:val="18"/>
                <w:szCs w:val="18"/>
              </w:rPr>
              <w:t xml:space="preserve"> question</w:t>
            </w:r>
            <w:r w:rsidR="008319C9">
              <w:rPr>
                <w:rFonts w:ascii="Times New Roman" w:hAnsi="Times New Roman" w:cs="Times New Roman"/>
                <w:color w:val="0000FF"/>
                <w:sz w:val="18"/>
                <w:szCs w:val="18"/>
              </w:rPr>
              <w:t>s</w:t>
            </w:r>
            <w:r w:rsidR="00330EB8" w:rsidRPr="00330EB8">
              <w:rPr>
                <w:rFonts w:ascii="Times New Roman" w:hAnsi="Times New Roman" w:cs="Times New Roman"/>
                <w:color w:val="0000FF"/>
                <w:sz w:val="18"/>
                <w:szCs w:val="18"/>
              </w:rPr>
              <w:t xml:space="preserve"> in Issue 1.1</w:t>
            </w:r>
            <w:r w:rsidR="008319C9">
              <w:rPr>
                <w:rFonts w:ascii="Times New Roman" w:hAnsi="Times New Roman" w:cs="Times New Roman"/>
                <w:color w:val="0000FF"/>
                <w:sz w:val="18"/>
                <w:szCs w:val="18"/>
              </w:rPr>
              <w:t xml:space="preserve"> and 1.2</w:t>
            </w:r>
            <w:r w:rsidR="00330EB8">
              <w:rPr>
                <w:rFonts w:ascii="Times New Roman" w:hAnsi="Times New Roman" w:cs="Times New Roman"/>
                <w:color w:val="0000FF"/>
                <w:sz w:val="18"/>
                <w:szCs w:val="18"/>
              </w:rPr>
              <w:t>, if any.</w:t>
            </w:r>
          </w:p>
        </w:tc>
      </w:tr>
      <w:tr w:rsidR="004D4C63" w14:paraId="2B0305FA"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058612A0" w14:textId="7A3C50B8" w:rsidR="004D4C63" w:rsidRPr="00D71970" w:rsidRDefault="004D4C63" w:rsidP="004D4C6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Nokia</w:t>
            </w:r>
          </w:p>
        </w:tc>
        <w:tc>
          <w:tcPr>
            <w:tcW w:w="8469" w:type="dxa"/>
            <w:tcBorders>
              <w:top w:val="single" w:sz="4" w:space="0" w:color="auto"/>
              <w:left w:val="single" w:sz="4" w:space="0" w:color="auto"/>
              <w:bottom w:val="single" w:sz="4" w:space="0" w:color="auto"/>
              <w:right w:val="single" w:sz="4" w:space="0" w:color="auto"/>
            </w:tcBorders>
          </w:tcPr>
          <w:p w14:paraId="76F1928F"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Issue 1.1: We share the same view as FL that it is not proper to introduce new MTRP scheme at this moment.</w:t>
            </w:r>
          </w:p>
          <w:p w14:paraId="2C90718F"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p>
          <w:p w14:paraId="0385470A" w14:textId="3C614D4C" w:rsidR="004D4C63" w:rsidRPr="00F72962" w:rsidRDefault="004D4C63" w:rsidP="004D4C63">
            <w:pPr>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Issue 1.2: We don’t see the need for the restriction.</w:t>
            </w:r>
          </w:p>
        </w:tc>
      </w:tr>
      <w:tr w:rsidR="00107C55" w14:paraId="1F22F771"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2E091C44" w14:textId="0DAA9BF4" w:rsidR="00107C55" w:rsidRPr="00A054CA" w:rsidRDefault="00805DBF" w:rsidP="00805DBF">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QC</w:t>
            </w:r>
          </w:p>
        </w:tc>
        <w:tc>
          <w:tcPr>
            <w:tcW w:w="8469" w:type="dxa"/>
            <w:tcBorders>
              <w:top w:val="single" w:sz="4" w:space="0" w:color="auto"/>
              <w:left w:val="single" w:sz="4" w:space="0" w:color="auto"/>
              <w:bottom w:val="single" w:sz="4" w:space="0" w:color="auto"/>
              <w:right w:val="single" w:sz="4" w:space="0" w:color="auto"/>
            </w:tcBorders>
          </w:tcPr>
          <w:p w14:paraId="434605CD" w14:textId="6BCB8279" w:rsidR="00107C55" w:rsidRDefault="00D1226F" w:rsidP="005C4B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1.1, agree with FL’s assessment.</w:t>
            </w:r>
          </w:p>
          <w:p w14:paraId="1448D282" w14:textId="77777777" w:rsidR="00D1226F" w:rsidRDefault="00D1226F" w:rsidP="005C4B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2E949922" w14:textId="57433DBF" w:rsidR="00D1226F" w:rsidRDefault="00D1226F" w:rsidP="005C4B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1.2, the issue seems not critical</w:t>
            </w:r>
          </w:p>
          <w:p w14:paraId="2E8E2B61" w14:textId="70595812" w:rsidR="00D1226F" w:rsidRPr="00A054CA" w:rsidRDefault="00D1226F" w:rsidP="005C4B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r w:rsidR="00107C55" w14:paraId="1DA36933"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1B7B5D4E" w14:textId="685342E6" w:rsidR="00107C55" w:rsidRPr="00296C39" w:rsidRDefault="00F01053" w:rsidP="005C4B3E">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Futurewei</w:t>
            </w:r>
          </w:p>
        </w:tc>
        <w:tc>
          <w:tcPr>
            <w:tcW w:w="8469" w:type="dxa"/>
            <w:tcBorders>
              <w:top w:val="single" w:sz="4" w:space="0" w:color="auto"/>
              <w:left w:val="single" w:sz="4" w:space="0" w:color="auto"/>
              <w:bottom w:val="single" w:sz="4" w:space="0" w:color="auto"/>
              <w:right w:val="single" w:sz="4" w:space="0" w:color="auto"/>
            </w:tcBorders>
          </w:tcPr>
          <w:p w14:paraId="0CFB945B" w14:textId="77777777" w:rsidR="00107C55" w:rsidRPr="00F01053" w:rsidRDefault="00F01053" w:rsidP="005C4B3E">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F01053">
              <w:rPr>
                <w:rFonts w:ascii="Times New Roman" w:eastAsia="Yu Mincho" w:hAnsi="Times New Roman" w:cs="Times New Roman"/>
                <w:b/>
                <w:sz w:val="18"/>
                <w:szCs w:val="18"/>
                <w:lang w:eastAsia="ja-JP"/>
              </w:rPr>
              <w:t>Issue 1.1:</w:t>
            </w:r>
            <w:r w:rsidRPr="00F01053">
              <w:rPr>
                <w:rFonts w:ascii="Times New Roman" w:eastAsia="Yu Mincho" w:hAnsi="Times New Roman" w:cs="Times New Roman"/>
                <w:bCs/>
                <w:sz w:val="18"/>
                <w:szCs w:val="18"/>
                <w:lang w:eastAsia="ja-JP"/>
              </w:rPr>
              <w:t xml:space="preserve"> Agree with FL’s assessment.</w:t>
            </w:r>
          </w:p>
          <w:p w14:paraId="66B7361A" w14:textId="0DC4AD57" w:rsidR="00F01053" w:rsidRPr="00F01053" w:rsidRDefault="00F01053" w:rsidP="005C4B3E">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F01053">
              <w:rPr>
                <w:rFonts w:ascii="Times New Roman" w:eastAsia="Yu Mincho" w:hAnsi="Times New Roman" w:cs="Times New Roman"/>
                <w:b/>
                <w:sz w:val="18"/>
                <w:szCs w:val="18"/>
                <w:lang w:eastAsia="ja-JP"/>
              </w:rPr>
              <w:t>Issue 1.2:</w:t>
            </w:r>
            <w:r w:rsidRPr="00F01053">
              <w:rPr>
                <w:rFonts w:ascii="Times New Roman" w:eastAsia="Yu Mincho" w:hAnsi="Times New Roman" w:cs="Times New Roman"/>
                <w:bCs/>
                <w:sz w:val="18"/>
                <w:szCs w:val="18"/>
                <w:lang w:eastAsia="ja-JP"/>
              </w:rPr>
              <w:t xml:space="preserve"> Our view is that the restriction is unnecessary.</w:t>
            </w:r>
          </w:p>
        </w:tc>
      </w:tr>
      <w:tr w:rsidR="00107C55" w14:paraId="66CFE644"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210796A1" w14:textId="164AE4E9" w:rsidR="00107C55" w:rsidRPr="005C4B3E" w:rsidRDefault="005C4B3E" w:rsidP="005C4B3E">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v</w:t>
            </w:r>
            <w:r>
              <w:rPr>
                <w:rFonts w:ascii="Times New Roman" w:eastAsia="DengXian" w:hAnsi="Times New Roman" w:cs="Times New Roman"/>
                <w:color w:val="000000" w:themeColor="text1"/>
                <w:sz w:val="18"/>
                <w:szCs w:val="18"/>
                <w:lang w:eastAsia="zh-CN"/>
              </w:rPr>
              <w:t>ivo</w:t>
            </w:r>
          </w:p>
        </w:tc>
        <w:tc>
          <w:tcPr>
            <w:tcW w:w="8469" w:type="dxa"/>
            <w:tcBorders>
              <w:top w:val="single" w:sz="4" w:space="0" w:color="auto"/>
              <w:left w:val="single" w:sz="4" w:space="0" w:color="auto"/>
              <w:bottom w:val="single" w:sz="4" w:space="0" w:color="auto"/>
              <w:right w:val="single" w:sz="4" w:space="0" w:color="auto"/>
            </w:tcBorders>
          </w:tcPr>
          <w:p w14:paraId="3B2A74CE" w14:textId="76DF2153" w:rsidR="00107C55" w:rsidRPr="005C4B3E" w:rsidRDefault="005C4B3E" w:rsidP="005C4B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Same view as above companies.</w:t>
            </w:r>
          </w:p>
        </w:tc>
      </w:tr>
      <w:tr w:rsidR="004B522D" w14:paraId="6162CCEE"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50C199F7" w14:textId="63A0312F" w:rsidR="004B522D" w:rsidRDefault="004B522D" w:rsidP="004B522D">
            <w:pPr>
              <w:snapToGrid w:val="0"/>
              <w:spacing w:after="0" w:line="240" w:lineRule="auto"/>
              <w:rPr>
                <w:rFonts w:ascii="Times New Roman" w:hAnsi="Times New Roman" w:cs="Times New Roman"/>
                <w:color w:val="000000" w:themeColor="text1"/>
                <w:sz w:val="18"/>
                <w:szCs w:val="18"/>
              </w:rPr>
            </w:pPr>
            <w:r>
              <w:rPr>
                <w:rFonts w:ascii="Times New Roman" w:eastAsia="DengXian" w:hAnsi="Times New Roman" w:cs="Times New Roman"/>
                <w:color w:val="000000" w:themeColor="text1"/>
                <w:sz w:val="18"/>
                <w:szCs w:val="18"/>
                <w:lang w:eastAsia="zh-CN"/>
              </w:rPr>
              <w:t>NEC</w:t>
            </w:r>
          </w:p>
        </w:tc>
        <w:tc>
          <w:tcPr>
            <w:tcW w:w="8469" w:type="dxa"/>
            <w:tcBorders>
              <w:top w:val="single" w:sz="4" w:space="0" w:color="auto"/>
              <w:left w:val="single" w:sz="4" w:space="0" w:color="auto"/>
              <w:bottom w:val="single" w:sz="4" w:space="0" w:color="auto"/>
              <w:right w:val="single" w:sz="4" w:space="0" w:color="auto"/>
            </w:tcBorders>
          </w:tcPr>
          <w:p w14:paraId="71324FCE" w14:textId="77777777" w:rsidR="004B522D" w:rsidRPr="00F01053" w:rsidRDefault="004B522D" w:rsidP="004B522D">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F01053">
              <w:rPr>
                <w:rFonts w:ascii="Times New Roman" w:eastAsia="Yu Mincho" w:hAnsi="Times New Roman" w:cs="Times New Roman"/>
                <w:b/>
                <w:sz w:val="18"/>
                <w:szCs w:val="18"/>
                <w:lang w:eastAsia="ja-JP"/>
              </w:rPr>
              <w:t>Issue 1.1:</w:t>
            </w:r>
            <w:r w:rsidRPr="00F01053">
              <w:rPr>
                <w:rFonts w:ascii="Times New Roman" w:eastAsia="Yu Mincho" w:hAnsi="Times New Roman" w:cs="Times New Roman"/>
                <w:bCs/>
                <w:sz w:val="18"/>
                <w:szCs w:val="18"/>
                <w:lang w:eastAsia="ja-JP"/>
              </w:rPr>
              <w:t xml:space="preserve"> Agree with FL’s assessment.</w:t>
            </w:r>
          </w:p>
          <w:p w14:paraId="2E3C7BB6" w14:textId="322C95B6"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FF"/>
                <w:sz w:val="18"/>
                <w:szCs w:val="18"/>
              </w:rPr>
            </w:pPr>
            <w:r w:rsidRPr="00F01053">
              <w:rPr>
                <w:rFonts w:ascii="Times New Roman" w:eastAsia="Yu Mincho" w:hAnsi="Times New Roman" w:cs="Times New Roman"/>
                <w:b/>
                <w:sz w:val="18"/>
                <w:szCs w:val="18"/>
                <w:lang w:eastAsia="ja-JP"/>
              </w:rPr>
              <w:t>Issue 1.2:</w:t>
            </w:r>
            <w:r>
              <w:rPr>
                <w:rFonts w:ascii="Times New Roman" w:eastAsia="Yu Mincho" w:hAnsi="Times New Roman" w:cs="Times New Roman"/>
                <w:bCs/>
                <w:sz w:val="18"/>
                <w:szCs w:val="18"/>
                <w:lang w:eastAsia="ja-JP"/>
              </w:rPr>
              <w:t xml:space="preserve"> We are supportive to have a method to guarantee common beam operation for PDCCH/PDSCH for the same TRP, we don’t think it is a restriction.</w:t>
            </w:r>
          </w:p>
        </w:tc>
      </w:tr>
      <w:tr w:rsidR="007F70A0" w14:paraId="25AD38EA"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265CC22B" w14:textId="3A39297A" w:rsidR="007F70A0" w:rsidRPr="003834ED" w:rsidRDefault="007F70A0" w:rsidP="007F70A0">
            <w:pPr>
              <w:snapToGrid w:val="0"/>
              <w:spacing w:after="0" w:line="240" w:lineRule="auto"/>
              <w:rPr>
                <w:rFonts w:ascii="Times New Roman" w:eastAsiaTheme="minorEastAsia" w:hAnsi="Times New Roman" w:cs="Times New Roman"/>
                <w:color w:val="000000" w:themeColor="text1"/>
                <w:sz w:val="18"/>
                <w:szCs w:val="18"/>
                <w:lang w:eastAsia="ko-KR"/>
              </w:rPr>
            </w:pPr>
            <w:r>
              <w:rPr>
                <w:rFonts w:ascii="Times New Roman" w:hAnsi="Times New Roman" w:cs="Times New Roman"/>
                <w:color w:val="000000" w:themeColor="text1"/>
                <w:sz w:val="18"/>
                <w:szCs w:val="18"/>
              </w:rPr>
              <w:t>OPPO</w:t>
            </w:r>
          </w:p>
        </w:tc>
        <w:tc>
          <w:tcPr>
            <w:tcW w:w="8469" w:type="dxa"/>
            <w:tcBorders>
              <w:top w:val="single" w:sz="4" w:space="0" w:color="auto"/>
              <w:left w:val="single" w:sz="4" w:space="0" w:color="auto"/>
              <w:bottom w:val="single" w:sz="4" w:space="0" w:color="auto"/>
              <w:right w:val="single" w:sz="4" w:space="0" w:color="auto"/>
            </w:tcBorders>
          </w:tcPr>
          <w:p w14:paraId="3DF90211"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sz w:val="18"/>
                <w:szCs w:val="18"/>
              </w:rPr>
            </w:pPr>
            <w:r w:rsidRPr="00211567">
              <w:rPr>
                <w:rFonts w:ascii="Times New Roman" w:hAnsi="Times New Roman" w:cs="Times New Roman"/>
                <w:b/>
                <w:sz w:val="18"/>
                <w:szCs w:val="18"/>
              </w:rPr>
              <w:t>Issue 1.1:</w:t>
            </w:r>
            <w:r w:rsidRPr="00211567">
              <w:rPr>
                <w:rFonts w:ascii="Times New Roman" w:hAnsi="Times New Roman" w:cs="Times New Roman"/>
                <w:sz w:val="18"/>
                <w:szCs w:val="18"/>
              </w:rPr>
              <w:t xml:space="preserve"> </w:t>
            </w:r>
            <w:r>
              <w:rPr>
                <w:rFonts w:ascii="Times New Roman" w:hAnsi="Times New Roman" w:cs="Times New Roman"/>
                <w:sz w:val="18"/>
                <w:szCs w:val="18"/>
              </w:rPr>
              <w:t xml:space="preserve">Agree with FL’s assessment. </w:t>
            </w:r>
          </w:p>
          <w:p w14:paraId="14D10A5D"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4F91C130" w14:textId="32875080" w:rsidR="007F70A0" w:rsidRPr="003834ED" w:rsidRDefault="007F70A0" w:rsidP="007F70A0">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211567">
              <w:rPr>
                <w:rFonts w:ascii="Times New Roman" w:hAnsi="Times New Roman" w:cs="Times New Roman"/>
                <w:b/>
                <w:sz w:val="18"/>
                <w:szCs w:val="18"/>
              </w:rPr>
              <w:t>Issue 1.2:</w:t>
            </w:r>
            <w:r w:rsidRPr="00211567">
              <w:rPr>
                <w:rFonts w:ascii="Times New Roman" w:hAnsi="Times New Roman" w:cs="Times New Roman"/>
                <w:sz w:val="18"/>
                <w:szCs w:val="18"/>
              </w:rPr>
              <w:t xml:space="preserve"> </w:t>
            </w:r>
            <w:r>
              <w:rPr>
                <w:rFonts w:ascii="Times New Roman" w:hAnsi="Times New Roman" w:cs="Times New Roman"/>
                <w:sz w:val="18"/>
                <w:szCs w:val="18"/>
              </w:rPr>
              <w:t xml:space="preserve">Consider the same issue in Rel.17 (CORESET configured not to follow indicated DL/joint TCI state for STRP), we still think it’s not necessary to introduce such restriction in Rel.18 for MTRP. </w:t>
            </w:r>
          </w:p>
        </w:tc>
      </w:tr>
      <w:tr w:rsidR="00814E26" w14:paraId="3CB90A01"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016D20C2" w14:textId="628859FD" w:rsidR="00814E26" w:rsidRDefault="00814E26" w:rsidP="00814E26">
            <w:pPr>
              <w:snapToGrid w:val="0"/>
              <w:spacing w:after="0" w:line="240" w:lineRule="auto"/>
              <w:rPr>
                <w:rFonts w:ascii="Times New Roman" w:hAnsi="Times New Roman" w:cs="Times New Roman"/>
                <w:color w:val="000000" w:themeColor="text1"/>
                <w:sz w:val="18"/>
                <w:szCs w:val="18"/>
              </w:rPr>
            </w:pPr>
            <w:r>
              <w:rPr>
                <w:rFonts w:ascii="Times New Roman" w:eastAsia="DengXian" w:hAnsi="Times New Roman" w:cs="Times New Roman" w:hint="eastAsia"/>
                <w:color w:val="000000" w:themeColor="text1"/>
                <w:sz w:val="18"/>
                <w:szCs w:val="18"/>
                <w:lang w:eastAsia="zh-CN"/>
              </w:rPr>
              <w:t>Xiaomi</w:t>
            </w:r>
          </w:p>
        </w:tc>
        <w:tc>
          <w:tcPr>
            <w:tcW w:w="8469" w:type="dxa"/>
            <w:tcBorders>
              <w:top w:val="single" w:sz="4" w:space="0" w:color="auto"/>
              <w:left w:val="single" w:sz="4" w:space="0" w:color="auto"/>
              <w:bottom w:val="single" w:sz="4" w:space="0" w:color="auto"/>
              <w:right w:val="single" w:sz="4" w:space="0" w:color="auto"/>
            </w:tcBorders>
          </w:tcPr>
          <w:p w14:paraId="528E6B59" w14:textId="23F125F0" w:rsidR="00814E26" w:rsidRDefault="00814E26" w:rsidP="00814E2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eastAsia="DengXian" w:hAnsi="Times New Roman" w:cs="Times New Roman"/>
                <w:color w:val="000000" w:themeColor="text1"/>
                <w:sz w:val="18"/>
                <w:szCs w:val="18"/>
                <w:lang w:val="en-GB" w:eastAsia="zh-CN"/>
              </w:rPr>
              <w:t xml:space="preserve">Issue </w:t>
            </w:r>
            <w:r>
              <w:rPr>
                <w:rFonts w:ascii="Times New Roman" w:eastAsia="DengXian" w:hAnsi="Times New Roman" w:cs="Times New Roman" w:hint="eastAsia"/>
                <w:color w:val="000000" w:themeColor="text1"/>
                <w:sz w:val="18"/>
                <w:szCs w:val="18"/>
                <w:lang w:val="en-GB" w:eastAsia="zh-CN"/>
              </w:rPr>
              <w:t>1</w:t>
            </w:r>
            <w:r>
              <w:rPr>
                <w:rFonts w:ascii="Times New Roman" w:eastAsia="DengXian" w:hAnsi="Times New Roman" w:cs="Times New Roman"/>
                <w:color w:val="000000" w:themeColor="text1"/>
                <w:sz w:val="18"/>
                <w:szCs w:val="18"/>
                <w:lang w:val="en-GB" w:eastAsia="zh-CN"/>
              </w:rPr>
              <w:t>.2: We are not clear about the problem. Does it mean there is a problem in S-DCI based MTRP or in STRP? In S-DCI based MTRP, the combination of STRP PDCCH and MTRP PDSCH, and MTRP PDCCH and STRP PDSCH are supported. In these combinations, PDCCH and PDSCH will follow different indicated joint/DL TCI states. While in STRP scenario, there is only one indicated joint/DL TCI state, PDCCH and PDSCH cannot follow different indicated joint/DL TCI states.</w:t>
            </w:r>
          </w:p>
        </w:tc>
      </w:tr>
      <w:tr w:rsidR="00F42496" w14:paraId="2F6C92BE"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21C1910C" w14:textId="022999AF" w:rsidR="00F42496" w:rsidRDefault="00F42496" w:rsidP="00F4249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IDC</w:t>
            </w:r>
          </w:p>
        </w:tc>
        <w:tc>
          <w:tcPr>
            <w:tcW w:w="8469" w:type="dxa"/>
            <w:tcBorders>
              <w:top w:val="single" w:sz="4" w:space="0" w:color="auto"/>
              <w:left w:val="single" w:sz="4" w:space="0" w:color="auto"/>
              <w:bottom w:val="single" w:sz="4" w:space="0" w:color="auto"/>
              <w:right w:val="single" w:sz="4" w:space="0" w:color="auto"/>
            </w:tcBorders>
          </w:tcPr>
          <w:p w14:paraId="10F98739" w14:textId="77777777" w:rsidR="00F42496" w:rsidRDefault="00F42496" w:rsidP="00F42496">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Issue 1.1: Agree with FL’s assessment.</w:t>
            </w:r>
          </w:p>
          <w:p w14:paraId="19E6342E" w14:textId="4FC55579" w:rsidR="00F42496" w:rsidRPr="008F1A26" w:rsidRDefault="00F42496" w:rsidP="00F42496">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rPr>
            </w:pPr>
            <w:r>
              <w:rPr>
                <w:rFonts w:ascii="Times New Roman" w:eastAsia="DengXian" w:hAnsi="Times New Roman" w:cs="Times New Roman"/>
                <w:color w:val="000000" w:themeColor="text1"/>
                <w:sz w:val="18"/>
                <w:szCs w:val="18"/>
                <w:lang w:eastAsia="zh-CN"/>
              </w:rPr>
              <w:t>Issue 1.2: Such restriction is not needed for Rel-18, as the Rel-18 UTCI framework is already an extension from Rel-17.</w:t>
            </w:r>
          </w:p>
        </w:tc>
      </w:tr>
      <w:tr w:rsidR="009A113E" w14:paraId="009B75B9"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7346482E" w14:textId="6D2EF764" w:rsidR="009A113E" w:rsidRDefault="009A113E" w:rsidP="009A113E">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ZTE</w:t>
            </w:r>
          </w:p>
        </w:tc>
        <w:tc>
          <w:tcPr>
            <w:tcW w:w="8469" w:type="dxa"/>
            <w:tcBorders>
              <w:top w:val="single" w:sz="4" w:space="0" w:color="auto"/>
              <w:left w:val="single" w:sz="4" w:space="0" w:color="auto"/>
              <w:bottom w:val="single" w:sz="4" w:space="0" w:color="auto"/>
              <w:right w:val="single" w:sz="4" w:space="0" w:color="auto"/>
            </w:tcBorders>
          </w:tcPr>
          <w:p w14:paraId="3DD5B835" w14:textId="683335EA" w:rsidR="009A113E" w:rsidRDefault="009A113E" w:rsidP="009A113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E11F0A">
              <w:rPr>
                <w:rFonts w:ascii="Times New Roman" w:eastAsia="DengXian" w:hAnsi="Times New Roman" w:cs="Times New Roman"/>
                <w:color w:val="000000" w:themeColor="text1"/>
                <w:sz w:val="18"/>
                <w:szCs w:val="18"/>
                <w:lang w:eastAsia="zh-CN"/>
              </w:rPr>
              <w:t>For 1.1</w:t>
            </w:r>
            <w:r>
              <w:rPr>
                <w:rFonts w:ascii="Times New Roman" w:eastAsia="DengXian" w:hAnsi="Times New Roman" w:cs="Times New Roman"/>
                <w:color w:val="000000" w:themeColor="text1"/>
                <w:sz w:val="18"/>
                <w:szCs w:val="18"/>
                <w:lang w:eastAsia="zh-CN"/>
              </w:rPr>
              <w:t>: We agree with FL’s assessment.</w:t>
            </w:r>
          </w:p>
          <w:p w14:paraId="6A4BFFA6" w14:textId="4B088CEA" w:rsidR="009A113E" w:rsidRDefault="009A113E" w:rsidP="009A113E">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eastAsia="DengXian" w:hAnsi="Times New Roman" w:cs="Times New Roman"/>
                <w:color w:val="000000" w:themeColor="text1"/>
                <w:sz w:val="18"/>
                <w:szCs w:val="18"/>
                <w:lang w:eastAsia="zh-CN"/>
              </w:rPr>
              <w:t>For 1.2: Support.</w:t>
            </w:r>
          </w:p>
        </w:tc>
      </w:tr>
      <w:tr w:rsidR="0009638C" w14:paraId="7540C34B"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66FFFBB1" w14:textId="089FC50B" w:rsidR="0009638C" w:rsidRDefault="0009638C" w:rsidP="0009638C">
            <w:pPr>
              <w:snapToGrid w:val="0"/>
              <w:spacing w:after="0" w:line="240" w:lineRule="auto"/>
              <w:rPr>
                <w:rFonts w:ascii="Times New Roman" w:hAnsi="Times New Roman" w:cs="Times New Roman"/>
                <w:color w:val="000000" w:themeColor="text1"/>
                <w:sz w:val="18"/>
                <w:szCs w:val="18"/>
              </w:rPr>
            </w:pPr>
            <w:r>
              <w:rPr>
                <w:rFonts w:ascii="Times New Roman" w:eastAsiaTheme="minorEastAsia" w:hAnsi="Times New Roman" w:cs="Times New Roman" w:hint="eastAsia"/>
                <w:color w:val="000000" w:themeColor="text1"/>
                <w:sz w:val="18"/>
                <w:szCs w:val="18"/>
                <w:lang w:eastAsia="ko-KR"/>
              </w:rPr>
              <w:t>LG</w:t>
            </w:r>
          </w:p>
        </w:tc>
        <w:tc>
          <w:tcPr>
            <w:tcW w:w="8469" w:type="dxa"/>
            <w:tcBorders>
              <w:top w:val="single" w:sz="4" w:space="0" w:color="auto"/>
              <w:left w:val="single" w:sz="4" w:space="0" w:color="auto"/>
              <w:bottom w:val="single" w:sz="4" w:space="0" w:color="auto"/>
              <w:right w:val="single" w:sz="4" w:space="0" w:color="auto"/>
            </w:tcBorders>
          </w:tcPr>
          <w:p w14:paraId="7456DF9B" w14:textId="77777777" w:rsidR="0009638C" w:rsidRPr="00BA6BC3"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sidRPr="00BA6BC3">
              <w:rPr>
                <w:rFonts w:ascii="Times New Roman" w:eastAsiaTheme="minorEastAsia" w:hAnsi="Times New Roman" w:cs="Times New Roman" w:hint="eastAsia"/>
                <w:sz w:val="18"/>
                <w:szCs w:val="18"/>
                <w:lang w:eastAsia="ko-KR"/>
              </w:rPr>
              <w:t xml:space="preserve">Issue 1.1: </w:t>
            </w:r>
            <w:r w:rsidRPr="00BA6BC3">
              <w:rPr>
                <w:rFonts w:ascii="Times New Roman" w:eastAsiaTheme="minorEastAsia" w:hAnsi="Times New Roman" w:cs="Times New Roman"/>
                <w:sz w:val="18"/>
                <w:szCs w:val="18"/>
                <w:lang w:eastAsia="ko-KR"/>
              </w:rPr>
              <w:t>Agree with FL’s assessment</w:t>
            </w:r>
          </w:p>
          <w:p w14:paraId="0567AC11" w14:textId="43CD33E2" w:rsidR="0009638C" w:rsidRDefault="0009638C" w:rsidP="0009638C">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A6BC3">
              <w:rPr>
                <w:rFonts w:ascii="Times New Roman" w:eastAsiaTheme="minorEastAsia" w:hAnsi="Times New Roman" w:cs="Times New Roman"/>
                <w:sz w:val="18"/>
                <w:szCs w:val="18"/>
                <w:lang w:eastAsia="ko-KR"/>
              </w:rPr>
              <w:t>Issue 1.2: It seems that the restriction is not needed.</w:t>
            </w:r>
          </w:p>
        </w:tc>
      </w:tr>
      <w:tr w:rsidR="007F70A0" w14:paraId="0218528C"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5090FA26" w14:textId="32F4C400" w:rsidR="007F70A0" w:rsidRPr="007E0717" w:rsidRDefault="007E0717" w:rsidP="007F70A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Fujitsu</w:t>
            </w:r>
          </w:p>
        </w:tc>
        <w:tc>
          <w:tcPr>
            <w:tcW w:w="8469" w:type="dxa"/>
            <w:tcBorders>
              <w:top w:val="single" w:sz="4" w:space="0" w:color="auto"/>
              <w:left w:val="single" w:sz="4" w:space="0" w:color="auto"/>
              <w:bottom w:val="single" w:sz="4" w:space="0" w:color="auto"/>
              <w:right w:val="single" w:sz="4" w:space="0" w:color="auto"/>
            </w:tcBorders>
          </w:tcPr>
          <w:p w14:paraId="5DE873B6" w14:textId="77777777" w:rsidR="00601E22" w:rsidRPr="00601E22" w:rsidRDefault="00601E22" w:rsidP="00601E2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601E22">
              <w:rPr>
                <w:rFonts w:ascii="Times New Roman" w:hAnsi="Times New Roman" w:cs="Times New Roman"/>
                <w:color w:val="000000" w:themeColor="text1"/>
                <w:sz w:val="18"/>
                <w:szCs w:val="18"/>
              </w:rPr>
              <w:t>Issue 1.1: Agree with FL’s assessment.</w:t>
            </w:r>
          </w:p>
          <w:p w14:paraId="64D95ED7" w14:textId="39ABED40" w:rsidR="007F70A0" w:rsidRDefault="00601E22" w:rsidP="00601E2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601E22">
              <w:rPr>
                <w:rFonts w:ascii="Times New Roman" w:hAnsi="Times New Roman" w:cs="Times New Roman"/>
                <w:color w:val="000000" w:themeColor="text1"/>
                <w:sz w:val="18"/>
                <w:szCs w:val="18"/>
              </w:rPr>
              <w:t>Issue 1.2: Our view is that the restriction is unnecessary. We think it is a natural result of Rel-18 extension from Rel-17 which does not occur in legacy TCI framework.</w:t>
            </w:r>
          </w:p>
        </w:tc>
      </w:tr>
      <w:tr w:rsidR="00BA31C2" w14:paraId="53A4B263"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7A2382AC" w14:textId="69A79994" w:rsidR="00BA31C2" w:rsidRDefault="00BA31C2" w:rsidP="00BA31C2">
            <w:pPr>
              <w:snapToGrid w:val="0"/>
              <w:spacing w:after="0" w:line="240" w:lineRule="auto"/>
              <w:rPr>
                <w:rFonts w:ascii="Times New Roman" w:hAnsi="Times New Roman" w:cs="Times New Roman"/>
                <w:color w:val="000000" w:themeColor="text1"/>
                <w:sz w:val="18"/>
                <w:szCs w:val="18"/>
              </w:rPr>
            </w:pPr>
            <w:r>
              <w:rPr>
                <w:rFonts w:ascii="Times New Roman" w:eastAsia="Yu Mincho" w:hAnsi="Times New Roman" w:cs="Times New Roman" w:hint="eastAsia"/>
                <w:color w:val="000000" w:themeColor="text1"/>
                <w:sz w:val="18"/>
                <w:szCs w:val="18"/>
                <w:lang w:eastAsia="ja-JP"/>
              </w:rPr>
              <w:t>D</w:t>
            </w:r>
            <w:r>
              <w:rPr>
                <w:rFonts w:ascii="Times New Roman" w:eastAsia="Yu Mincho" w:hAnsi="Times New Roman" w:cs="Times New Roman"/>
                <w:color w:val="000000" w:themeColor="text1"/>
                <w:sz w:val="18"/>
                <w:szCs w:val="18"/>
                <w:lang w:eastAsia="ja-JP"/>
              </w:rPr>
              <w:t>ocomo</w:t>
            </w:r>
          </w:p>
        </w:tc>
        <w:tc>
          <w:tcPr>
            <w:tcW w:w="8469" w:type="dxa"/>
            <w:tcBorders>
              <w:top w:val="single" w:sz="4" w:space="0" w:color="auto"/>
              <w:left w:val="single" w:sz="4" w:space="0" w:color="auto"/>
              <w:bottom w:val="single" w:sz="4" w:space="0" w:color="auto"/>
              <w:right w:val="single" w:sz="4" w:space="0" w:color="auto"/>
            </w:tcBorders>
          </w:tcPr>
          <w:p w14:paraId="5DBBBBC6" w14:textId="2B12A3F8" w:rsidR="00BA31C2" w:rsidRDefault="00BA31C2" w:rsidP="00BA31C2">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sidRPr="00BA31C2">
              <w:rPr>
                <w:rFonts w:ascii="Times New Roman" w:eastAsiaTheme="minorEastAsia" w:hAnsi="Times New Roman" w:cs="Times New Roman" w:hint="eastAsia"/>
                <w:b/>
                <w:bCs/>
                <w:sz w:val="18"/>
                <w:szCs w:val="18"/>
                <w:lang w:eastAsia="ko-KR"/>
              </w:rPr>
              <w:t>Issue 1.1:</w:t>
            </w:r>
            <w:r w:rsidRPr="00BA6BC3">
              <w:rPr>
                <w:rFonts w:ascii="Times New Roman" w:eastAsiaTheme="minorEastAsia" w:hAnsi="Times New Roman" w:cs="Times New Roman" w:hint="eastAsia"/>
                <w:sz w:val="18"/>
                <w:szCs w:val="18"/>
                <w:lang w:eastAsia="ko-KR"/>
              </w:rPr>
              <w:t xml:space="preserve"> </w:t>
            </w:r>
            <w:r w:rsidRPr="00BA6BC3">
              <w:rPr>
                <w:rFonts w:ascii="Times New Roman" w:eastAsiaTheme="minorEastAsia" w:hAnsi="Times New Roman" w:cs="Times New Roman"/>
                <w:sz w:val="18"/>
                <w:szCs w:val="18"/>
                <w:lang w:eastAsia="ko-KR"/>
              </w:rPr>
              <w:t>Agree with FL’s assessment</w:t>
            </w:r>
            <w:r>
              <w:rPr>
                <w:rFonts w:ascii="Times New Roman" w:eastAsiaTheme="minorEastAsia" w:hAnsi="Times New Roman" w:cs="Times New Roman"/>
                <w:sz w:val="18"/>
                <w:szCs w:val="18"/>
                <w:lang w:eastAsia="ko-KR"/>
              </w:rPr>
              <w:t>. It’s not critical.</w:t>
            </w:r>
          </w:p>
          <w:p w14:paraId="052918B2" w14:textId="77777777" w:rsidR="00A16205" w:rsidRPr="00BA6BC3" w:rsidRDefault="00A16205" w:rsidP="00BA31C2">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3F58FB12" w14:textId="6F87A40C" w:rsidR="00BA31C2" w:rsidRPr="00057610" w:rsidRDefault="00BA31C2" w:rsidP="00BA31C2">
            <w:pPr>
              <w:suppressAutoHyphens w:val="0"/>
              <w:spacing w:after="0" w:line="240" w:lineRule="auto"/>
              <w:rPr>
                <w:rFonts w:ascii="Times New Roman" w:hAnsi="Times New Roman" w:cs="Times New Roman"/>
                <w:b/>
                <w:color w:val="000000" w:themeColor="text1"/>
                <w:sz w:val="18"/>
                <w:szCs w:val="18"/>
              </w:rPr>
            </w:pPr>
            <w:r w:rsidRPr="00BA31C2">
              <w:rPr>
                <w:rFonts w:ascii="Times New Roman" w:eastAsiaTheme="minorEastAsia" w:hAnsi="Times New Roman" w:cs="Times New Roman" w:hint="eastAsia"/>
                <w:b/>
                <w:bCs/>
                <w:sz w:val="18"/>
                <w:szCs w:val="18"/>
                <w:lang w:eastAsia="ko-KR"/>
              </w:rPr>
              <w:t>Issue 1.</w:t>
            </w:r>
            <w:r w:rsidRPr="00BA31C2">
              <w:rPr>
                <w:rFonts w:ascii="Times New Roman" w:eastAsiaTheme="minorEastAsia" w:hAnsi="Times New Roman" w:cs="Times New Roman"/>
                <w:b/>
                <w:bCs/>
                <w:sz w:val="18"/>
                <w:szCs w:val="18"/>
                <w:lang w:eastAsia="ko-KR"/>
              </w:rPr>
              <w:t>2</w:t>
            </w:r>
            <w:r w:rsidRPr="00BA31C2">
              <w:rPr>
                <w:rFonts w:ascii="Times New Roman" w:eastAsiaTheme="minorEastAsia" w:hAnsi="Times New Roman" w:cs="Times New Roman" w:hint="eastAsia"/>
                <w:b/>
                <w:bCs/>
                <w:sz w:val="18"/>
                <w:szCs w:val="18"/>
                <w:lang w:eastAsia="ko-KR"/>
              </w:rPr>
              <w:t>:</w:t>
            </w:r>
            <w:r>
              <w:rPr>
                <w:rFonts w:ascii="Times New Roman" w:eastAsiaTheme="minorEastAsia" w:hAnsi="Times New Roman" w:cs="Times New Roman"/>
                <w:sz w:val="18"/>
                <w:szCs w:val="18"/>
                <w:lang w:eastAsia="ko-KR"/>
              </w:rPr>
              <w:t xml:space="preserve"> It’s not critical. The common beam between scheduling PDCCH and scheduled PDSCH is not always true in Rel.17. If CORESET does not follow indicated TCI, and if PDSCH is scheduled with &lt; </w:t>
            </w:r>
            <w:proofErr w:type="spellStart"/>
            <w:r>
              <w:rPr>
                <w:rFonts w:ascii="Times New Roman" w:eastAsiaTheme="minorEastAsia" w:hAnsi="Times New Roman" w:cs="Times New Roman"/>
                <w:sz w:val="18"/>
                <w:szCs w:val="18"/>
                <w:lang w:eastAsia="ko-KR"/>
              </w:rPr>
              <w:t>timeDurationForQCL</w:t>
            </w:r>
            <w:proofErr w:type="spellEnd"/>
            <w:r>
              <w:rPr>
                <w:rFonts w:ascii="Times New Roman" w:eastAsiaTheme="minorEastAsia" w:hAnsi="Times New Roman" w:cs="Times New Roman"/>
                <w:sz w:val="18"/>
                <w:szCs w:val="18"/>
                <w:lang w:eastAsia="ko-KR"/>
              </w:rPr>
              <w:t>, there is no common beam between scheduling PDCCH and scheduled PDSCH (QCL of PDSCH is indicated TCI for intra-cell, or R15 default QCL for inter-cell). Hence, we think this discussion is not critical.</w:t>
            </w:r>
          </w:p>
        </w:tc>
      </w:tr>
      <w:tr w:rsidR="00BA31C2" w14:paraId="1BF6143D"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705C596D" w14:textId="41F7265B" w:rsidR="00BA31C2" w:rsidRDefault="000A1D32" w:rsidP="00BA31C2">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Apple </w:t>
            </w:r>
          </w:p>
        </w:tc>
        <w:tc>
          <w:tcPr>
            <w:tcW w:w="8469" w:type="dxa"/>
            <w:tcBorders>
              <w:top w:val="single" w:sz="4" w:space="0" w:color="auto"/>
              <w:left w:val="single" w:sz="4" w:space="0" w:color="auto"/>
              <w:bottom w:val="single" w:sz="4" w:space="0" w:color="auto"/>
              <w:right w:val="single" w:sz="4" w:space="0" w:color="auto"/>
            </w:tcBorders>
          </w:tcPr>
          <w:p w14:paraId="382D5632" w14:textId="77777777" w:rsidR="00BA31C2" w:rsidRDefault="000A1D32" w:rsidP="00BA31C2">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sidRPr="00BA31C2">
              <w:rPr>
                <w:rFonts w:ascii="Times New Roman" w:eastAsiaTheme="minorEastAsia" w:hAnsi="Times New Roman" w:cs="Times New Roman" w:hint="eastAsia"/>
                <w:b/>
                <w:bCs/>
                <w:sz w:val="18"/>
                <w:szCs w:val="18"/>
                <w:lang w:eastAsia="ko-KR"/>
              </w:rPr>
              <w:t>Issue 1.1:</w:t>
            </w:r>
            <w:r>
              <w:rPr>
                <w:rFonts w:ascii="Times New Roman" w:eastAsiaTheme="minorEastAsia" w:hAnsi="Times New Roman" w:cs="Times New Roman"/>
                <w:b/>
                <w:bCs/>
                <w:sz w:val="18"/>
                <w:szCs w:val="18"/>
                <w:lang w:eastAsia="ko-KR"/>
              </w:rPr>
              <w:t xml:space="preserve"> </w:t>
            </w:r>
            <w:r>
              <w:rPr>
                <w:rFonts w:ascii="Times New Roman" w:eastAsiaTheme="minorEastAsia" w:hAnsi="Times New Roman" w:cs="Times New Roman"/>
                <w:sz w:val="18"/>
                <w:szCs w:val="18"/>
                <w:lang w:eastAsia="ko-KR"/>
              </w:rPr>
              <w:t xml:space="preserve">Although we are open for inter-cell </w:t>
            </w:r>
            <w:proofErr w:type="spellStart"/>
            <w:r>
              <w:rPr>
                <w:rFonts w:ascii="Times New Roman" w:eastAsiaTheme="minorEastAsia" w:hAnsi="Times New Roman" w:cs="Times New Roman"/>
                <w:sz w:val="18"/>
                <w:szCs w:val="18"/>
                <w:lang w:eastAsia="ko-KR"/>
              </w:rPr>
              <w:t>sDCI</w:t>
            </w:r>
            <w:proofErr w:type="spellEnd"/>
            <w:r>
              <w:rPr>
                <w:rFonts w:ascii="Times New Roman" w:eastAsiaTheme="minorEastAsia" w:hAnsi="Times New Roman" w:cs="Times New Roman"/>
                <w:sz w:val="18"/>
                <w:szCs w:val="18"/>
                <w:lang w:eastAsia="ko-KR"/>
              </w:rPr>
              <w:t xml:space="preserve">-based </w:t>
            </w:r>
            <w:proofErr w:type="spellStart"/>
            <w:r>
              <w:rPr>
                <w:rFonts w:ascii="Times New Roman" w:eastAsiaTheme="minorEastAsia" w:hAnsi="Times New Roman" w:cs="Times New Roman"/>
                <w:sz w:val="18"/>
                <w:szCs w:val="18"/>
                <w:lang w:eastAsia="ko-KR"/>
              </w:rPr>
              <w:t>mTRP</w:t>
            </w:r>
            <w:proofErr w:type="spellEnd"/>
            <w:r>
              <w:rPr>
                <w:rFonts w:ascii="Times New Roman" w:eastAsiaTheme="minorEastAsia" w:hAnsi="Times New Roman" w:cs="Times New Roman"/>
                <w:sz w:val="18"/>
                <w:szCs w:val="18"/>
                <w:lang w:eastAsia="ko-KR"/>
              </w:rPr>
              <w:t xml:space="preserve"> if time </w:t>
            </w:r>
            <w:proofErr w:type="gramStart"/>
            <w:r>
              <w:rPr>
                <w:rFonts w:ascii="Times New Roman" w:eastAsiaTheme="minorEastAsia" w:hAnsi="Times New Roman" w:cs="Times New Roman"/>
                <w:sz w:val="18"/>
                <w:szCs w:val="18"/>
                <w:lang w:eastAsia="ko-KR"/>
              </w:rPr>
              <w:t>allows,</w:t>
            </w:r>
            <w:proofErr w:type="gramEnd"/>
            <w:r>
              <w:rPr>
                <w:rFonts w:ascii="Times New Roman" w:eastAsiaTheme="minorEastAsia" w:hAnsi="Times New Roman" w:cs="Times New Roman"/>
                <w:sz w:val="18"/>
                <w:szCs w:val="18"/>
                <w:lang w:eastAsia="ko-KR"/>
              </w:rPr>
              <w:t xml:space="preserve"> FL’s assessment on current situation is fairly true and we are ok with this. </w:t>
            </w:r>
          </w:p>
          <w:p w14:paraId="3155DB8A" w14:textId="77777777" w:rsidR="000A1D32" w:rsidRDefault="000A1D3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21DFA628" w14:textId="5AC44959" w:rsidR="000A1D32" w:rsidRPr="0035479A" w:rsidRDefault="000A1D3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A31C2">
              <w:rPr>
                <w:rFonts w:ascii="Times New Roman" w:eastAsiaTheme="minorEastAsia" w:hAnsi="Times New Roman" w:cs="Times New Roman" w:hint="eastAsia"/>
                <w:b/>
                <w:bCs/>
                <w:sz w:val="18"/>
                <w:szCs w:val="18"/>
                <w:lang w:eastAsia="ko-KR"/>
              </w:rPr>
              <w:lastRenderedPageBreak/>
              <w:t>Issue 1.</w:t>
            </w:r>
            <w:r w:rsidRPr="00BA31C2">
              <w:rPr>
                <w:rFonts w:ascii="Times New Roman" w:eastAsiaTheme="minorEastAsia" w:hAnsi="Times New Roman" w:cs="Times New Roman"/>
                <w:b/>
                <w:bCs/>
                <w:sz w:val="18"/>
                <w:szCs w:val="18"/>
                <w:lang w:eastAsia="ko-KR"/>
              </w:rPr>
              <w:t>2</w:t>
            </w:r>
            <w:r w:rsidRPr="00BA31C2">
              <w:rPr>
                <w:rFonts w:ascii="Times New Roman" w:eastAsiaTheme="minorEastAsia" w:hAnsi="Times New Roman" w:cs="Times New Roman" w:hint="eastAsia"/>
                <w:b/>
                <w:bCs/>
                <w:sz w:val="18"/>
                <w:szCs w:val="18"/>
                <w:lang w:eastAsia="ko-KR"/>
              </w:rPr>
              <w:t>:</w:t>
            </w:r>
            <w:r>
              <w:rPr>
                <w:rFonts w:ascii="Times New Roman" w:hAnsi="Times New Roman" w:cs="Times New Roman"/>
                <w:b/>
                <w:bCs/>
                <w:sz w:val="18"/>
                <w:szCs w:val="18"/>
                <w:lang w:eastAsia="ko-KR"/>
              </w:rPr>
              <w:t xml:space="preserve"> </w:t>
            </w:r>
            <w:r w:rsidR="0035479A" w:rsidRPr="0035479A">
              <w:rPr>
                <w:rFonts w:ascii="Times New Roman" w:hAnsi="Times New Roman" w:cs="Times New Roman"/>
                <w:sz w:val="18"/>
                <w:szCs w:val="18"/>
                <w:lang w:eastAsia="ko-KR"/>
              </w:rPr>
              <w:t xml:space="preserve">Not </w:t>
            </w:r>
            <w:r w:rsidR="0035479A">
              <w:rPr>
                <w:rFonts w:ascii="Times New Roman" w:hAnsi="Times New Roman" w:cs="Times New Roman"/>
                <w:sz w:val="18"/>
                <w:szCs w:val="18"/>
                <w:lang w:eastAsia="ko-KR"/>
              </w:rPr>
              <w:t xml:space="preserve">critical. </w:t>
            </w:r>
          </w:p>
        </w:tc>
      </w:tr>
      <w:tr w:rsidR="0038603A" w14:paraId="46F9ED95"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204A5C98" w14:textId="77777777" w:rsidR="0038603A" w:rsidRDefault="0038603A" w:rsidP="00461D71">
            <w:pPr>
              <w:snapToGrid w:val="0"/>
              <w:spacing w:after="0" w:line="240" w:lineRule="auto"/>
              <w:rPr>
                <w:rFonts w:ascii="Times New Roman" w:hAnsi="Times New Roman" w:cs="Times New Roman"/>
                <w:color w:val="000000" w:themeColor="text1"/>
                <w:sz w:val="18"/>
                <w:szCs w:val="18"/>
              </w:rPr>
            </w:pPr>
            <w:r>
              <w:rPr>
                <w:rFonts w:ascii="Times New Roman" w:eastAsia="Yu Mincho" w:hAnsi="Times New Roman" w:cs="Times New Roman"/>
                <w:color w:val="000000" w:themeColor="text1"/>
                <w:sz w:val="18"/>
                <w:szCs w:val="18"/>
                <w:lang w:eastAsia="ja-JP"/>
              </w:rPr>
              <w:lastRenderedPageBreak/>
              <w:t>CMCC</w:t>
            </w:r>
          </w:p>
        </w:tc>
        <w:tc>
          <w:tcPr>
            <w:tcW w:w="8469" w:type="dxa"/>
            <w:tcBorders>
              <w:top w:val="single" w:sz="4" w:space="0" w:color="auto"/>
              <w:left w:val="single" w:sz="4" w:space="0" w:color="auto"/>
              <w:bottom w:val="single" w:sz="4" w:space="0" w:color="auto"/>
              <w:right w:val="single" w:sz="4" w:space="0" w:color="auto"/>
            </w:tcBorders>
          </w:tcPr>
          <w:p w14:paraId="5FCEE4AB" w14:textId="77777777" w:rsidR="0038603A" w:rsidRPr="00F20E5D" w:rsidRDefault="0038603A" w:rsidP="00461D71">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817EC0">
              <w:rPr>
                <w:rFonts w:ascii="Times New Roman" w:eastAsia="Yu Mincho" w:hAnsi="Times New Roman" w:cs="Times New Roman"/>
                <w:bCs/>
                <w:sz w:val="18"/>
                <w:szCs w:val="18"/>
                <w:lang w:eastAsia="ja-JP"/>
              </w:rPr>
              <w:t>Issue 1.1:</w:t>
            </w:r>
            <w:r w:rsidRPr="00F20E5D">
              <w:rPr>
                <w:rFonts w:ascii="Times New Roman" w:eastAsia="Yu Mincho" w:hAnsi="Times New Roman" w:cs="Times New Roman"/>
                <w:bCs/>
                <w:sz w:val="18"/>
                <w:szCs w:val="18"/>
                <w:lang w:eastAsia="ja-JP"/>
              </w:rPr>
              <w:t xml:space="preserve"> Agree with FL’s assessment.</w:t>
            </w:r>
          </w:p>
          <w:p w14:paraId="1F276FD4" w14:textId="77777777" w:rsidR="0038603A" w:rsidRDefault="0038603A"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17EC0">
              <w:rPr>
                <w:rFonts w:ascii="Times New Roman" w:eastAsia="Yu Mincho" w:hAnsi="Times New Roman" w:cs="Times New Roman"/>
                <w:bCs/>
                <w:sz w:val="18"/>
                <w:szCs w:val="18"/>
                <w:lang w:eastAsia="ja-JP"/>
              </w:rPr>
              <w:t>Issue 1.2:</w:t>
            </w:r>
            <w:r w:rsidRPr="00F20E5D">
              <w:rPr>
                <w:rFonts w:ascii="Times New Roman" w:eastAsia="Yu Mincho" w:hAnsi="Times New Roman" w:cs="Times New Roman"/>
                <w:bCs/>
                <w:sz w:val="18"/>
                <w:szCs w:val="18"/>
                <w:lang w:eastAsia="ja-JP"/>
              </w:rPr>
              <w:t xml:space="preserve"> The restriction is not needed.</w:t>
            </w:r>
          </w:p>
        </w:tc>
      </w:tr>
      <w:tr w:rsidR="00BA31C2" w14:paraId="261F6263"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4A733B7B" w14:textId="6E65CE4D" w:rsidR="00BA31C2" w:rsidRPr="0038603A" w:rsidRDefault="00461D71" w:rsidP="00BA31C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Samsung</w:t>
            </w:r>
          </w:p>
        </w:tc>
        <w:tc>
          <w:tcPr>
            <w:tcW w:w="8469" w:type="dxa"/>
            <w:tcBorders>
              <w:top w:val="single" w:sz="4" w:space="0" w:color="auto"/>
              <w:left w:val="single" w:sz="4" w:space="0" w:color="auto"/>
              <w:bottom w:val="single" w:sz="4" w:space="0" w:color="auto"/>
              <w:right w:val="single" w:sz="4" w:space="0" w:color="auto"/>
            </w:tcBorders>
          </w:tcPr>
          <w:p w14:paraId="7852883C" w14:textId="143FE871" w:rsidR="00461D71" w:rsidRDefault="00461D71" w:rsidP="00761B2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1.1: As we commented before, higher layer parameter TCI-State can include a PCI index, hence a TCI codepoint can comprise a TCI state associated to a PCI (either the serving cell PCI or a PCI other than the serving cell PCI). That is, if there is no further restriction, RAN1 specification can already support the association between an indicated TCI state and a PCI for SDCI</w:t>
            </w:r>
            <w:r w:rsidR="001F2CFE">
              <w:rPr>
                <w:rFonts w:ascii="Times New Roman" w:hAnsi="Times New Roman" w:cs="Times New Roman"/>
                <w:color w:val="000000" w:themeColor="text1"/>
                <w:sz w:val="18"/>
                <w:szCs w:val="18"/>
              </w:rPr>
              <w:t xml:space="preserve"> meaning that this is not a new feature</w:t>
            </w:r>
            <w:r>
              <w:rPr>
                <w:rFonts w:ascii="Times New Roman" w:hAnsi="Times New Roman" w:cs="Times New Roman"/>
                <w:color w:val="000000" w:themeColor="text1"/>
                <w:sz w:val="18"/>
                <w:szCs w:val="18"/>
              </w:rPr>
              <w:t>. Would appreciate it if companies can share their views regarding this.</w:t>
            </w:r>
          </w:p>
          <w:p w14:paraId="15D5F59C" w14:textId="77777777" w:rsidR="00461D71" w:rsidRDefault="00461D71" w:rsidP="00761B2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C9C42B1" w14:textId="73B37660" w:rsidR="00787C94" w:rsidRDefault="00461D71" w:rsidP="00761B2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Issue 1.2: </w:t>
            </w:r>
            <w:r w:rsidR="00AE5729">
              <w:rPr>
                <w:rFonts w:ascii="Times New Roman" w:hAnsi="Times New Roman" w:cs="Times New Roman"/>
                <w:color w:val="000000" w:themeColor="text1"/>
                <w:sz w:val="18"/>
                <w:szCs w:val="18"/>
              </w:rPr>
              <w:t xml:space="preserve">In RAN1#112bis-e, we have agreed to </w:t>
            </w:r>
            <w:r w:rsidR="006B045F">
              <w:rPr>
                <w:rFonts w:ascii="Times New Roman" w:hAnsi="Times New Roman" w:cs="Times New Roman"/>
                <w:color w:val="000000" w:themeColor="text1"/>
                <w:sz w:val="18"/>
                <w:szCs w:val="18"/>
              </w:rPr>
              <w:t xml:space="preserve">indicate, in the TCI state activation MAC CE, whether </w:t>
            </w:r>
            <w:r w:rsidR="00787C94">
              <w:rPr>
                <w:rFonts w:ascii="Times New Roman" w:hAnsi="Times New Roman" w:cs="Times New Roman"/>
                <w:color w:val="000000" w:themeColor="text1"/>
                <w:sz w:val="18"/>
                <w:szCs w:val="18"/>
              </w:rPr>
              <w:t>a</w:t>
            </w:r>
            <w:r w:rsidR="006B045F">
              <w:rPr>
                <w:rFonts w:ascii="Times New Roman" w:hAnsi="Times New Roman" w:cs="Times New Roman"/>
                <w:color w:val="000000" w:themeColor="text1"/>
                <w:sz w:val="18"/>
                <w:szCs w:val="18"/>
              </w:rPr>
              <w:t xml:space="preserve"> TCI state </w:t>
            </w:r>
            <w:r w:rsidR="00787C94">
              <w:rPr>
                <w:rFonts w:ascii="Times New Roman" w:hAnsi="Times New Roman" w:cs="Times New Roman"/>
                <w:color w:val="000000" w:themeColor="text1"/>
                <w:sz w:val="18"/>
                <w:szCs w:val="18"/>
              </w:rPr>
              <w:t>of a TCI codepoint correspond</w:t>
            </w:r>
            <w:r w:rsidR="006B045F">
              <w:rPr>
                <w:rFonts w:ascii="Times New Roman" w:hAnsi="Times New Roman" w:cs="Times New Roman"/>
                <w:color w:val="000000" w:themeColor="text1"/>
                <w:sz w:val="18"/>
                <w:szCs w:val="18"/>
              </w:rPr>
              <w:t>s to the “first” or “second”</w:t>
            </w:r>
            <w:r w:rsidR="00787C94">
              <w:rPr>
                <w:rFonts w:ascii="Times New Roman" w:hAnsi="Times New Roman" w:cs="Times New Roman"/>
                <w:color w:val="000000" w:themeColor="text1"/>
                <w:sz w:val="18"/>
                <w:szCs w:val="18"/>
              </w:rPr>
              <w:t xml:space="preserve"> TCI state </w:t>
            </w:r>
            <w:r w:rsidR="006B045F">
              <w:rPr>
                <w:rFonts w:ascii="Times New Roman" w:hAnsi="Times New Roman" w:cs="Times New Roman"/>
                <w:color w:val="000000" w:themeColor="text1"/>
                <w:sz w:val="18"/>
                <w:szCs w:val="18"/>
              </w:rPr>
              <w:t xml:space="preserve">so that the UE can perform </w:t>
            </w:r>
            <w:r w:rsidR="00787C94">
              <w:rPr>
                <w:rFonts w:ascii="Times New Roman" w:hAnsi="Times New Roman" w:cs="Times New Roman"/>
                <w:color w:val="000000" w:themeColor="text1"/>
                <w:sz w:val="18"/>
                <w:szCs w:val="18"/>
              </w:rPr>
              <w:t xml:space="preserve">the corresponding </w:t>
            </w:r>
            <w:r w:rsidR="006B045F">
              <w:rPr>
                <w:rFonts w:ascii="Times New Roman" w:hAnsi="Times New Roman" w:cs="Times New Roman"/>
                <w:color w:val="000000" w:themeColor="text1"/>
                <w:sz w:val="18"/>
                <w:szCs w:val="18"/>
              </w:rPr>
              <w:t>full-set or sub-</w:t>
            </w:r>
            <w:proofErr w:type="gramStart"/>
            <w:r w:rsidR="006B045F">
              <w:rPr>
                <w:rFonts w:ascii="Times New Roman" w:hAnsi="Times New Roman" w:cs="Times New Roman"/>
                <w:color w:val="000000" w:themeColor="text1"/>
                <w:sz w:val="18"/>
                <w:szCs w:val="18"/>
              </w:rPr>
              <w:t>set</w:t>
            </w:r>
            <w:r w:rsidR="00787C94">
              <w:rPr>
                <w:rFonts w:ascii="Times New Roman" w:hAnsi="Times New Roman" w:cs="Times New Roman"/>
                <w:color w:val="000000" w:themeColor="text1"/>
                <w:sz w:val="18"/>
                <w:szCs w:val="18"/>
              </w:rPr>
              <w:t xml:space="preserve"> based</w:t>
            </w:r>
            <w:proofErr w:type="gramEnd"/>
            <w:r w:rsidR="006B045F">
              <w:rPr>
                <w:rFonts w:ascii="Times New Roman" w:hAnsi="Times New Roman" w:cs="Times New Roman"/>
                <w:color w:val="000000" w:themeColor="text1"/>
                <w:sz w:val="18"/>
                <w:szCs w:val="18"/>
              </w:rPr>
              <w:t xml:space="preserve"> TCI state</w:t>
            </w:r>
            <w:r w:rsidR="00787C94">
              <w:rPr>
                <w:rFonts w:ascii="Times New Roman" w:hAnsi="Times New Roman" w:cs="Times New Roman"/>
                <w:color w:val="000000" w:themeColor="text1"/>
                <w:sz w:val="18"/>
                <w:szCs w:val="18"/>
              </w:rPr>
              <w:t>(s) update</w:t>
            </w:r>
            <w:r w:rsidR="001F2CFE">
              <w:rPr>
                <w:rFonts w:ascii="Times New Roman" w:hAnsi="Times New Roman" w:cs="Times New Roman"/>
                <w:color w:val="000000" w:themeColor="text1"/>
                <w:sz w:val="18"/>
                <w:szCs w:val="18"/>
              </w:rPr>
              <w:t>.</w:t>
            </w:r>
            <w:r w:rsidR="00787C94">
              <w:rPr>
                <w:rFonts w:ascii="Times New Roman" w:hAnsi="Times New Roman" w:cs="Times New Roman"/>
                <w:color w:val="000000" w:themeColor="text1"/>
                <w:sz w:val="18"/>
                <w:szCs w:val="18"/>
              </w:rPr>
              <w:t xml:space="preserve"> The TCI state signaling for SDCI, however, is still incomplete as the current RAN1 agreements did not say</w:t>
            </w:r>
            <w:r w:rsidR="00761B21">
              <w:rPr>
                <w:rFonts w:ascii="Times New Roman" w:hAnsi="Times New Roman" w:cs="Times New Roman"/>
                <w:color w:val="000000" w:themeColor="text1"/>
                <w:sz w:val="18"/>
                <w:szCs w:val="18"/>
              </w:rPr>
              <w:t xml:space="preserve"> that</w:t>
            </w:r>
            <w:r w:rsidR="00787C94">
              <w:rPr>
                <w:rFonts w:ascii="Times New Roman" w:hAnsi="Times New Roman" w:cs="Times New Roman"/>
                <w:color w:val="000000" w:themeColor="text1"/>
                <w:sz w:val="18"/>
                <w:szCs w:val="18"/>
              </w:rPr>
              <w:t xml:space="preserve"> the “first” and “second” TCI states of a TCI codepoint should be respectively from two different TRPs.</w:t>
            </w:r>
            <w:r w:rsidR="00D92E10">
              <w:rPr>
                <w:rFonts w:ascii="Times New Roman" w:hAnsi="Times New Roman" w:cs="Times New Roman"/>
                <w:color w:val="000000" w:themeColor="text1"/>
                <w:sz w:val="18"/>
                <w:szCs w:val="18"/>
              </w:rPr>
              <w:t xml:space="preserve"> When the “first” and “second” TCI states of a TCI codepoint are associated to the same TRP, the common beam principle of unified TCI framework no longer holds.</w:t>
            </w:r>
          </w:p>
          <w:p w14:paraId="1BFCF4CD" w14:textId="77777777" w:rsidR="00761B21" w:rsidRDefault="00761B21" w:rsidP="00AE572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61AB17E3" w14:textId="310B08CE" w:rsidR="00761B21" w:rsidRDefault="00761B21" w:rsidP="00761B21">
            <w:pPr>
              <w:overflowPunct w:val="0"/>
              <w:autoSpaceDE w:val="0"/>
              <w:autoSpaceDN w:val="0"/>
              <w:adjustRightInd w:val="0"/>
              <w:spacing w:after="0" w:line="240" w:lineRule="auto"/>
              <w:jc w:val="center"/>
              <w:textAlignment w:val="baseline"/>
              <w:rPr>
                <w:rFonts w:ascii="Times New Roman" w:hAnsi="Times New Roman" w:cs="Times New Roman"/>
                <w:color w:val="000000" w:themeColor="text1"/>
                <w:sz w:val="18"/>
                <w:szCs w:val="18"/>
              </w:rPr>
            </w:pPr>
            <w:r w:rsidRPr="00761B21">
              <w:rPr>
                <w:rFonts w:ascii="Calibri" w:hAnsi="Calibri"/>
                <w:noProof/>
                <w:color w:val="1F497D"/>
                <w:lang w:eastAsia="zh-CN"/>
              </w:rPr>
              <w:drawing>
                <wp:inline distT="0" distB="0" distL="0" distR="0" wp14:anchorId="0F5DA732" wp14:editId="482AF893">
                  <wp:extent cx="3904299" cy="1109609"/>
                  <wp:effectExtent l="0" t="0" r="0" b="0"/>
                  <wp:docPr id="1" name="Picture 21" descr="cid:image002.png@01D98976.2507E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id:image002.png@01D98976.2507E18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952906" cy="1123423"/>
                          </a:xfrm>
                          <a:prstGeom prst="rect">
                            <a:avLst/>
                          </a:prstGeom>
                          <a:noFill/>
                          <a:ln>
                            <a:noFill/>
                          </a:ln>
                        </pic:spPr>
                      </pic:pic>
                    </a:graphicData>
                  </a:graphic>
                </wp:inline>
              </w:drawing>
            </w:r>
          </w:p>
          <w:p w14:paraId="1CA1DD21" w14:textId="77777777" w:rsidR="00761B21" w:rsidRDefault="00761B21" w:rsidP="00AE572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CAA1EE0" w14:textId="7412FF67" w:rsidR="00787C94" w:rsidRDefault="00761B21" w:rsidP="00761B2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@Xiaomi: </w:t>
            </w:r>
            <w:r w:rsidR="009A68CE">
              <w:rPr>
                <w:rFonts w:ascii="Times New Roman" w:hAnsi="Times New Roman" w:cs="Times New Roman"/>
                <w:color w:val="000000" w:themeColor="text1"/>
                <w:sz w:val="18"/>
                <w:szCs w:val="18"/>
              </w:rPr>
              <w:t>what you have described “</w:t>
            </w:r>
            <w:r w:rsidR="009A68CE">
              <w:rPr>
                <w:rFonts w:ascii="Times New Roman" w:eastAsia="DengXian" w:hAnsi="Times New Roman" w:cs="Times New Roman"/>
                <w:color w:val="000000" w:themeColor="text1"/>
                <w:sz w:val="18"/>
                <w:szCs w:val="18"/>
                <w:lang w:val="en-GB" w:eastAsia="zh-CN"/>
              </w:rPr>
              <w:t>In S-DCI based MTRP, the combination of STRP PDCCH and MTRP PDSCH, and MTRP PDCCH and STRP PDSCH are supported. In these combinations, PDCCH and PDSCH will follow different indicated joint/DL TCI states.</w:t>
            </w:r>
            <w:r w:rsidR="009A68CE">
              <w:rPr>
                <w:rFonts w:ascii="Times New Roman" w:hAnsi="Times New Roman" w:cs="Times New Roman"/>
                <w:color w:val="000000" w:themeColor="text1"/>
                <w:sz w:val="18"/>
                <w:szCs w:val="18"/>
              </w:rPr>
              <w:t>” can already be supported by RAN1 agreements as long as the two indicated TCI states are respectively from the two TRPs (LHS of the above figure). But</w:t>
            </w:r>
            <w:r w:rsidR="00802577">
              <w:rPr>
                <w:rFonts w:ascii="Times New Roman" w:hAnsi="Times New Roman" w:cs="Times New Roman"/>
                <w:color w:val="000000" w:themeColor="text1"/>
                <w:sz w:val="18"/>
                <w:szCs w:val="18"/>
              </w:rPr>
              <w:t xml:space="preserve"> as explained above,</w:t>
            </w:r>
            <w:r w:rsidR="009A68CE">
              <w:rPr>
                <w:rFonts w:ascii="Times New Roman" w:hAnsi="Times New Roman" w:cs="Times New Roman"/>
                <w:color w:val="000000" w:themeColor="text1"/>
                <w:sz w:val="18"/>
                <w:szCs w:val="18"/>
              </w:rPr>
              <w:t xml:space="preserve"> the current RAN1 agreements do not exclude that the two indicated TCI states can be from the same TRP (RHS of the above figure) – hence per TRP commo</w:t>
            </w:r>
            <w:r w:rsidR="00802577">
              <w:rPr>
                <w:rFonts w:ascii="Times New Roman" w:hAnsi="Times New Roman" w:cs="Times New Roman"/>
                <w:color w:val="000000" w:themeColor="text1"/>
                <w:sz w:val="18"/>
                <w:szCs w:val="18"/>
              </w:rPr>
              <w:t>n beam principle is violated</w:t>
            </w:r>
            <w:r w:rsidR="009A68CE">
              <w:rPr>
                <w:rFonts w:ascii="Times New Roman" w:hAnsi="Times New Roman" w:cs="Times New Roman"/>
                <w:color w:val="000000" w:themeColor="text1"/>
                <w:sz w:val="18"/>
                <w:szCs w:val="18"/>
              </w:rPr>
              <w:t xml:space="preserve"> for such settings.</w:t>
            </w:r>
          </w:p>
          <w:p w14:paraId="7FB5EBB3" w14:textId="01202F76" w:rsidR="00761B21" w:rsidRDefault="00761B21" w:rsidP="00761B2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AC9780A" w14:textId="66613094" w:rsidR="00761B21" w:rsidRDefault="00761B21" w:rsidP="00761B21">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@Oppo, Docomo:</w:t>
            </w:r>
            <w:r w:rsidR="00802577">
              <w:rPr>
                <w:rFonts w:ascii="Times New Roman" w:hAnsi="Times New Roman" w:cs="Times New Roman"/>
                <w:color w:val="000000" w:themeColor="text1"/>
                <w:sz w:val="18"/>
                <w:szCs w:val="18"/>
              </w:rPr>
              <w:t xml:space="preserve"> it is not our intention to enforce CORESETs that do not follow indicated TCI state in Rel-17 to start following indicated TCI states in Rel-18 and sharing common beams with the scheduled PDSCH. Rule(s)/configuration(s) of following or not following should be retained from Rel-17, and this issue is being discussed under 3.1 – we are actually fine with proposal 3.1. It is indeed better to clarify that the CORESETs we are considering here should be those following the indicated TCI state(s) as in Rel-17 unified TCI framework. </w:t>
            </w:r>
          </w:p>
          <w:p w14:paraId="1BC7AE6E" w14:textId="77777777" w:rsidR="00787C94" w:rsidRDefault="00787C94" w:rsidP="00AE572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CF9A92D" w14:textId="056F5976" w:rsidR="00787C94" w:rsidRDefault="00787C94" w:rsidP="00AE572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p w14:paraId="45F1050E" w14:textId="77777777" w:rsidR="00787C94" w:rsidRDefault="00787C94" w:rsidP="00AE572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1BDB6EC" w14:textId="70DC13D0" w:rsidR="00BA31C2" w:rsidRDefault="001F2CFE" w:rsidP="00AE572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r w:rsidR="00461D71">
              <w:rPr>
                <w:rFonts w:ascii="Times New Roman" w:hAnsi="Times New Roman" w:cs="Times New Roman"/>
                <w:color w:val="000000" w:themeColor="text1"/>
                <w:sz w:val="18"/>
                <w:szCs w:val="18"/>
              </w:rPr>
              <w:t xml:space="preserve">   </w:t>
            </w:r>
          </w:p>
        </w:tc>
      </w:tr>
      <w:tr w:rsidR="00A16C5B" w14:paraId="2FC75225" w14:textId="77777777" w:rsidTr="00D76435">
        <w:trPr>
          <w:trHeight w:val="215"/>
        </w:trPr>
        <w:tc>
          <w:tcPr>
            <w:tcW w:w="1516" w:type="dxa"/>
          </w:tcPr>
          <w:p w14:paraId="1D0E43F6" w14:textId="340B00FE" w:rsidR="00A16C5B" w:rsidRDefault="00A16C5B" w:rsidP="00A16C5B">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w:t>
            </w:r>
            <w:r>
              <w:rPr>
                <w:rFonts w:ascii="Times New Roman" w:hAnsi="Times New Roman" w:cs="Times New Roman"/>
                <w:color w:val="000000" w:themeColor="text1"/>
                <w:sz w:val="18"/>
                <w:szCs w:val="18"/>
              </w:rPr>
              <w:t>GI</w:t>
            </w:r>
          </w:p>
        </w:tc>
        <w:tc>
          <w:tcPr>
            <w:tcW w:w="8469" w:type="dxa"/>
          </w:tcPr>
          <w:p w14:paraId="104735E4" w14:textId="77777777" w:rsidR="00A16C5B" w:rsidRDefault="00A16C5B" w:rsidP="00A16C5B">
            <w:pPr>
              <w:overflowPunct w:val="0"/>
              <w:autoSpaceDE w:val="0"/>
              <w:autoSpaceDN w:val="0"/>
              <w:adjustRightInd w:val="0"/>
              <w:spacing w:after="0" w:line="240" w:lineRule="auto"/>
              <w:textAlignment w:val="baseline"/>
              <w:rPr>
                <w:rFonts w:ascii="Times New Roman" w:hAnsi="Times New Roman" w:cs="Times New Roman"/>
                <w:sz w:val="18"/>
                <w:szCs w:val="18"/>
              </w:rPr>
            </w:pPr>
            <w:r w:rsidRPr="000766C0">
              <w:rPr>
                <w:rFonts w:ascii="Times New Roman" w:hAnsi="Times New Roman" w:cs="Times New Roman" w:hint="eastAsia"/>
                <w:sz w:val="18"/>
                <w:szCs w:val="18"/>
              </w:rPr>
              <w:t>I</w:t>
            </w:r>
            <w:r w:rsidRPr="000766C0">
              <w:rPr>
                <w:rFonts w:ascii="Times New Roman" w:hAnsi="Times New Roman" w:cs="Times New Roman"/>
                <w:sz w:val="18"/>
                <w:szCs w:val="18"/>
              </w:rPr>
              <w:t>ssue 1.1: Agree that this is a low priority issue</w:t>
            </w:r>
            <w:r>
              <w:rPr>
                <w:rFonts w:ascii="Times New Roman" w:hAnsi="Times New Roman" w:cs="Times New Roman"/>
                <w:sz w:val="18"/>
                <w:szCs w:val="18"/>
              </w:rPr>
              <w:t>.</w:t>
            </w:r>
          </w:p>
          <w:p w14:paraId="4751FF98" w14:textId="16EB186A" w:rsidR="00A16C5B" w:rsidRPr="004A1A4E" w:rsidRDefault="00A16C5B" w:rsidP="00A16C5B">
            <w:pPr>
              <w:tabs>
                <w:tab w:val="left" w:pos="2617"/>
              </w:tabs>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hint="eastAsia"/>
                <w:sz w:val="18"/>
                <w:szCs w:val="18"/>
              </w:rPr>
              <w:t>I</w:t>
            </w:r>
            <w:r>
              <w:rPr>
                <w:rFonts w:ascii="Times New Roman" w:hAnsi="Times New Roman" w:cs="Times New Roman"/>
                <w:sz w:val="18"/>
                <w:szCs w:val="18"/>
              </w:rPr>
              <w:t>ssue 1.2: The restriction is not needed.</w:t>
            </w:r>
          </w:p>
        </w:tc>
      </w:tr>
      <w:tr w:rsidR="00FA1145" w14:paraId="0E49D691" w14:textId="77777777" w:rsidTr="00D76435">
        <w:trPr>
          <w:trHeight w:val="215"/>
        </w:trPr>
        <w:tc>
          <w:tcPr>
            <w:tcW w:w="1516" w:type="dxa"/>
          </w:tcPr>
          <w:p w14:paraId="1CA5BD9D" w14:textId="77777777" w:rsidR="00FA1145" w:rsidRDefault="00FA1145" w:rsidP="0022414A">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Huawei/HiSilicon</w:t>
            </w:r>
          </w:p>
        </w:tc>
        <w:tc>
          <w:tcPr>
            <w:tcW w:w="8469" w:type="dxa"/>
          </w:tcPr>
          <w:p w14:paraId="1D67EF47" w14:textId="77777777" w:rsidR="00FA1145" w:rsidRPr="004E1D52" w:rsidRDefault="00FA1145" w:rsidP="0022414A">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4E1D52">
              <w:rPr>
                <w:rFonts w:ascii="Times New Roman" w:eastAsia="Yu Mincho" w:hAnsi="Times New Roman" w:cs="Times New Roman"/>
                <w:b/>
                <w:bCs/>
                <w:sz w:val="18"/>
                <w:szCs w:val="18"/>
                <w:lang w:eastAsia="ja-JP"/>
              </w:rPr>
              <w:t>Issue 1.1:</w:t>
            </w:r>
            <w:r w:rsidRPr="004E1D52">
              <w:rPr>
                <w:rFonts w:ascii="Times New Roman" w:eastAsia="Yu Mincho" w:hAnsi="Times New Roman" w:cs="Times New Roman"/>
                <w:bCs/>
                <w:sz w:val="18"/>
                <w:szCs w:val="18"/>
                <w:lang w:eastAsia="ja-JP"/>
              </w:rPr>
              <w:t xml:space="preserve"> Agree with FL.</w:t>
            </w:r>
          </w:p>
          <w:p w14:paraId="375335F5" w14:textId="77777777" w:rsidR="00FA1145" w:rsidRDefault="00FA1145" w:rsidP="0022414A">
            <w:pPr>
              <w:overflowPunct w:val="0"/>
              <w:autoSpaceDE w:val="0"/>
              <w:autoSpaceDN w:val="0"/>
              <w:adjustRightInd w:val="0"/>
              <w:spacing w:after="0" w:line="240" w:lineRule="auto"/>
              <w:textAlignment w:val="baseline"/>
              <w:rPr>
                <w:rFonts w:ascii="Times New Roman" w:hAnsi="Times New Roman" w:cs="Times New Roman"/>
                <w:color w:val="0000FF"/>
                <w:sz w:val="18"/>
                <w:szCs w:val="18"/>
              </w:rPr>
            </w:pPr>
            <w:r w:rsidRPr="004E1D52">
              <w:rPr>
                <w:rFonts w:ascii="Times New Roman" w:eastAsia="Yu Mincho" w:hAnsi="Times New Roman" w:cs="Times New Roman"/>
                <w:b/>
                <w:bCs/>
                <w:sz w:val="18"/>
                <w:szCs w:val="18"/>
                <w:lang w:eastAsia="ja-JP"/>
              </w:rPr>
              <w:t>Issue 1.2:</w:t>
            </w:r>
            <w:r w:rsidRPr="004E1D52">
              <w:rPr>
                <w:rFonts w:ascii="Times New Roman" w:eastAsia="Yu Mincho" w:hAnsi="Times New Roman" w:cs="Times New Roman"/>
                <w:bCs/>
                <w:sz w:val="18"/>
                <w:szCs w:val="18"/>
                <w:lang w:eastAsia="ja-JP"/>
              </w:rPr>
              <w:t xml:space="preserve"> We still think it is not a critical issue. If most companies prefer to discuss it, we are open to discuss it too.</w:t>
            </w:r>
          </w:p>
        </w:tc>
      </w:tr>
      <w:tr w:rsidR="00FA1145" w14:paraId="1CAC64DA" w14:textId="77777777" w:rsidTr="00D76435">
        <w:trPr>
          <w:trHeight w:val="215"/>
        </w:trPr>
        <w:tc>
          <w:tcPr>
            <w:tcW w:w="1516" w:type="dxa"/>
          </w:tcPr>
          <w:p w14:paraId="2275F4B6" w14:textId="37F13B13" w:rsidR="00FA1145" w:rsidRDefault="00AD0701" w:rsidP="00A16C5B">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Fraunhofer IIS/HHI</w:t>
            </w:r>
          </w:p>
        </w:tc>
        <w:tc>
          <w:tcPr>
            <w:tcW w:w="8469" w:type="dxa"/>
          </w:tcPr>
          <w:p w14:paraId="6A0B9A8C" w14:textId="1F5481FC" w:rsidR="00931ADD" w:rsidRDefault="00931ADD" w:rsidP="00AD0701">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 xml:space="preserve">Issue 1.1: Fine with FL assessment. </w:t>
            </w:r>
          </w:p>
          <w:p w14:paraId="2239C0F6" w14:textId="439C9BA3" w:rsidR="00FA1145" w:rsidRPr="000766C0" w:rsidRDefault="00AD0701" w:rsidP="00AD0701">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 xml:space="preserve">Issue 1.2: This issue </w:t>
            </w:r>
            <w:r w:rsidR="00F769E3">
              <w:rPr>
                <w:rFonts w:ascii="Times New Roman" w:hAnsi="Times New Roman" w:cs="Times New Roman"/>
                <w:sz w:val="18"/>
                <w:szCs w:val="18"/>
              </w:rPr>
              <w:t xml:space="preserve">does not seem critical. </w:t>
            </w:r>
          </w:p>
        </w:tc>
      </w:tr>
      <w:tr w:rsidR="00A16C5B" w14:paraId="2AA52E04"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0CA72CD0" w14:textId="0CBC2AFC" w:rsidR="00A16C5B" w:rsidRDefault="003C58B7" w:rsidP="00A16C5B">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Google</w:t>
            </w:r>
          </w:p>
        </w:tc>
        <w:tc>
          <w:tcPr>
            <w:tcW w:w="8469" w:type="dxa"/>
            <w:tcBorders>
              <w:top w:val="single" w:sz="4" w:space="0" w:color="auto"/>
              <w:left w:val="single" w:sz="4" w:space="0" w:color="auto"/>
              <w:bottom w:val="single" w:sz="4" w:space="0" w:color="auto"/>
              <w:right w:val="single" w:sz="4" w:space="0" w:color="auto"/>
            </w:tcBorders>
          </w:tcPr>
          <w:p w14:paraId="5F21ADA8" w14:textId="77777777" w:rsidR="00A16C5B" w:rsidRDefault="003C58B7" w:rsidP="00A16C5B">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51F50">
              <w:rPr>
                <w:rFonts w:ascii="Times New Roman" w:hAnsi="Times New Roman" w:cs="Times New Roman"/>
                <w:b/>
                <w:bCs/>
                <w:color w:val="000000" w:themeColor="text1"/>
                <w:sz w:val="18"/>
                <w:szCs w:val="18"/>
              </w:rPr>
              <w:t>Issue 1.1</w:t>
            </w:r>
            <w:r>
              <w:rPr>
                <w:rFonts w:ascii="Times New Roman" w:hAnsi="Times New Roman" w:cs="Times New Roman"/>
                <w:color w:val="000000" w:themeColor="text1"/>
                <w:sz w:val="18"/>
                <w:szCs w:val="18"/>
              </w:rPr>
              <w:t>: Agree with FL</w:t>
            </w:r>
          </w:p>
          <w:p w14:paraId="046ED31A" w14:textId="75A7D344" w:rsidR="003C58B7" w:rsidRDefault="003C58B7" w:rsidP="00A16C5B">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51F50">
              <w:rPr>
                <w:rFonts w:ascii="Times New Roman" w:hAnsi="Times New Roman" w:cs="Times New Roman"/>
                <w:b/>
                <w:bCs/>
                <w:color w:val="000000" w:themeColor="text1"/>
                <w:sz w:val="18"/>
                <w:szCs w:val="18"/>
              </w:rPr>
              <w:t>Issue 1.2</w:t>
            </w:r>
            <w:r>
              <w:rPr>
                <w:rFonts w:ascii="Times New Roman" w:hAnsi="Times New Roman" w:cs="Times New Roman"/>
                <w:color w:val="000000" w:themeColor="text1"/>
                <w:sz w:val="18"/>
                <w:szCs w:val="18"/>
              </w:rPr>
              <w:t xml:space="preserve">: We hold the same view </w:t>
            </w:r>
          </w:p>
        </w:tc>
      </w:tr>
      <w:tr w:rsidR="00A16C5B" w14:paraId="709CFABF" w14:textId="77777777" w:rsidTr="00D76435">
        <w:trPr>
          <w:trHeight w:val="215"/>
        </w:trPr>
        <w:tc>
          <w:tcPr>
            <w:tcW w:w="1516" w:type="dxa"/>
            <w:tcBorders>
              <w:top w:val="single" w:sz="4" w:space="0" w:color="auto"/>
              <w:left w:val="single" w:sz="4" w:space="0" w:color="auto"/>
              <w:bottom w:val="single" w:sz="4" w:space="0" w:color="auto"/>
              <w:right w:val="single" w:sz="4" w:space="0" w:color="auto"/>
            </w:tcBorders>
          </w:tcPr>
          <w:p w14:paraId="1DE31151" w14:textId="77777777" w:rsidR="00A16C5B" w:rsidRPr="0037393C" w:rsidRDefault="00A16C5B" w:rsidP="00A16C5B">
            <w:pPr>
              <w:snapToGrid w:val="0"/>
              <w:spacing w:after="0" w:line="240" w:lineRule="auto"/>
              <w:rPr>
                <w:rFonts w:ascii="Times New Roman" w:eastAsia="DengXian" w:hAnsi="Times New Roman" w:cs="Times New Roman"/>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2B1C1D4E" w14:textId="77777777" w:rsidR="00A16C5B" w:rsidRDefault="00A16C5B" w:rsidP="00A16C5B">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tc>
      </w:tr>
      <w:tr w:rsidR="00D76435" w14:paraId="673B0421" w14:textId="77777777" w:rsidTr="00D76435">
        <w:trPr>
          <w:trHeight w:val="215"/>
        </w:trPr>
        <w:tc>
          <w:tcPr>
            <w:tcW w:w="1516" w:type="dxa"/>
          </w:tcPr>
          <w:p w14:paraId="234985E0" w14:textId="36EC7307" w:rsidR="00D76435" w:rsidRDefault="00D76435" w:rsidP="00966D20">
            <w:pPr>
              <w:snapToGrid w:val="0"/>
              <w:spacing w:after="0" w:line="240" w:lineRule="auto"/>
              <w:rPr>
                <w:rFonts w:ascii="Times New Roman" w:hAnsi="Times New Roman" w:cs="Times New Roman"/>
                <w:color w:val="000000" w:themeColor="text1"/>
                <w:sz w:val="18"/>
                <w:szCs w:val="18"/>
              </w:rPr>
            </w:pPr>
            <w:r w:rsidRPr="00D76435">
              <w:rPr>
                <w:rFonts w:ascii="Times New Roman" w:hAnsi="Times New Roman" w:cs="Times New Roman"/>
                <w:color w:val="000000" w:themeColor="text1"/>
                <w:sz w:val="18"/>
                <w:szCs w:val="18"/>
              </w:rPr>
              <w:t>Ericsson</w:t>
            </w:r>
          </w:p>
        </w:tc>
        <w:tc>
          <w:tcPr>
            <w:tcW w:w="8469" w:type="dxa"/>
          </w:tcPr>
          <w:p w14:paraId="56A1951A"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Issue 1.1: In our understanding, this is already supported: what is needed is an RRC parameter and a UE feature. Any limitation seems artificial.</w:t>
            </w:r>
          </w:p>
          <w:p w14:paraId="0FE1DF2A" w14:textId="77777777" w:rsidR="00D76435" w:rsidRPr="000766C0" w:rsidRDefault="00D76435" w:rsidP="00966D2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Issue 1.2: We do not see why this would be beneficial: it is up to NW configuration</w:t>
            </w:r>
          </w:p>
        </w:tc>
      </w:tr>
      <w:tr w:rsidR="00641CB8" w14:paraId="58DCD510" w14:textId="77777777" w:rsidTr="00D76435">
        <w:trPr>
          <w:trHeight w:val="215"/>
        </w:trPr>
        <w:tc>
          <w:tcPr>
            <w:tcW w:w="1516" w:type="dxa"/>
          </w:tcPr>
          <w:p w14:paraId="09B85F3E" w14:textId="2AE6BC3A" w:rsidR="00641CB8" w:rsidRPr="00641CB8" w:rsidRDefault="00641CB8" w:rsidP="00966D20">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CATT</w:t>
            </w:r>
          </w:p>
        </w:tc>
        <w:tc>
          <w:tcPr>
            <w:tcW w:w="8469" w:type="dxa"/>
          </w:tcPr>
          <w:p w14:paraId="012A8FD7" w14:textId="1FFC9F48" w:rsidR="00641CB8" w:rsidRPr="00641CB8" w:rsidRDefault="00641CB8" w:rsidP="00966D20">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ame view as Nokia, QC and some other companies.</w:t>
            </w:r>
          </w:p>
        </w:tc>
      </w:tr>
      <w:tr w:rsidR="00A57140" w14:paraId="50625B1E" w14:textId="77777777" w:rsidTr="005D760E">
        <w:trPr>
          <w:trHeight w:val="215"/>
        </w:trPr>
        <w:tc>
          <w:tcPr>
            <w:tcW w:w="1516" w:type="dxa"/>
          </w:tcPr>
          <w:p w14:paraId="02ABDA3C" w14:textId="77777777" w:rsidR="00A57140" w:rsidRDefault="00A57140" w:rsidP="005D760E">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Lenovo</w:t>
            </w:r>
          </w:p>
        </w:tc>
        <w:tc>
          <w:tcPr>
            <w:tcW w:w="8469" w:type="dxa"/>
          </w:tcPr>
          <w:p w14:paraId="15DFE107" w14:textId="77777777" w:rsidR="00A57140" w:rsidRDefault="00A57140" w:rsidP="005D760E">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ssue 1.1: Agree with FL.</w:t>
            </w:r>
          </w:p>
          <w:p w14:paraId="48C889FC" w14:textId="77777777" w:rsidR="00A57140" w:rsidRDefault="00A57140" w:rsidP="005D760E">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ssue 1.2: T</w:t>
            </w:r>
            <w:r w:rsidRPr="00F01053">
              <w:rPr>
                <w:rFonts w:ascii="Times New Roman" w:eastAsia="Yu Mincho" w:hAnsi="Times New Roman" w:cs="Times New Roman"/>
                <w:bCs/>
                <w:sz w:val="18"/>
                <w:szCs w:val="18"/>
                <w:lang w:eastAsia="ja-JP"/>
              </w:rPr>
              <w:t>he restriction is unnecessary</w:t>
            </w:r>
          </w:p>
        </w:tc>
      </w:tr>
      <w:tr w:rsidR="00A57140" w14:paraId="0C570D74" w14:textId="77777777" w:rsidTr="00D76435">
        <w:trPr>
          <w:trHeight w:val="215"/>
        </w:trPr>
        <w:tc>
          <w:tcPr>
            <w:tcW w:w="1516" w:type="dxa"/>
          </w:tcPr>
          <w:p w14:paraId="6EB196A7" w14:textId="759A1AB6" w:rsidR="00A57140" w:rsidRPr="005348CB" w:rsidRDefault="005348CB" w:rsidP="00966D2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S</w:t>
            </w:r>
            <w:r>
              <w:rPr>
                <w:rFonts w:ascii="Times New Roman" w:eastAsia="DengXian" w:hAnsi="Times New Roman" w:cs="Times New Roman"/>
                <w:color w:val="000000" w:themeColor="text1"/>
                <w:sz w:val="18"/>
                <w:szCs w:val="18"/>
                <w:lang w:eastAsia="zh-CN"/>
              </w:rPr>
              <w:t>preadtrum</w:t>
            </w:r>
          </w:p>
        </w:tc>
        <w:tc>
          <w:tcPr>
            <w:tcW w:w="8469" w:type="dxa"/>
          </w:tcPr>
          <w:p w14:paraId="4E9013B8" w14:textId="334C0F04" w:rsidR="005348CB" w:rsidRPr="00F01053" w:rsidRDefault="005348CB" w:rsidP="005348CB">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F01053">
              <w:rPr>
                <w:rFonts w:ascii="Times New Roman" w:eastAsia="Yu Mincho" w:hAnsi="Times New Roman" w:cs="Times New Roman"/>
                <w:b/>
                <w:sz w:val="18"/>
                <w:szCs w:val="18"/>
                <w:lang w:eastAsia="ja-JP"/>
              </w:rPr>
              <w:t>Issue 1.1:</w:t>
            </w:r>
            <w:r w:rsidRPr="00F01053">
              <w:rPr>
                <w:rFonts w:ascii="Times New Roman" w:eastAsia="Yu Mincho" w:hAnsi="Times New Roman" w:cs="Times New Roman"/>
                <w:bCs/>
                <w:sz w:val="18"/>
                <w:szCs w:val="18"/>
                <w:lang w:eastAsia="ja-JP"/>
              </w:rPr>
              <w:t xml:space="preserve"> Agree with FL</w:t>
            </w:r>
          </w:p>
          <w:p w14:paraId="2DED86BF" w14:textId="29E861AA" w:rsidR="00A57140" w:rsidRDefault="005348CB" w:rsidP="005348CB">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F01053">
              <w:rPr>
                <w:rFonts w:ascii="Times New Roman" w:eastAsia="Yu Mincho" w:hAnsi="Times New Roman" w:cs="Times New Roman"/>
                <w:b/>
                <w:sz w:val="18"/>
                <w:szCs w:val="18"/>
                <w:lang w:eastAsia="ja-JP"/>
              </w:rPr>
              <w:t>Issue 1.2:</w:t>
            </w:r>
            <w:r w:rsidRPr="00F01053">
              <w:rPr>
                <w:rFonts w:ascii="Times New Roman" w:eastAsia="Yu Mincho" w:hAnsi="Times New Roman" w:cs="Times New Roman"/>
                <w:bCs/>
                <w:sz w:val="18"/>
                <w:szCs w:val="18"/>
                <w:lang w:eastAsia="ja-JP"/>
              </w:rPr>
              <w:t xml:space="preserve"> </w:t>
            </w:r>
            <w:r w:rsidRPr="0035479A">
              <w:rPr>
                <w:rFonts w:ascii="Times New Roman" w:hAnsi="Times New Roman" w:cs="Times New Roman"/>
                <w:sz w:val="18"/>
                <w:szCs w:val="18"/>
                <w:lang w:eastAsia="ko-KR"/>
              </w:rPr>
              <w:t xml:space="preserve">Not </w:t>
            </w:r>
            <w:r>
              <w:rPr>
                <w:rFonts w:ascii="Times New Roman" w:hAnsi="Times New Roman" w:cs="Times New Roman"/>
                <w:sz w:val="18"/>
                <w:szCs w:val="18"/>
                <w:lang w:eastAsia="ko-KR"/>
              </w:rPr>
              <w:t>critical.</w:t>
            </w:r>
          </w:p>
        </w:tc>
      </w:tr>
      <w:tr w:rsidR="001878E1" w14:paraId="7C5308EF" w14:textId="77777777" w:rsidTr="00F8719C">
        <w:trPr>
          <w:trHeight w:val="215"/>
        </w:trPr>
        <w:tc>
          <w:tcPr>
            <w:tcW w:w="1516" w:type="dxa"/>
          </w:tcPr>
          <w:p w14:paraId="7DFDCA51" w14:textId="77777777" w:rsidR="001878E1" w:rsidRDefault="001878E1" w:rsidP="00F8719C">
            <w:pPr>
              <w:snapToGrid w:val="0"/>
              <w:spacing w:after="0" w:line="240" w:lineRule="auto"/>
              <w:rPr>
                <w:rFonts w:ascii="Times New Roman" w:hAnsi="Times New Roman" w:cs="Times New Roman"/>
                <w:color w:val="000000" w:themeColor="text1"/>
                <w:sz w:val="18"/>
                <w:szCs w:val="18"/>
              </w:rPr>
            </w:pPr>
            <w:proofErr w:type="spellStart"/>
            <w:r>
              <w:rPr>
                <w:rFonts w:ascii="Times New Roman" w:eastAsia="Yu Mincho" w:hAnsi="Times New Roman" w:cs="Times New Roman"/>
                <w:color w:val="000000" w:themeColor="text1"/>
                <w:sz w:val="18"/>
                <w:szCs w:val="18"/>
                <w:lang w:eastAsia="ja-JP"/>
              </w:rPr>
              <w:t>CEWiT</w:t>
            </w:r>
            <w:proofErr w:type="spellEnd"/>
          </w:p>
        </w:tc>
        <w:tc>
          <w:tcPr>
            <w:tcW w:w="8469" w:type="dxa"/>
          </w:tcPr>
          <w:p w14:paraId="0C4785C8" w14:textId="77777777" w:rsidR="001878E1" w:rsidRPr="00F20E5D" w:rsidRDefault="001878E1" w:rsidP="00F8719C">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817EC0">
              <w:rPr>
                <w:rFonts w:ascii="Times New Roman" w:eastAsia="Yu Mincho" w:hAnsi="Times New Roman" w:cs="Times New Roman"/>
                <w:bCs/>
                <w:sz w:val="18"/>
                <w:szCs w:val="18"/>
                <w:lang w:eastAsia="ja-JP"/>
              </w:rPr>
              <w:t>Issue 1.1:</w:t>
            </w:r>
            <w:r w:rsidRPr="00F20E5D">
              <w:rPr>
                <w:rFonts w:ascii="Times New Roman" w:eastAsia="Yu Mincho" w:hAnsi="Times New Roman" w:cs="Times New Roman"/>
                <w:bCs/>
                <w:sz w:val="18"/>
                <w:szCs w:val="18"/>
                <w:lang w:eastAsia="ja-JP"/>
              </w:rPr>
              <w:t xml:space="preserve"> Agree with FL’s assessment.</w:t>
            </w:r>
          </w:p>
          <w:p w14:paraId="2EE402FA" w14:textId="77777777" w:rsidR="001878E1" w:rsidRDefault="001878E1" w:rsidP="00F8719C">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r w:rsidR="001878E1" w14:paraId="2C7ACC56" w14:textId="77777777" w:rsidTr="00D76435">
        <w:trPr>
          <w:trHeight w:val="215"/>
        </w:trPr>
        <w:tc>
          <w:tcPr>
            <w:tcW w:w="1516" w:type="dxa"/>
          </w:tcPr>
          <w:p w14:paraId="62BB915F" w14:textId="77777777" w:rsidR="001878E1" w:rsidRDefault="001878E1" w:rsidP="00966D20">
            <w:pPr>
              <w:snapToGrid w:val="0"/>
              <w:spacing w:after="0" w:line="240" w:lineRule="auto"/>
              <w:rPr>
                <w:rFonts w:ascii="Times New Roman" w:eastAsia="DengXian" w:hAnsi="Times New Roman" w:cs="Times New Roman"/>
                <w:color w:val="000000" w:themeColor="text1"/>
                <w:sz w:val="18"/>
                <w:szCs w:val="18"/>
                <w:lang w:eastAsia="zh-CN"/>
              </w:rPr>
            </w:pPr>
          </w:p>
        </w:tc>
        <w:tc>
          <w:tcPr>
            <w:tcW w:w="8469" w:type="dxa"/>
          </w:tcPr>
          <w:p w14:paraId="50C4E465" w14:textId="77777777" w:rsidR="001878E1" w:rsidRPr="00F01053" w:rsidRDefault="001878E1" w:rsidP="005348CB">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p>
        </w:tc>
      </w:tr>
    </w:tbl>
    <w:p w14:paraId="48448BA7" w14:textId="77777777" w:rsidR="00107C55" w:rsidRPr="005348CB" w:rsidRDefault="00107C55">
      <w:pPr>
        <w:suppressAutoHyphens w:val="0"/>
        <w:spacing w:after="0" w:line="240" w:lineRule="auto"/>
        <w:rPr>
          <w:rFonts w:ascii="Times New Roman" w:eastAsia="DengXian" w:hAnsi="Times New Roman" w:cs="Times New Roman"/>
          <w:sz w:val="32"/>
          <w:szCs w:val="32"/>
          <w:lang w:eastAsia="zh-CN"/>
        </w:rPr>
      </w:pPr>
    </w:p>
    <w:p w14:paraId="6E6A0B4D" w14:textId="77777777"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lastRenderedPageBreak/>
        <w:t xml:space="preserve">Issue 2 – </w:t>
      </w:r>
      <w:r>
        <w:rPr>
          <w:rFonts w:ascii="Times New Roman" w:hAnsi="Times New Roman"/>
          <w:sz w:val="24"/>
          <w:szCs w:val="18"/>
          <w:lang w:val="en-US"/>
        </w:rPr>
        <w:t>TCI state update and activation</w:t>
      </w:r>
    </w:p>
    <w:p w14:paraId="754081AE"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2-1 Summary for Issue 2</w:t>
      </w:r>
    </w:p>
    <w:tbl>
      <w:tblPr>
        <w:tblStyle w:val="ab"/>
        <w:tblW w:w="9927" w:type="dxa"/>
        <w:tblLook w:val="04A0" w:firstRow="1" w:lastRow="0" w:firstColumn="1" w:lastColumn="0" w:noHBand="0" w:noVBand="1"/>
      </w:tblPr>
      <w:tblGrid>
        <w:gridCol w:w="532"/>
        <w:gridCol w:w="2298"/>
        <w:gridCol w:w="7097"/>
      </w:tblGrid>
      <w:tr w:rsidR="00257ED8" w14:paraId="201400A2"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BE207"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AFD16"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C06F6"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B36A5C" w14:paraId="1F3CE557" w14:textId="77777777">
        <w:trPr>
          <w:trHeight w:val="282"/>
        </w:trPr>
        <w:tc>
          <w:tcPr>
            <w:tcW w:w="532" w:type="dxa"/>
            <w:tcBorders>
              <w:top w:val="single" w:sz="4" w:space="0" w:color="auto"/>
              <w:left w:val="single" w:sz="4" w:space="0" w:color="auto"/>
              <w:bottom w:val="single" w:sz="4" w:space="0" w:color="auto"/>
              <w:right w:val="single" w:sz="4" w:space="0" w:color="auto"/>
            </w:tcBorders>
          </w:tcPr>
          <w:p w14:paraId="72DDC3D7" w14:textId="4A4404D3" w:rsidR="00B36A5C" w:rsidRDefault="00B36A5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w:t>
            </w:r>
            <w:r w:rsidR="003D1CC7">
              <w:rPr>
                <w:rFonts w:ascii="Times New Roman" w:hAnsi="Times New Roman" w:cs="Times New Roman"/>
                <w:color w:val="000000" w:themeColor="text1"/>
                <w:sz w:val="18"/>
                <w:szCs w:val="18"/>
              </w:rPr>
              <w:t>1</w:t>
            </w:r>
          </w:p>
        </w:tc>
        <w:tc>
          <w:tcPr>
            <w:tcW w:w="2298" w:type="dxa"/>
            <w:tcBorders>
              <w:top w:val="single" w:sz="4" w:space="0" w:color="auto"/>
              <w:left w:val="single" w:sz="4" w:space="0" w:color="auto"/>
              <w:bottom w:val="single" w:sz="4" w:space="0" w:color="auto"/>
              <w:right w:val="single" w:sz="4" w:space="0" w:color="auto"/>
            </w:tcBorders>
          </w:tcPr>
          <w:p w14:paraId="40AF1467" w14:textId="6997C911" w:rsidR="00B36A5C" w:rsidRDefault="006373CE">
            <w:pPr>
              <w:suppressAutoHyphens w:val="0"/>
              <w:spacing w:line="240" w:lineRule="auto"/>
              <w:contextualSpacing/>
              <w:rPr>
                <w:rFonts w:ascii="Times New Roman" w:hAnsi="Times New Roman" w:cs="Times New Roman"/>
                <w:sz w:val="18"/>
                <w:szCs w:val="18"/>
              </w:rPr>
            </w:pPr>
            <w:r>
              <w:rPr>
                <w:rFonts w:ascii="Times New Roman" w:hAnsi="Times New Roman"/>
                <w:color w:val="000000"/>
                <w:sz w:val="18"/>
                <w:szCs w:val="18"/>
              </w:rPr>
              <w:t xml:space="preserve">(S-DCI) </w:t>
            </w:r>
            <w:r w:rsidR="00D3413C" w:rsidRPr="00D3413C">
              <w:rPr>
                <w:rFonts w:ascii="Times New Roman" w:hAnsi="Times New Roman"/>
                <w:color w:val="000000"/>
                <w:sz w:val="18"/>
                <w:szCs w:val="18"/>
              </w:rPr>
              <w:t>How to configure/determine that a CC is operated in Rel-18 unified TCI framework extension for S-DCI based MTRP</w:t>
            </w:r>
            <w:r w:rsidR="00D3413C">
              <w:rPr>
                <w:rFonts w:ascii="Times New Roman" w:hAnsi="Times New Roman"/>
                <w:color w:val="000000"/>
                <w:sz w:val="18"/>
                <w:szCs w:val="18"/>
              </w:rPr>
              <w:t>?</w:t>
            </w:r>
          </w:p>
        </w:tc>
        <w:tc>
          <w:tcPr>
            <w:tcW w:w="7097" w:type="dxa"/>
            <w:tcBorders>
              <w:top w:val="single" w:sz="4" w:space="0" w:color="auto"/>
              <w:left w:val="single" w:sz="4" w:space="0" w:color="auto"/>
              <w:bottom w:val="single" w:sz="4" w:space="0" w:color="auto"/>
              <w:right w:val="single" w:sz="4" w:space="0" w:color="auto"/>
            </w:tcBorders>
          </w:tcPr>
          <w:p w14:paraId="0DBC5A0E" w14:textId="552619CA" w:rsidR="00B36A5C" w:rsidRDefault="00D3413C" w:rsidP="00B36A5C">
            <w:pPr>
              <w:spacing w:after="0"/>
              <w:rPr>
                <w:rFonts w:ascii="Times New Roman" w:hAnsi="Times New Roman"/>
                <w:color w:val="000000"/>
                <w:sz w:val="18"/>
                <w:szCs w:val="18"/>
              </w:rPr>
            </w:pPr>
            <w:r>
              <w:rPr>
                <w:rFonts w:ascii="Times New Roman" w:hAnsi="Times New Roman" w:hint="eastAsia"/>
                <w:color w:val="000000"/>
                <w:sz w:val="18"/>
                <w:szCs w:val="18"/>
              </w:rPr>
              <w:t>Qu</w:t>
            </w:r>
            <w:r>
              <w:rPr>
                <w:rFonts w:ascii="Times New Roman" w:hAnsi="Times New Roman"/>
                <w:color w:val="000000"/>
                <w:sz w:val="18"/>
                <w:szCs w:val="18"/>
              </w:rPr>
              <w:t xml:space="preserve">estion: </w:t>
            </w:r>
            <w:r w:rsidRPr="00D3413C">
              <w:rPr>
                <w:rFonts w:ascii="Times New Roman" w:hAnsi="Times New Roman"/>
                <w:color w:val="000000"/>
                <w:sz w:val="18"/>
                <w:szCs w:val="18"/>
              </w:rPr>
              <w:t>How to configure/determine that a CC is operated in Rel-18 unified TCI framework extension for S-DCI based MTRP:</w:t>
            </w:r>
          </w:p>
          <w:p w14:paraId="48EFF9EE" w14:textId="481E3A2E" w:rsidR="00D3413C" w:rsidRDefault="00D3413C" w:rsidP="00EF11A7">
            <w:pPr>
              <w:numPr>
                <w:ilvl w:val="0"/>
                <w:numId w:val="27"/>
              </w:numPr>
              <w:suppressAutoHyphens w:val="0"/>
              <w:spacing w:after="0" w:line="240" w:lineRule="auto"/>
              <w:ind w:left="466" w:hanging="284"/>
              <w:contextualSpacing/>
              <w:rPr>
                <w:rFonts w:ascii="Times New Roman" w:hAnsi="Times New Roman"/>
                <w:color w:val="000000"/>
                <w:sz w:val="18"/>
                <w:szCs w:val="18"/>
              </w:rPr>
            </w:pPr>
            <w:r w:rsidRPr="00D3413C">
              <w:rPr>
                <w:rFonts w:ascii="Times New Roman" w:hAnsi="Times New Roman"/>
                <w:color w:val="000000"/>
                <w:sz w:val="18"/>
                <w:szCs w:val="18"/>
              </w:rPr>
              <w:t>Alt1: A CC is operated in Rel-18 unified TCI framework extension for S-DCI based MTRP if a</w:t>
            </w:r>
            <w:r w:rsidR="00683B13">
              <w:rPr>
                <w:rFonts w:ascii="Times New Roman" w:hAnsi="Times New Roman"/>
                <w:color w:val="000000"/>
                <w:sz w:val="18"/>
                <w:szCs w:val="18"/>
              </w:rPr>
              <w:t>n Rel-18</w:t>
            </w:r>
            <w:r w:rsidRPr="00D3413C">
              <w:rPr>
                <w:rFonts w:ascii="Times New Roman" w:hAnsi="Times New Roman"/>
                <w:color w:val="000000"/>
                <w:sz w:val="18"/>
                <w:szCs w:val="18"/>
              </w:rPr>
              <w:t xml:space="preserve"> TCI state activation command (MAC-CE)</w:t>
            </w:r>
            <w:r w:rsidR="00683B13">
              <w:rPr>
                <w:rFonts w:ascii="Times New Roman" w:hAnsi="Times New Roman"/>
                <w:color w:val="000000"/>
                <w:sz w:val="18"/>
                <w:szCs w:val="18"/>
              </w:rPr>
              <w:t xml:space="preserve"> </w:t>
            </w:r>
            <w:r w:rsidR="00683B13" w:rsidRPr="00D3413C">
              <w:rPr>
                <w:rFonts w:ascii="Times New Roman" w:hAnsi="Times New Roman"/>
                <w:color w:val="000000"/>
                <w:sz w:val="18"/>
                <w:szCs w:val="18"/>
              </w:rPr>
              <w:t>for S-DCI based MTRP operation</w:t>
            </w:r>
            <w:r w:rsidRPr="00D3413C">
              <w:rPr>
                <w:rFonts w:ascii="Times New Roman" w:hAnsi="Times New Roman"/>
                <w:color w:val="000000"/>
                <w:sz w:val="18"/>
                <w:szCs w:val="18"/>
              </w:rPr>
              <w:t xml:space="preserve"> that activates at least one TCI codepoint mapped with more than one join TCI states, more than one DL TCI states, or more than one UL TCI states is received and applied in the CC</w:t>
            </w:r>
          </w:p>
          <w:p w14:paraId="455D027A" w14:textId="0D6487A8" w:rsidR="009326F0" w:rsidRPr="00D3413C" w:rsidRDefault="009326F0" w:rsidP="00EF11A7">
            <w:pPr>
              <w:numPr>
                <w:ilvl w:val="1"/>
                <w:numId w:val="29"/>
              </w:numPr>
              <w:suppressAutoHyphens w:val="0"/>
              <w:spacing w:after="0" w:line="240" w:lineRule="auto"/>
              <w:ind w:left="890" w:hanging="284"/>
              <w:contextualSpacing/>
              <w:rPr>
                <w:rFonts w:ascii="Times New Roman" w:hAnsi="Times New Roman"/>
                <w:color w:val="000000"/>
                <w:sz w:val="18"/>
                <w:szCs w:val="18"/>
              </w:rPr>
            </w:pPr>
            <w:r w:rsidRPr="009326F0">
              <w:rPr>
                <w:rFonts w:ascii="Times New Roman" w:hAnsi="Times New Roman"/>
                <w:color w:val="000000"/>
                <w:sz w:val="18"/>
                <w:szCs w:val="18"/>
              </w:rPr>
              <w:t>If all joint/DL/UL TCI states</w:t>
            </w:r>
            <w:r>
              <w:rPr>
                <w:rFonts w:ascii="Times New Roman" w:hAnsi="Times New Roman"/>
                <w:color w:val="000000"/>
                <w:sz w:val="18"/>
                <w:szCs w:val="18"/>
              </w:rPr>
              <w:t xml:space="preserve"> </w:t>
            </w:r>
            <w:r w:rsidRPr="009326F0">
              <w:rPr>
                <w:rFonts w:ascii="Times New Roman" w:hAnsi="Times New Roman"/>
                <w:color w:val="000000"/>
                <w:sz w:val="18"/>
                <w:szCs w:val="18"/>
              </w:rPr>
              <w:t>activated</w:t>
            </w:r>
            <w:r>
              <w:rPr>
                <w:rFonts w:ascii="Times New Roman" w:hAnsi="Times New Roman"/>
                <w:color w:val="000000"/>
                <w:sz w:val="18"/>
                <w:szCs w:val="18"/>
              </w:rPr>
              <w:t xml:space="preserve"> by the </w:t>
            </w:r>
            <w:r w:rsidRPr="00D3413C">
              <w:rPr>
                <w:rFonts w:ascii="Times New Roman" w:hAnsi="Times New Roman"/>
                <w:color w:val="000000"/>
                <w:sz w:val="18"/>
                <w:szCs w:val="18"/>
              </w:rPr>
              <w:t>TCI state activation command</w:t>
            </w:r>
            <w:r w:rsidRPr="009326F0">
              <w:rPr>
                <w:rFonts w:ascii="Times New Roman" w:hAnsi="Times New Roman"/>
                <w:color w:val="000000"/>
                <w:sz w:val="18"/>
                <w:szCs w:val="18"/>
              </w:rPr>
              <w:t xml:space="preserve"> are the first joint/DL/UL TCI states or the second joint/DL/UL TCI states</w:t>
            </w:r>
            <w:r>
              <w:rPr>
                <w:rFonts w:ascii="Times New Roman" w:hAnsi="Times New Roman"/>
                <w:color w:val="000000"/>
                <w:sz w:val="18"/>
                <w:szCs w:val="18"/>
              </w:rPr>
              <w:t xml:space="preserve">, </w:t>
            </w:r>
            <w:r w:rsidRPr="009326F0">
              <w:rPr>
                <w:rFonts w:ascii="Times New Roman" w:hAnsi="Times New Roman"/>
                <w:color w:val="000000"/>
                <w:sz w:val="18"/>
                <w:szCs w:val="18"/>
              </w:rPr>
              <w:t xml:space="preserve">the </w:t>
            </w:r>
            <w:r w:rsidR="00883339">
              <w:rPr>
                <w:rFonts w:ascii="Times New Roman" w:hAnsi="Times New Roman"/>
                <w:color w:val="000000"/>
                <w:sz w:val="18"/>
                <w:szCs w:val="18"/>
              </w:rPr>
              <w:t>UE</w:t>
            </w:r>
            <w:r w:rsidRPr="009326F0">
              <w:rPr>
                <w:rFonts w:ascii="Times New Roman" w:hAnsi="Times New Roman"/>
                <w:color w:val="000000"/>
                <w:sz w:val="18"/>
                <w:szCs w:val="18"/>
              </w:rPr>
              <w:t xml:space="preserve"> </w:t>
            </w:r>
            <w:r>
              <w:rPr>
                <w:rFonts w:ascii="Times New Roman" w:hAnsi="Times New Roman"/>
                <w:color w:val="000000"/>
                <w:sz w:val="18"/>
                <w:szCs w:val="18"/>
              </w:rPr>
              <w:t xml:space="preserve">shall fallback to </w:t>
            </w:r>
            <w:r w:rsidRPr="009326F0">
              <w:rPr>
                <w:rFonts w:ascii="Times New Roman" w:hAnsi="Times New Roman"/>
                <w:color w:val="000000"/>
                <w:sz w:val="18"/>
                <w:szCs w:val="18"/>
              </w:rPr>
              <w:t>Rel-17 unified TCI framework</w:t>
            </w:r>
            <w:r w:rsidR="00883339">
              <w:rPr>
                <w:rFonts w:ascii="Times New Roman" w:hAnsi="Times New Roman"/>
                <w:color w:val="000000"/>
                <w:sz w:val="18"/>
                <w:szCs w:val="18"/>
              </w:rPr>
              <w:t xml:space="preserve"> in the CC</w:t>
            </w:r>
          </w:p>
          <w:p w14:paraId="3953FCD3" w14:textId="0FA7E11D" w:rsidR="00D3413C" w:rsidRPr="00D3413C" w:rsidRDefault="00D3413C" w:rsidP="00EF11A7">
            <w:pPr>
              <w:numPr>
                <w:ilvl w:val="0"/>
                <w:numId w:val="27"/>
              </w:numPr>
              <w:suppressAutoHyphens w:val="0"/>
              <w:spacing w:after="0" w:line="240" w:lineRule="auto"/>
              <w:ind w:left="466" w:hanging="284"/>
              <w:contextualSpacing/>
              <w:rPr>
                <w:rFonts w:ascii="Times New Roman" w:hAnsi="Times New Roman"/>
                <w:color w:val="000000"/>
                <w:sz w:val="18"/>
                <w:szCs w:val="18"/>
              </w:rPr>
            </w:pPr>
            <w:r w:rsidRPr="00D3413C">
              <w:rPr>
                <w:rFonts w:ascii="Times New Roman" w:hAnsi="Times New Roman"/>
                <w:color w:val="000000"/>
                <w:sz w:val="18"/>
                <w:szCs w:val="18"/>
              </w:rPr>
              <w:t>Alt2: A CC is operated in Rel-18 unified TCI framework extension for S-DCI based MTRP if a</w:t>
            </w:r>
            <w:r w:rsidR="00683B13">
              <w:rPr>
                <w:rFonts w:ascii="Times New Roman" w:hAnsi="Times New Roman"/>
                <w:color w:val="000000"/>
                <w:sz w:val="18"/>
                <w:szCs w:val="18"/>
              </w:rPr>
              <w:t>n</w:t>
            </w:r>
            <w:r w:rsidRPr="00D3413C">
              <w:rPr>
                <w:rFonts w:ascii="Times New Roman" w:hAnsi="Times New Roman"/>
                <w:color w:val="000000"/>
                <w:sz w:val="18"/>
                <w:szCs w:val="18"/>
              </w:rPr>
              <w:t xml:space="preserve"> Rel-18 TCI state activation command (MAC-CE) for S-DCI based MTRP operation (which is different from the TCI state activation command (MAC-CE) </w:t>
            </w:r>
            <w:r w:rsidR="006C09FD">
              <w:rPr>
                <w:rFonts w:ascii="Times New Roman" w:hAnsi="Times New Roman"/>
                <w:color w:val="000000"/>
                <w:sz w:val="18"/>
                <w:szCs w:val="18"/>
              </w:rPr>
              <w:t xml:space="preserve">used </w:t>
            </w:r>
            <w:r w:rsidRPr="00D3413C">
              <w:rPr>
                <w:rFonts w:ascii="Times New Roman" w:hAnsi="Times New Roman"/>
                <w:color w:val="000000"/>
                <w:sz w:val="18"/>
                <w:szCs w:val="18"/>
              </w:rPr>
              <w:t>for Rel-17 unified TCI framework) is received and applied in the CC</w:t>
            </w:r>
          </w:p>
          <w:p w14:paraId="2D98A25F" w14:textId="6B718C1A" w:rsidR="00B36A5C" w:rsidRDefault="00B36A5C" w:rsidP="00B36A5C">
            <w:pPr>
              <w:suppressAutoHyphens w:val="0"/>
              <w:spacing w:after="0" w:line="240" w:lineRule="auto"/>
              <w:contextualSpacing/>
              <w:rPr>
                <w:rFonts w:ascii="Times New Roman" w:hAnsi="Times New Roman"/>
                <w:color w:val="000000"/>
                <w:sz w:val="18"/>
                <w:szCs w:val="18"/>
              </w:rPr>
            </w:pPr>
          </w:p>
          <w:p w14:paraId="04646282" w14:textId="25C0B20E" w:rsidR="00D3413C" w:rsidRPr="00D3413C" w:rsidRDefault="00D3413C" w:rsidP="00D3413C">
            <w:pPr>
              <w:suppressAutoHyphens w:val="0"/>
              <w:spacing w:after="0" w:line="240" w:lineRule="auto"/>
              <w:contextualSpacing/>
              <w:rPr>
                <w:rFonts w:ascii="Times New Roman" w:hAnsi="Times New Roman"/>
                <w:color w:val="0000FF"/>
                <w:sz w:val="16"/>
                <w:szCs w:val="16"/>
              </w:rPr>
            </w:pPr>
            <w:r w:rsidRPr="00D3413C">
              <w:rPr>
                <w:rFonts w:ascii="Times New Roman" w:hAnsi="Times New Roman"/>
                <w:color w:val="0000FF"/>
                <w:sz w:val="16"/>
                <w:szCs w:val="16"/>
              </w:rPr>
              <w:t>Support Alt1: ZTE, Intel, Huawei/HiSilicon, Lenovo</w:t>
            </w:r>
            <w:r>
              <w:rPr>
                <w:rFonts w:ascii="Times New Roman" w:hAnsi="Times New Roman"/>
                <w:color w:val="0000FF"/>
                <w:sz w:val="16"/>
                <w:szCs w:val="16"/>
              </w:rPr>
              <w:t xml:space="preserve">, </w:t>
            </w:r>
            <w:r w:rsidRPr="00D3413C">
              <w:rPr>
                <w:rFonts w:ascii="Times New Roman" w:hAnsi="Times New Roman"/>
                <w:color w:val="0000FF"/>
                <w:sz w:val="16"/>
                <w:szCs w:val="16"/>
              </w:rPr>
              <w:t>Xiaomi</w:t>
            </w:r>
            <w:r w:rsidR="00CB6424">
              <w:rPr>
                <w:rFonts w:ascii="Times New Roman" w:hAnsi="Times New Roman" w:hint="eastAsia"/>
                <w:color w:val="0000FF"/>
                <w:sz w:val="16"/>
                <w:szCs w:val="16"/>
              </w:rPr>
              <w:t>,</w:t>
            </w:r>
            <w:r w:rsidR="00CB6424">
              <w:rPr>
                <w:rFonts w:ascii="Times New Roman" w:hAnsi="Times New Roman"/>
                <w:color w:val="0000FF"/>
                <w:sz w:val="16"/>
                <w:szCs w:val="16"/>
              </w:rPr>
              <w:t xml:space="preserve"> Futurewei</w:t>
            </w:r>
            <w:r w:rsidR="00C238C7">
              <w:rPr>
                <w:rFonts w:ascii="Times New Roman" w:hAnsi="Times New Roman"/>
                <w:color w:val="0000FF"/>
                <w:sz w:val="16"/>
                <w:szCs w:val="16"/>
              </w:rPr>
              <w:t>, Fujitsu</w:t>
            </w:r>
            <w:r w:rsidR="00883339">
              <w:rPr>
                <w:rFonts w:ascii="Times New Roman" w:hAnsi="Times New Roman"/>
                <w:color w:val="0000FF"/>
                <w:sz w:val="16"/>
                <w:szCs w:val="16"/>
              </w:rPr>
              <w:t xml:space="preserve">, </w:t>
            </w:r>
            <w:r w:rsidR="00883339">
              <w:rPr>
                <w:rFonts w:ascii="Times New Roman" w:hAnsi="Times New Roman" w:hint="eastAsia"/>
                <w:color w:val="0000FF"/>
                <w:sz w:val="16"/>
                <w:szCs w:val="16"/>
              </w:rPr>
              <w:t>Do</w:t>
            </w:r>
            <w:r w:rsidR="00883339">
              <w:rPr>
                <w:rFonts w:ascii="Times New Roman" w:hAnsi="Times New Roman"/>
                <w:color w:val="0000FF"/>
                <w:sz w:val="16"/>
                <w:szCs w:val="16"/>
              </w:rPr>
              <w:t>como</w:t>
            </w:r>
            <w:r w:rsidR="00330EB8">
              <w:rPr>
                <w:rFonts w:ascii="Times New Roman" w:hAnsi="Times New Roman"/>
                <w:color w:val="0000FF"/>
                <w:sz w:val="16"/>
                <w:szCs w:val="16"/>
              </w:rPr>
              <w:t>, Sharp</w:t>
            </w:r>
            <w:r w:rsidR="00280E2E">
              <w:rPr>
                <w:rFonts w:ascii="Times New Roman" w:hAnsi="Times New Roman"/>
                <w:color w:val="0000FF"/>
                <w:sz w:val="16"/>
                <w:szCs w:val="16"/>
              </w:rPr>
              <w:t>, QC</w:t>
            </w:r>
            <w:r w:rsidR="001878E1">
              <w:rPr>
                <w:rFonts w:ascii="Times New Roman" w:hAnsi="Times New Roman"/>
                <w:color w:val="0000FF"/>
                <w:sz w:val="16"/>
                <w:szCs w:val="16"/>
              </w:rPr>
              <w:t xml:space="preserve">, </w:t>
            </w:r>
            <w:proofErr w:type="spellStart"/>
            <w:r w:rsidR="001878E1">
              <w:rPr>
                <w:rFonts w:ascii="Times New Roman" w:hAnsi="Times New Roman"/>
                <w:color w:val="0000FF"/>
                <w:sz w:val="16"/>
                <w:szCs w:val="16"/>
              </w:rPr>
              <w:t>CEWiT</w:t>
            </w:r>
            <w:proofErr w:type="spellEnd"/>
          </w:p>
          <w:p w14:paraId="3C376BDB" w14:textId="1A165C75" w:rsidR="00B36A5C" w:rsidRDefault="00D3413C" w:rsidP="00D3413C">
            <w:pPr>
              <w:suppressAutoHyphens w:val="0"/>
              <w:spacing w:after="0" w:line="240" w:lineRule="auto"/>
              <w:contextualSpacing/>
              <w:rPr>
                <w:rFonts w:ascii="Times New Roman" w:hAnsi="Times New Roman"/>
                <w:color w:val="0000FF"/>
                <w:sz w:val="16"/>
                <w:szCs w:val="16"/>
              </w:rPr>
            </w:pPr>
            <w:r w:rsidRPr="00D3413C">
              <w:rPr>
                <w:rFonts w:ascii="Times New Roman" w:hAnsi="Times New Roman"/>
                <w:color w:val="0000FF"/>
                <w:sz w:val="16"/>
                <w:szCs w:val="16"/>
              </w:rPr>
              <w:t>Support Alt2: vivo, FGI, OPPO</w:t>
            </w:r>
            <w:r w:rsidR="00D67B83">
              <w:rPr>
                <w:rFonts w:ascii="Times New Roman" w:hAnsi="Times New Roman"/>
                <w:color w:val="0000FF"/>
                <w:sz w:val="16"/>
                <w:szCs w:val="16"/>
              </w:rPr>
              <w:t>, Apple</w:t>
            </w:r>
            <w:r w:rsidR="00F42496">
              <w:rPr>
                <w:rFonts w:ascii="Times New Roman" w:hAnsi="Times New Roman"/>
                <w:color w:val="0000FF"/>
                <w:sz w:val="16"/>
                <w:szCs w:val="16"/>
              </w:rPr>
              <w:t>, IDC</w:t>
            </w:r>
          </w:p>
          <w:p w14:paraId="45FF3A9A" w14:textId="77777777" w:rsidR="00330EB8" w:rsidRDefault="00330EB8" w:rsidP="00D3413C">
            <w:pPr>
              <w:suppressAutoHyphens w:val="0"/>
              <w:spacing w:after="0" w:line="240" w:lineRule="auto"/>
              <w:contextualSpacing/>
              <w:rPr>
                <w:rFonts w:ascii="Times New Roman" w:hAnsi="Times New Roman"/>
                <w:color w:val="0000FF"/>
                <w:sz w:val="16"/>
                <w:szCs w:val="16"/>
              </w:rPr>
            </w:pPr>
          </w:p>
          <w:p w14:paraId="32CF1C6A" w14:textId="0164EBD7" w:rsidR="0057632F" w:rsidRPr="00A30E6B" w:rsidRDefault="0057632F" w:rsidP="0057632F">
            <w:pPr>
              <w:tabs>
                <w:tab w:val="left" w:pos="0"/>
                <w:tab w:val="left" w:pos="314"/>
                <w:tab w:val="left" w:pos="720"/>
              </w:tabs>
              <w:spacing w:after="0" w:line="240" w:lineRule="auto"/>
              <w:jc w:val="both"/>
              <w:rPr>
                <w:rFonts w:ascii="Times New Roman" w:hAnsi="Times New Roman" w:cs="Times New Roman"/>
                <w:b/>
                <w:bCs/>
                <w:color w:val="000000" w:themeColor="text1"/>
                <w:sz w:val="18"/>
                <w:szCs w:val="18"/>
              </w:rPr>
            </w:pPr>
            <w:r w:rsidRPr="00A30E6B">
              <w:rPr>
                <w:rFonts w:ascii="Times New Roman" w:hAnsi="Times New Roman" w:cs="Times New Roman" w:hint="eastAsia"/>
                <w:b/>
                <w:bCs/>
                <w:color w:val="000000" w:themeColor="text1"/>
                <w:sz w:val="18"/>
                <w:szCs w:val="18"/>
              </w:rPr>
              <w:t>F</w:t>
            </w:r>
            <w:r w:rsidRPr="00A30E6B">
              <w:rPr>
                <w:rFonts w:ascii="Times New Roman" w:hAnsi="Times New Roman" w:cs="Times New Roman"/>
                <w:b/>
                <w:bCs/>
                <w:color w:val="000000" w:themeColor="text1"/>
                <w:sz w:val="18"/>
                <w:szCs w:val="18"/>
              </w:rPr>
              <w:t>L note:</w:t>
            </w:r>
            <w:r>
              <w:rPr>
                <w:rFonts w:ascii="Times New Roman" w:hAnsi="Times New Roman" w:cs="Times New Roman"/>
                <w:b/>
                <w:bCs/>
                <w:color w:val="000000" w:themeColor="text1"/>
                <w:sz w:val="18"/>
                <w:szCs w:val="18"/>
              </w:rPr>
              <w:t xml:space="preserve"> </w:t>
            </w:r>
            <w:r>
              <w:rPr>
                <w:rFonts w:ascii="Times New Roman" w:hAnsi="Times New Roman" w:cs="Times New Roman" w:hint="eastAsia"/>
                <w:b/>
                <w:bCs/>
                <w:color w:val="000000" w:themeColor="text1"/>
                <w:sz w:val="18"/>
                <w:szCs w:val="18"/>
              </w:rPr>
              <w:t>Gi</w:t>
            </w:r>
            <w:r>
              <w:rPr>
                <w:rFonts w:ascii="Times New Roman" w:hAnsi="Times New Roman" w:cs="Times New Roman"/>
                <w:b/>
                <w:bCs/>
                <w:color w:val="000000" w:themeColor="text1"/>
                <w:sz w:val="18"/>
                <w:szCs w:val="18"/>
              </w:rPr>
              <w:t>ven the majority view on this issue, the following proposal is recommended:</w:t>
            </w:r>
          </w:p>
          <w:p w14:paraId="1584D71F" w14:textId="77777777" w:rsidR="00330EB8" w:rsidRDefault="00330EB8" w:rsidP="00D3413C">
            <w:pPr>
              <w:suppressAutoHyphens w:val="0"/>
              <w:spacing w:after="0" w:line="240" w:lineRule="auto"/>
              <w:contextualSpacing/>
              <w:rPr>
                <w:rFonts w:ascii="Times New Roman" w:hAnsi="Times New Roman"/>
                <w:color w:val="0000FF"/>
                <w:sz w:val="16"/>
                <w:szCs w:val="16"/>
              </w:rPr>
            </w:pPr>
          </w:p>
          <w:p w14:paraId="089994C9" w14:textId="77777777" w:rsidR="00141DA4" w:rsidRDefault="0057632F" w:rsidP="00311607">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highlight w:val="yellow"/>
                <w:lang w:val="en-GB" w:eastAsia="en-US"/>
              </w:rPr>
              <w:t>Proposal 2.1:</w:t>
            </w:r>
            <w:r>
              <w:rPr>
                <w:rFonts w:ascii="Times New Roman" w:hAnsi="Times New Roman" w:cs="Times New Roman"/>
                <w:color w:val="000000" w:themeColor="text1"/>
                <w:sz w:val="18"/>
                <w:szCs w:val="18"/>
              </w:rPr>
              <w:t xml:space="preserve"> On unified TCI framework extension for S-DCI based MTRP</w:t>
            </w:r>
            <w:r w:rsidR="00141DA4">
              <w:rPr>
                <w:rFonts w:ascii="Times New Roman" w:hAnsi="Times New Roman" w:cs="Times New Roman"/>
                <w:color w:val="000000" w:themeColor="text1"/>
                <w:sz w:val="18"/>
                <w:szCs w:val="18"/>
              </w:rPr>
              <w:t>:</w:t>
            </w:r>
          </w:p>
          <w:p w14:paraId="09DDD342" w14:textId="7D8227C7" w:rsidR="0057632F" w:rsidRPr="0057632F" w:rsidRDefault="00141DA4" w:rsidP="00EF11A7">
            <w:pPr>
              <w:numPr>
                <w:ilvl w:val="0"/>
                <w:numId w:val="27"/>
              </w:numPr>
              <w:suppressAutoHyphens w:val="0"/>
              <w:spacing w:after="0" w:line="240" w:lineRule="auto"/>
              <w:ind w:left="466" w:hanging="284"/>
              <w:contextualSpacing/>
              <w:rPr>
                <w:rFonts w:ascii="Times New Roman" w:hAnsi="Times New Roman"/>
                <w:color w:val="0000FF"/>
                <w:sz w:val="16"/>
                <w:szCs w:val="16"/>
              </w:rPr>
            </w:pPr>
            <w:r>
              <w:rPr>
                <w:rFonts w:ascii="Times New Roman" w:hAnsi="Times New Roman" w:cs="Times New Roman"/>
                <w:color w:val="000000" w:themeColor="text1"/>
                <w:sz w:val="18"/>
                <w:szCs w:val="18"/>
              </w:rPr>
              <w:t>A</w:t>
            </w:r>
            <w:r w:rsidR="0057632F">
              <w:rPr>
                <w:rFonts w:ascii="Times New Roman" w:hAnsi="Times New Roman" w:cs="Times New Roman"/>
                <w:color w:val="000000" w:themeColor="text1"/>
                <w:sz w:val="18"/>
                <w:szCs w:val="18"/>
              </w:rPr>
              <w:t xml:space="preserve"> CC/BWP </w:t>
            </w:r>
            <w:r w:rsidR="0057632F" w:rsidRPr="00D3413C">
              <w:rPr>
                <w:rFonts w:ascii="Times New Roman" w:hAnsi="Times New Roman"/>
                <w:color w:val="000000"/>
                <w:sz w:val="18"/>
                <w:szCs w:val="18"/>
              </w:rPr>
              <w:t>is operated in Rel-18 unified TCI framework extension for S-DCI based MTRP if</w:t>
            </w:r>
            <w:r w:rsidR="0057632F">
              <w:rPr>
                <w:rFonts w:ascii="Times New Roman" w:hAnsi="Times New Roman"/>
                <w:color w:val="000000"/>
                <w:sz w:val="18"/>
                <w:szCs w:val="18"/>
              </w:rPr>
              <w:t xml:space="preserve"> the UE receives and applies</w:t>
            </w:r>
            <w:r w:rsidR="0057632F" w:rsidRPr="00D3413C">
              <w:rPr>
                <w:rFonts w:ascii="Times New Roman" w:hAnsi="Times New Roman"/>
                <w:color w:val="000000"/>
                <w:sz w:val="18"/>
                <w:szCs w:val="18"/>
              </w:rPr>
              <w:t xml:space="preserve"> a</w:t>
            </w:r>
            <w:r w:rsidR="0057632F">
              <w:rPr>
                <w:rFonts w:ascii="Times New Roman" w:hAnsi="Times New Roman"/>
                <w:color w:val="000000"/>
                <w:sz w:val="18"/>
                <w:szCs w:val="18"/>
              </w:rPr>
              <w:t>n Rel-18</w:t>
            </w:r>
            <w:r w:rsidR="0057632F" w:rsidRPr="00D3413C">
              <w:rPr>
                <w:rFonts w:ascii="Times New Roman" w:hAnsi="Times New Roman"/>
                <w:color w:val="000000"/>
                <w:sz w:val="18"/>
                <w:szCs w:val="18"/>
              </w:rPr>
              <w:t xml:space="preserve"> TCI state activation command (MAC-CE)</w:t>
            </w:r>
            <w:r w:rsidR="0057632F">
              <w:rPr>
                <w:rFonts w:ascii="Times New Roman" w:hAnsi="Times New Roman"/>
                <w:color w:val="000000"/>
                <w:sz w:val="18"/>
                <w:szCs w:val="18"/>
              </w:rPr>
              <w:t xml:space="preserve"> </w:t>
            </w:r>
            <w:r w:rsidR="0057632F" w:rsidRPr="00D3413C">
              <w:rPr>
                <w:rFonts w:ascii="Times New Roman" w:hAnsi="Times New Roman"/>
                <w:color w:val="000000"/>
                <w:sz w:val="18"/>
                <w:szCs w:val="18"/>
              </w:rPr>
              <w:t xml:space="preserve">for S-DCI based MTRP operation that activates at least one TCI codepoint mapped with more than one join TCI states, more than one DL TCI states, or more than one UL TCI states </w:t>
            </w:r>
            <w:r w:rsidR="0057632F">
              <w:rPr>
                <w:rFonts w:ascii="Times New Roman" w:hAnsi="Times New Roman"/>
                <w:color w:val="000000"/>
                <w:sz w:val="18"/>
                <w:szCs w:val="18"/>
              </w:rPr>
              <w:t>to the</w:t>
            </w:r>
            <w:r w:rsidR="0057632F" w:rsidRPr="00D3413C">
              <w:rPr>
                <w:rFonts w:ascii="Times New Roman" w:hAnsi="Times New Roman"/>
                <w:color w:val="000000"/>
                <w:sz w:val="18"/>
                <w:szCs w:val="18"/>
              </w:rPr>
              <w:t xml:space="preserve"> CC</w:t>
            </w:r>
            <w:r w:rsidR="0057632F">
              <w:rPr>
                <w:rFonts w:ascii="Times New Roman" w:hAnsi="Times New Roman"/>
                <w:color w:val="000000"/>
                <w:sz w:val="18"/>
                <w:szCs w:val="18"/>
              </w:rPr>
              <w:t>/BWP</w:t>
            </w:r>
          </w:p>
          <w:p w14:paraId="324100BA" w14:textId="39374BF5" w:rsidR="0057632F" w:rsidRDefault="00141DA4" w:rsidP="00EF11A7">
            <w:pPr>
              <w:numPr>
                <w:ilvl w:val="0"/>
                <w:numId w:val="27"/>
              </w:numPr>
              <w:suppressAutoHyphens w:val="0"/>
              <w:spacing w:after="0" w:line="240" w:lineRule="auto"/>
              <w:ind w:left="466" w:hanging="284"/>
              <w:contextualSpacing/>
              <w:rPr>
                <w:rFonts w:ascii="Times New Roman" w:hAnsi="Times New Roman"/>
                <w:color w:val="000000"/>
                <w:sz w:val="18"/>
                <w:szCs w:val="18"/>
              </w:rPr>
            </w:pPr>
            <w:r>
              <w:rPr>
                <w:rFonts w:ascii="Times New Roman" w:hAnsi="Times New Roman" w:cs="Times New Roman"/>
                <w:color w:val="000000" w:themeColor="text1"/>
                <w:sz w:val="18"/>
                <w:szCs w:val="18"/>
              </w:rPr>
              <w:t xml:space="preserve">A CC/BWP </w:t>
            </w:r>
            <w:r w:rsidRPr="00D3413C">
              <w:rPr>
                <w:rFonts w:ascii="Times New Roman" w:hAnsi="Times New Roman"/>
                <w:color w:val="000000"/>
                <w:sz w:val="18"/>
                <w:szCs w:val="18"/>
              </w:rPr>
              <w:t>is operated in</w:t>
            </w:r>
            <w:r w:rsidRPr="009326F0">
              <w:rPr>
                <w:rFonts w:ascii="Times New Roman" w:hAnsi="Times New Roman"/>
                <w:color w:val="000000"/>
                <w:sz w:val="18"/>
                <w:szCs w:val="18"/>
              </w:rPr>
              <w:t xml:space="preserve"> </w:t>
            </w:r>
            <w:r w:rsidR="0057632F" w:rsidRPr="009326F0">
              <w:rPr>
                <w:rFonts w:ascii="Times New Roman" w:hAnsi="Times New Roman"/>
                <w:color w:val="000000"/>
                <w:sz w:val="18"/>
                <w:szCs w:val="18"/>
              </w:rPr>
              <w:t>Rel-17 unified TCI framework</w:t>
            </w:r>
            <w:r>
              <w:rPr>
                <w:rFonts w:ascii="Times New Roman" w:hAnsi="Times New Roman"/>
                <w:color w:val="000000"/>
                <w:sz w:val="18"/>
                <w:szCs w:val="18"/>
              </w:rPr>
              <w:t xml:space="preserve"> i</w:t>
            </w:r>
            <w:r w:rsidRPr="009326F0">
              <w:rPr>
                <w:rFonts w:ascii="Times New Roman" w:hAnsi="Times New Roman"/>
                <w:color w:val="000000"/>
                <w:sz w:val="18"/>
                <w:szCs w:val="18"/>
              </w:rPr>
              <w:t xml:space="preserve">f </w:t>
            </w:r>
            <w:r>
              <w:rPr>
                <w:rFonts w:ascii="Times New Roman" w:hAnsi="Times New Roman"/>
                <w:color w:val="000000"/>
                <w:sz w:val="18"/>
                <w:szCs w:val="18"/>
              </w:rPr>
              <w:t>the UE receives and applies</w:t>
            </w:r>
            <w:r w:rsidRPr="009326F0">
              <w:rPr>
                <w:rFonts w:ascii="Times New Roman" w:hAnsi="Times New Roman"/>
                <w:color w:val="000000"/>
                <w:sz w:val="18"/>
                <w:szCs w:val="18"/>
              </w:rPr>
              <w:t xml:space="preserve"> </w:t>
            </w:r>
            <w:r w:rsidRPr="00D3413C">
              <w:rPr>
                <w:rFonts w:ascii="Times New Roman" w:hAnsi="Times New Roman"/>
                <w:color w:val="000000"/>
                <w:sz w:val="18"/>
                <w:szCs w:val="18"/>
              </w:rPr>
              <w:t>a</w:t>
            </w:r>
            <w:r>
              <w:rPr>
                <w:rFonts w:ascii="Times New Roman" w:hAnsi="Times New Roman"/>
                <w:color w:val="000000"/>
                <w:sz w:val="18"/>
                <w:szCs w:val="18"/>
              </w:rPr>
              <w:t>n Rel-18</w:t>
            </w:r>
            <w:r w:rsidRPr="00D3413C">
              <w:rPr>
                <w:rFonts w:ascii="Times New Roman" w:hAnsi="Times New Roman"/>
                <w:color w:val="000000"/>
                <w:sz w:val="18"/>
                <w:szCs w:val="18"/>
              </w:rPr>
              <w:t xml:space="preserve"> TCI state activation command (MAC-CE)</w:t>
            </w:r>
            <w:r>
              <w:rPr>
                <w:rFonts w:ascii="Times New Roman" w:hAnsi="Times New Roman"/>
                <w:color w:val="000000"/>
                <w:sz w:val="18"/>
                <w:szCs w:val="18"/>
              </w:rPr>
              <w:t xml:space="preserve"> </w:t>
            </w:r>
            <w:r w:rsidRPr="00D3413C">
              <w:rPr>
                <w:rFonts w:ascii="Times New Roman" w:hAnsi="Times New Roman"/>
                <w:color w:val="000000"/>
                <w:sz w:val="18"/>
                <w:szCs w:val="18"/>
              </w:rPr>
              <w:t xml:space="preserve">for S-DCI based MTRP operation </w:t>
            </w:r>
            <w:r>
              <w:rPr>
                <w:rFonts w:ascii="Times New Roman" w:hAnsi="Times New Roman"/>
                <w:color w:val="000000"/>
                <w:sz w:val="18"/>
                <w:szCs w:val="18"/>
              </w:rPr>
              <w:t>in which all</w:t>
            </w:r>
            <w:r w:rsidRPr="00D3413C">
              <w:rPr>
                <w:rFonts w:ascii="Times New Roman" w:hAnsi="Times New Roman"/>
                <w:color w:val="000000"/>
                <w:sz w:val="18"/>
                <w:szCs w:val="18"/>
              </w:rPr>
              <w:t xml:space="preserve"> </w:t>
            </w:r>
            <w:r w:rsidRPr="009326F0">
              <w:rPr>
                <w:rFonts w:ascii="Times New Roman" w:hAnsi="Times New Roman"/>
                <w:color w:val="000000"/>
                <w:sz w:val="18"/>
                <w:szCs w:val="18"/>
              </w:rPr>
              <w:t>activate</w:t>
            </w:r>
            <w:r>
              <w:rPr>
                <w:rFonts w:ascii="Times New Roman" w:hAnsi="Times New Roman"/>
                <w:color w:val="000000"/>
                <w:sz w:val="18"/>
                <w:szCs w:val="18"/>
              </w:rPr>
              <w:t>d</w:t>
            </w:r>
            <w:r w:rsidRPr="009326F0">
              <w:rPr>
                <w:rFonts w:ascii="Times New Roman" w:hAnsi="Times New Roman"/>
                <w:color w:val="000000"/>
                <w:sz w:val="18"/>
                <w:szCs w:val="18"/>
              </w:rPr>
              <w:t xml:space="preserve"> joint/DL/UL TCI states</w:t>
            </w:r>
            <w:r>
              <w:rPr>
                <w:rFonts w:ascii="Times New Roman" w:hAnsi="Times New Roman"/>
                <w:color w:val="000000"/>
                <w:sz w:val="18"/>
                <w:szCs w:val="18"/>
              </w:rPr>
              <w:t xml:space="preserve"> </w:t>
            </w:r>
            <w:r w:rsidRPr="009326F0">
              <w:rPr>
                <w:rFonts w:ascii="Times New Roman" w:hAnsi="Times New Roman"/>
                <w:color w:val="000000"/>
                <w:sz w:val="18"/>
                <w:szCs w:val="18"/>
              </w:rPr>
              <w:t>are the first joint/DL/UL TCI states or the second joint/DL/UL TCI states</w:t>
            </w:r>
            <w:r>
              <w:rPr>
                <w:rFonts w:ascii="Times New Roman" w:hAnsi="Times New Roman"/>
                <w:color w:val="000000"/>
                <w:sz w:val="18"/>
                <w:szCs w:val="18"/>
              </w:rPr>
              <w:t xml:space="preserve"> to the</w:t>
            </w:r>
            <w:r w:rsidRPr="00D3413C">
              <w:rPr>
                <w:rFonts w:ascii="Times New Roman" w:hAnsi="Times New Roman"/>
                <w:color w:val="000000"/>
                <w:sz w:val="18"/>
                <w:szCs w:val="18"/>
              </w:rPr>
              <w:t xml:space="preserve"> CC</w:t>
            </w:r>
            <w:r>
              <w:rPr>
                <w:rFonts w:ascii="Times New Roman" w:hAnsi="Times New Roman"/>
                <w:color w:val="000000"/>
                <w:sz w:val="18"/>
                <w:szCs w:val="18"/>
              </w:rPr>
              <w:t>/BWP</w:t>
            </w:r>
          </w:p>
          <w:p w14:paraId="7CBFB591" w14:textId="77777777" w:rsidR="0057632F" w:rsidRDefault="0057632F" w:rsidP="0057632F">
            <w:pPr>
              <w:suppressAutoHyphens w:val="0"/>
              <w:spacing w:after="0" w:line="240" w:lineRule="auto"/>
              <w:contextualSpacing/>
              <w:rPr>
                <w:rFonts w:ascii="Times New Roman" w:hAnsi="Times New Roman"/>
                <w:color w:val="000000"/>
                <w:sz w:val="18"/>
                <w:szCs w:val="18"/>
              </w:rPr>
            </w:pPr>
          </w:p>
          <w:p w14:paraId="47002CDE" w14:textId="1EDC32DC" w:rsidR="00F06575" w:rsidRDefault="00F06575" w:rsidP="00F06575">
            <w:pPr>
              <w:spacing w:after="0"/>
              <w:rPr>
                <w:rFonts w:ascii="Times New Roman" w:hAnsi="Times New Roman"/>
                <w:color w:val="0000FF"/>
                <w:sz w:val="16"/>
                <w:szCs w:val="16"/>
              </w:rPr>
            </w:pPr>
            <w:r>
              <w:rPr>
                <w:rFonts w:ascii="Times New Roman" w:hAnsi="Times New Roman"/>
                <w:color w:val="0000FF"/>
                <w:sz w:val="16"/>
                <w:szCs w:val="16"/>
              </w:rPr>
              <w:t xml:space="preserve">Support: Nokia, QC, </w:t>
            </w:r>
            <w:r w:rsidRPr="00F06575">
              <w:rPr>
                <w:rFonts w:ascii="Times New Roman" w:hAnsi="Times New Roman"/>
                <w:color w:val="0000FF"/>
                <w:sz w:val="16"/>
                <w:szCs w:val="16"/>
              </w:rPr>
              <w:t>Futurewei</w:t>
            </w:r>
            <w:r>
              <w:rPr>
                <w:rFonts w:ascii="Times New Roman" w:hAnsi="Times New Roman"/>
                <w:color w:val="0000FF"/>
                <w:sz w:val="16"/>
                <w:szCs w:val="16"/>
              </w:rPr>
              <w:t>, Xiaomi</w:t>
            </w:r>
            <w:r w:rsidR="00BA31C2">
              <w:rPr>
                <w:rFonts w:ascii="Times New Roman" w:hAnsi="Times New Roman"/>
                <w:color w:val="0000FF"/>
                <w:sz w:val="16"/>
                <w:szCs w:val="16"/>
              </w:rPr>
              <w:t>, Docomo</w:t>
            </w:r>
            <w:r w:rsidR="0038603A">
              <w:rPr>
                <w:rFonts w:ascii="Times New Roman" w:hAnsi="Times New Roman"/>
                <w:color w:val="0000FF"/>
                <w:sz w:val="16"/>
                <w:szCs w:val="16"/>
              </w:rPr>
              <w:t>, CMCC</w:t>
            </w:r>
            <w:r w:rsidR="00D55F01">
              <w:rPr>
                <w:rFonts w:ascii="Times New Roman" w:hAnsi="Times New Roman"/>
                <w:color w:val="0000FF"/>
                <w:sz w:val="16"/>
                <w:szCs w:val="16"/>
              </w:rPr>
              <w:t xml:space="preserve">, ZTE, </w:t>
            </w:r>
            <w:r w:rsidR="00D55F01" w:rsidRPr="00D55F01">
              <w:rPr>
                <w:rFonts w:ascii="Times New Roman" w:hAnsi="Times New Roman"/>
                <w:color w:val="0000FF"/>
                <w:sz w:val="16"/>
                <w:szCs w:val="16"/>
              </w:rPr>
              <w:t>Fujitsu</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Docomo</w:t>
            </w:r>
            <w:r w:rsidR="00D55F01">
              <w:rPr>
                <w:rFonts w:ascii="Times New Roman" w:hAnsi="Times New Roman"/>
                <w:color w:val="0000FF"/>
                <w:sz w:val="16"/>
                <w:szCs w:val="16"/>
              </w:rPr>
              <w:t xml:space="preserve">, Apple, </w:t>
            </w:r>
            <w:r w:rsidR="00D55F01" w:rsidRPr="00D55F01">
              <w:rPr>
                <w:rFonts w:ascii="Times New Roman" w:hAnsi="Times New Roman"/>
                <w:color w:val="0000FF"/>
                <w:sz w:val="16"/>
                <w:szCs w:val="16"/>
              </w:rPr>
              <w:t>Samsung</w:t>
            </w:r>
            <w:r w:rsidR="00F660BD">
              <w:rPr>
                <w:rFonts w:ascii="Times New Roman" w:hAnsi="Times New Roman"/>
                <w:color w:val="0000FF"/>
                <w:sz w:val="16"/>
                <w:szCs w:val="16"/>
              </w:rPr>
              <w:t xml:space="preserve">, CATT, Google, </w:t>
            </w:r>
            <w:r w:rsidR="00F660BD" w:rsidRPr="00F660BD">
              <w:rPr>
                <w:rFonts w:ascii="Times New Roman" w:hAnsi="Times New Roman"/>
                <w:color w:val="0000FF"/>
                <w:sz w:val="16"/>
                <w:szCs w:val="16"/>
              </w:rPr>
              <w:t>Fraunhofer</w:t>
            </w:r>
            <w:r w:rsidR="00247115">
              <w:rPr>
                <w:rFonts w:ascii="Times New Roman" w:hAnsi="Times New Roman"/>
                <w:color w:val="0000FF"/>
                <w:sz w:val="16"/>
                <w:szCs w:val="16"/>
              </w:rPr>
              <w:t xml:space="preserve">, </w:t>
            </w:r>
            <w:proofErr w:type="spellStart"/>
            <w:r w:rsidR="00247115">
              <w:rPr>
                <w:rFonts w:ascii="Times New Roman" w:hAnsi="Times New Roman"/>
                <w:color w:val="0000FF"/>
                <w:sz w:val="16"/>
                <w:szCs w:val="16"/>
              </w:rPr>
              <w:t>Spreatrum</w:t>
            </w:r>
            <w:proofErr w:type="spellEnd"/>
            <w:r w:rsidR="001878E1">
              <w:rPr>
                <w:rFonts w:ascii="Times New Roman" w:hAnsi="Times New Roman"/>
                <w:color w:val="0000FF"/>
                <w:sz w:val="16"/>
                <w:szCs w:val="16"/>
              </w:rPr>
              <w:t xml:space="preserve">, </w:t>
            </w:r>
            <w:proofErr w:type="spellStart"/>
            <w:r w:rsidR="001878E1">
              <w:rPr>
                <w:rFonts w:ascii="Times New Roman" w:hAnsi="Times New Roman"/>
                <w:color w:val="0000FF"/>
                <w:sz w:val="16"/>
                <w:szCs w:val="16"/>
              </w:rPr>
              <w:t>CEWiT</w:t>
            </w:r>
            <w:proofErr w:type="spellEnd"/>
          </w:p>
          <w:p w14:paraId="6CC62520" w14:textId="507D2C0B" w:rsidR="00F06575" w:rsidRDefault="00F06575" w:rsidP="00F06575">
            <w:pPr>
              <w:spacing w:after="0"/>
              <w:rPr>
                <w:rFonts w:ascii="Times New Roman" w:hAnsi="Times New Roman"/>
                <w:color w:val="0000FF"/>
                <w:sz w:val="16"/>
                <w:szCs w:val="16"/>
              </w:rPr>
            </w:pPr>
            <w:r>
              <w:rPr>
                <w:rFonts w:ascii="Times New Roman" w:hAnsi="Times New Roman"/>
                <w:color w:val="0000FF"/>
                <w:sz w:val="16"/>
                <w:szCs w:val="16"/>
              </w:rPr>
              <w:t>Concern: vivo, NEC (2</w:t>
            </w:r>
            <w:r w:rsidRPr="00F06575">
              <w:rPr>
                <w:rFonts w:ascii="Times New Roman" w:hAnsi="Times New Roman"/>
                <w:color w:val="0000FF"/>
                <w:sz w:val="16"/>
                <w:szCs w:val="16"/>
                <w:vertAlign w:val="superscript"/>
              </w:rPr>
              <w:t>nd</w:t>
            </w:r>
            <w:r>
              <w:rPr>
                <w:rFonts w:ascii="Times New Roman" w:hAnsi="Times New Roman"/>
                <w:color w:val="0000FF"/>
                <w:sz w:val="16"/>
                <w:szCs w:val="16"/>
              </w:rPr>
              <w:t xml:space="preserve"> bullet), OPPO, IDC</w:t>
            </w:r>
            <w:r w:rsidR="00500DD8">
              <w:rPr>
                <w:rFonts w:ascii="Times New Roman" w:hAnsi="Times New Roman"/>
                <w:color w:val="0000FF"/>
                <w:sz w:val="16"/>
                <w:szCs w:val="16"/>
              </w:rPr>
              <w:t>, Panasonic</w:t>
            </w:r>
            <w:r w:rsidR="00D55F01">
              <w:rPr>
                <w:rFonts w:ascii="Times New Roman" w:hAnsi="Times New Roman"/>
                <w:color w:val="0000FF"/>
                <w:sz w:val="16"/>
                <w:szCs w:val="16"/>
              </w:rPr>
              <w:t>, LG (prefer RRC configured)</w:t>
            </w:r>
            <w:r w:rsidR="00F660BD">
              <w:rPr>
                <w:rFonts w:ascii="Times New Roman" w:hAnsi="Times New Roman"/>
                <w:color w:val="0000FF"/>
                <w:sz w:val="16"/>
                <w:szCs w:val="16"/>
              </w:rPr>
              <w:t>, Ericsson</w:t>
            </w:r>
          </w:p>
          <w:p w14:paraId="17AE92A8" w14:textId="61A576FF" w:rsidR="00F06575" w:rsidRPr="00F06575" w:rsidRDefault="00F06575" w:rsidP="0057632F">
            <w:pPr>
              <w:suppressAutoHyphens w:val="0"/>
              <w:spacing w:after="0" w:line="240" w:lineRule="auto"/>
              <w:contextualSpacing/>
              <w:rPr>
                <w:rFonts w:ascii="Times New Roman" w:hAnsi="Times New Roman"/>
                <w:color w:val="000000"/>
                <w:sz w:val="18"/>
                <w:szCs w:val="18"/>
              </w:rPr>
            </w:pPr>
          </w:p>
        </w:tc>
      </w:tr>
      <w:tr w:rsidR="006373CE" w14:paraId="0E5FBCF1" w14:textId="77777777">
        <w:trPr>
          <w:trHeight w:val="282"/>
        </w:trPr>
        <w:tc>
          <w:tcPr>
            <w:tcW w:w="532" w:type="dxa"/>
            <w:tcBorders>
              <w:top w:val="single" w:sz="4" w:space="0" w:color="auto"/>
              <w:left w:val="single" w:sz="4" w:space="0" w:color="auto"/>
              <w:bottom w:val="single" w:sz="4" w:space="0" w:color="auto"/>
              <w:right w:val="single" w:sz="4" w:space="0" w:color="auto"/>
            </w:tcBorders>
          </w:tcPr>
          <w:p w14:paraId="09057370" w14:textId="1AAA2FCA" w:rsidR="006373CE" w:rsidRDefault="006373CE">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.2</w:t>
            </w:r>
          </w:p>
        </w:tc>
        <w:tc>
          <w:tcPr>
            <w:tcW w:w="2298" w:type="dxa"/>
            <w:tcBorders>
              <w:top w:val="single" w:sz="4" w:space="0" w:color="auto"/>
              <w:left w:val="single" w:sz="4" w:space="0" w:color="auto"/>
              <w:bottom w:val="single" w:sz="4" w:space="0" w:color="auto"/>
              <w:right w:val="single" w:sz="4" w:space="0" w:color="auto"/>
            </w:tcBorders>
          </w:tcPr>
          <w:p w14:paraId="312A3407" w14:textId="059D1C95" w:rsidR="006373CE" w:rsidRPr="00D3413C" w:rsidRDefault="006373CE">
            <w:pPr>
              <w:suppressAutoHyphens w:val="0"/>
              <w:spacing w:line="240" w:lineRule="auto"/>
              <w:contextualSpacing/>
              <w:rPr>
                <w:rFonts w:ascii="Times New Roman" w:hAnsi="Times New Roman"/>
                <w:color w:val="000000"/>
                <w:sz w:val="18"/>
                <w:szCs w:val="18"/>
              </w:rPr>
            </w:pPr>
            <w:r>
              <w:rPr>
                <w:rFonts w:ascii="Times New Roman" w:hAnsi="Times New Roman" w:hint="eastAsia"/>
                <w:color w:val="000000"/>
                <w:sz w:val="18"/>
                <w:szCs w:val="18"/>
              </w:rPr>
              <w:t>(</w:t>
            </w:r>
            <w:r>
              <w:rPr>
                <w:rFonts w:ascii="Times New Roman" w:hAnsi="Times New Roman"/>
                <w:color w:val="000000"/>
                <w:sz w:val="18"/>
                <w:szCs w:val="18"/>
              </w:rPr>
              <w:t>S-DCI) After a TCI activation MAC-CE is received and applied by the UE, if more than one TCI codepoints are activated, default behavior before the UE receives and applies the first beam indication DCI</w:t>
            </w:r>
          </w:p>
        </w:tc>
        <w:tc>
          <w:tcPr>
            <w:tcW w:w="7097" w:type="dxa"/>
            <w:tcBorders>
              <w:top w:val="single" w:sz="4" w:space="0" w:color="auto"/>
              <w:left w:val="single" w:sz="4" w:space="0" w:color="auto"/>
              <w:bottom w:val="single" w:sz="4" w:space="0" w:color="auto"/>
              <w:right w:val="single" w:sz="4" w:space="0" w:color="auto"/>
            </w:tcBorders>
          </w:tcPr>
          <w:p w14:paraId="20049985" w14:textId="2960671C" w:rsidR="006373CE" w:rsidRDefault="006373CE" w:rsidP="006373CE">
            <w:pPr>
              <w:spacing w:after="0"/>
              <w:rPr>
                <w:rFonts w:ascii="Times New Roman" w:hAnsi="Times New Roman"/>
                <w:color w:val="000000"/>
                <w:sz w:val="18"/>
                <w:szCs w:val="18"/>
              </w:rPr>
            </w:pPr>
            <w:r>
              <w:rPr>
                <w:rFonts w:ascii="Times New Roman" w:hAnsi="Times New Roman" w:hint="eastAsia"/>
                <w:color w:val="000000"/>
                <w:sz w:val="18"/>
                <w:szCs w:val="18"/>
              </w:rPr>
              <w:t>Qu</w:t>
            </w:r>
            <w:r>
              <w:rPr>
                <w:rFonts w:ascii="Times New Roman" w:hAnsi="Times New Roman"/>
                <w:color w:val="000000"/>
                <w:sz w:val="18"/>
                <w:szCs w:val="18"/>
              </w:rPr>
              <w:t>estion: After a</w:t>
            </w:r>
            <w:r w:rsidR="00683B13">
              <w:rPr>
                <w:rFonts w:ascii="Times New Roman" w:hAnsi="Times New Roman"/>
                <w:color w:val="000000"/>
                <w:sz w:val="18"/>
                <w:szCs w:val="18"/>
              </w:rPr>
              <w:t xml:space="preserve">n </w:t>
            </w:r>
            <w:r w:rsidR="00683B13" w:rsidRPr="00D3413C">
              <w:rPr>
                <w:rFonts w:ascii="Times New Roman" w:hAnsi="Times New Roman"/>
                <w:color w:val="000000"/>
                <w:sz w:val="18"/>
                <w:szCs w:val="18"/>
              </w:rPr>
              <w:t xml:space="preserve">Rel-18 </w:t>
            </w:r>
            <w:r>
              <w:rPr>
                <w:rFonts w:ascii="Times New Roman" w:hAnsi="Times New Roman"/>
                <w:color w:val="000000"/>
                <w:sz w:val="18"/>
                <w:szCs w:val="18"/>
              </w:rPr>
              <w:t xml:space="preserve">TCI state activation command (MAC-CE) </w:t>
            </w:r>
            <w:r w:rsidR="00683B13" w:rsidRPr="00D3413C">
              <w:rPr>
                <w:rFonts w:ascii="Times New Roman" w:hAnsi="Times New Roman"/>
                <w:color w:val="000000"/>
                <w:sz w:val="18"/>
                <w:szCs w:val="18"/>
              </w:rPr>
              <w:t>for S-DCI based MTRP operation</w:t>
            </w:r>
            <w:r w:rsidR="00683B13">
              <w:rPr>
                <w:rFonts w:ascii="Times New Roman" w:hAnsi="Times New Roman"/>
                <w:color w:val="000000"/>
                <w:sz w:val="18"/>
                <w:szCs w:val="18"/>
              </w:rPr>
              <w:t xml:space="preserve"> </w:t>
            </w:r>
            <w:r>
              <w:rPr>
                <w:rFonts w:ascii="Times New Roman" w:hAnsi="Times New Roman"/>
                <w:color w:val="000000"/>
                <w:sz w:val="18"/>
                <w:szCs w:val="18"/>
              </w:rPr>
              <w:t xml:space="preserve">is received and applied by the UE, if more than one TCI codepoints are activated by the TCI state activation command, whether to introduce a default behavior (e.g., the UE shall apply the </w:t>
            </w:r>
            <w:r w:rsidRPr="006373CE">
              <w:rPr>
                <w:rFonts w:ascii="Times New Roman" w:hAnsi="Times New Roman"/>
                <w:color w:val="000000"/>
                <w:sz w:val="18"/>
                <w:szCs w:val="18"/>
              </w:rPr>
              <w:t>lowest</w:t>
            </w:r>
            <w:r>
              <w:rPr>
                <w:rFonts w:ascii="Times New Roman" w:hAnsi="Times New Roman"/>
                <w:color w:val="000000"/>
                <w:sz w:val="18"/>
                <w:szCs w:val="18"/>
              </w:rPr>
              <w:t xml:space="preserve"> TCI</w:t>
            </w:r>
            <w:r w:rsidRPr="006373CE">
              <w:rPr>
                <w:rFonts w:ascii="Times New Roman" w:hAnsi="Times New Roman"/>
                <w:color w:val="000000"/>
                <w:sz w:val="18"/>
                <w:szCs w:val="18"/>
              </w:rPr>
              <w:t xml:space="preserve"> codepoint among </w:t>
            </w:r>
            <w:r>
              <w:rPr>
                <w:rFonts w:ascii="Times New Roman" w:hAnsi="Times New Roman"/>
                <w:color w:val="000000"/>
                <w:sz w:val="18"/>
                <w:szCs w:val="18"/>
              </w:rPr>
              <w:t>the</w:t>
            </w:r>
            <w:r w:rsidR="00A94D52">
              <w:rPr>
                <w:rFonts w:ascii="Times New Roman" w:hAnsi="Times New Roman"/>
                <w:color w:val="000000"/>
                <w:sz w:val="18"/>
                <w:szCs w:val="18"/>
              </w:rPr>
              <w:t xml:space="preserve"> activated</w:t>
            </w:r>
            <w:r>
              <w:rPr>
                <w:rFonts w:ascii="Times New Roman" w:hAnsi="Times New Roman"/>
                <w:color w:val="000000"/>
                <w:sz w:val="18"/>
                <w:szCs w:val="18"/>
              </w:rPr>
              <w:t xml:space="preserve"> TCI </w:t>
            </w:r>
            <w:r w:rsidRPr="006373CE">
              <w:rPr>
                <w:rFonts w:ascii="Times New Roman" w:hAnsi="Times New Roman"/>
                <w:color w:val="000000"/>
                <w:sz w:val="18"/>
                <w:szCs w:val="18"/>
              </w:rPr>
              <w:t>codepoints mapp</w:t>
            </w:r>
            <w:r>
              <w:rPr>
                <w:rFonts w:ascii="Times New Roman" w:hAnsi="Times New Roman"/>
                <w:color w:val="000000"/>
                <w:sz w:val="18"/>
                <w:szCs w:val="18"/>
              </w:rPr>
              <w:t>ing</w:t>
            </w:r>
            <w:r w:rsidRPr="006373CE">
              <w:rPr>
                <w:rFonts w:ascii="Times New Roman" w:hAnsi="Times New Roman"/>
                <w:color w:val="000000"/>
                <w:sz w:val="18"/>
                <w:szCs w:val="18"/>
              </w:rPr>
              <w:t xml:space="preserve"> with more than one join</w:t>
            </w:r>
            <w:r>
              <w:rPr>
                <w:rFonts w:ascii="Times New Roman" w:hAnsi="Times New Roman"/>
                <w:color w:val="000000"/>
                <w:sz w:val="18"/>
                <w:szCs w:val="18"/>
              </w:rPr>
              <w:t xml:space="preserve"> </w:t>
            </w:r>
            <w:r w:rsidRPr="006373CE">
              <w:rPr>
                <w:rFonts w:ascii="Times New Roman" w:hAnsi="Times New Roman"/>
                <w:color w:val="000000"/>
                <w:sz w:val="18"/>
                <w:szCs w:val="18"/>
              </w:rPr>
              <w:t>TCI state</w:t>
            </w:r>
            <w:r>
              <w:rPr>
                <w:rFonts w:ascii="Times New Roman" w:hAnsi="Times New Roman"/>
                <w:color w:val="000000"/>
                <w:sz w:val="18"/>
                <w:szCs w:val="18"/>
              </w:rPr>
              <w:t xml:space="preserve">s, </w:t>
            </w:r>
            <w:r w:rsidRPr="006373CE">
              <w:rPr>
                <w:rFonts w:ascii="Times New Roman" w:hAnsi="Times New Roman"/>
                <w:color w:val="000000"/>
                <w:sz w:val="18"/>
                <w:szCs w:val="18"/>
              </w:rPr>
              <w:t xml:space="preserve">more than one </w:t>
            </w:r>
            <w:r>
              <w:rPr>
                <w:rFonts w:ascii="Times New Roman" w:hAnsi="Times New Roman"/>
                <w:color w:val="000000"/>
                <w:sz w:val="18"/>
                <w:szCs w:val="18"/>
              </w:rPr>
              <w:t xml:space="preserve">DL </w:t>
            </w:r>
            <w:r w:rsidRPr="006373CE">
              <w:rPr>
                <w:rFonts w:ascii="Times New Roman" w:hAnsi="Times New Roman"/>
                <w:color w:val="000000"/>
                <w:sz w:val="18"/>
                <w:szCs w:val="18"/>
              </w:rPr>
              <w:t>TCI state</w:t>
            </w:r>
            <w:r>
              <w:rPr>
                <w:rFonts w:ascii="Times New Roman" w:hAnsi="Times New Roman"/>
                <w:color w:val="000000"/>
                <w:sz w:val="18"/>
                <w:szCs w:val="18"/>
              </w:rPr>
              <w:t xml:space="preserve">s, or more than one UL </w:t>
            </w:r>
            <w:r w:rsidRPr="006373CE">
              <w:rPr>
                <w:rFonts w:ascii="Times New Roman" w:hAnsi="Times New Roman"/>
                <w:color w:val="000000"/>
                <w:sz w:val="18"/>
                <w:szCs w:val="18"/>
              </w:rPr>
              <w:t>TCI state</w:t>
            </w:r>
            <w:r>
              <w:rPr>
                <w:rFonts w:ascii="Times New Roman" w:hAnsi="Times New Roman"/>
                <w:color w:val="000000"/>
                <w:sz w:val="18"/>
                <w:szCs w:val="18"/>
              </w:rPr>
              <w:t>s) before the UE receives and applies the first beam indication DCI?</w:t>
            </w:r>
          </w:p>
          <w:p w14:paraId="5E0343DE" w14:textId="77777777" w:rsidR="006373CE" w:rsidRDefault="006373CE" w:rsidP="00B36A5C">
            <w:pPr>
              <w:spacing w:after="0"/>
              <w:rPr>
                <w:rFonts w:ascii="Times New Roman" w:hAnsi="Times New Roman"/>
                <w:color w:val="000000"/>
                <w:sz w:val="18"/>
                <w:szCs w:val="18"/>
              </w:rPr>
            </w:pPr>
          </w:p>
          <w:p w14:paraId="7948FD58" w14:textId="17022B88" w:rsidR="006373CE" w:rsidRDefault="006373CE" w:rsidP="006373CE">
            <w:pPr>
              <w:spacing w:after="0"/>
              <w:rPr>
                <w:rFonts w:ascii="Times New Roman" w:hAnsi="Times New Roman"/>
                <w:color w:val="0000FF"/>
                <w:sz w:val="16"/>
                <w:szCs w:val="16"/>
              </w:rPr>
            </w:pPr>
            <w:r>
              <w:rPr>
                <w:rFonts w:ascii="Times New Roman" w:hAnsi="Times New Roman"/>
                <w:color w:val="0000FF"/>
                <w:sz w:val="16"/>
                <w:szCs w:val="16"/>
              </w:rPr>
              <w:t>Yes: Intel, Xiaomi</w:t>
            </w:r>
            <w:r w:rsidR="00A94D52">
              <w:rPr>
                <w:rFonts w:ascii="Times New Roman" w:hAnsi="Times New Roman"/>
                <w:color w:val="0000FF"/>
                <w:sz w:val="16"/>
                <w:szCs w:val="16"/>
              </w:rPr>
              <w:t xml:space="preserve">, </w:t>
            </w:r>
            <w:r w:rsidR="00A94D52" w:rsidRPr="00A94D52">
              <w:rPr>
                <w:rFonts w:ascii="Times New Roman" w:hAnsi="Times New Roman"/>
                <w:color w:val="0000FF"/>
                <w:sz w:val="16"/>
                <w:szCs w:val="16"/>
              </w:rPr>
              <w:t>Lenovo</w:t>
            </w:r>
            <w:r w:rsidR="00A30CFD">
              <w:rPr>
                <w:rFonts w:ascii="Times New Roman" w:hAnsi="Times New Roman"/>
                <w:color w:val="0000FF"/>
                <w:sz w:val="16"/>
                <w:szCs w:val="16"/>
              </w:rPr>
              <w:t>, QC</w:t>
            </w:r>
            <w:r w:rsidR="00F06575">
              <w:rPr>
                <w:rFonts w:ascii="Times New Roman" w:hAnsi="Times New Roman"/>
                <w:color w:val="0000FF"/>
                <w:sz w:val="16"/>
                <w:szCs w:val="16"/>
              </w:rPr>
              <w:t>, NEC</w:t>
            </w:r>
            <w:r w:rsidR="00B532A8">
              <w:rPr>
                <w:rFonts w:ascii="Times New Roman" w:hAnsi="Times New Roman"/>
                <w:color w:val="0000FF"/>
                <w:sz w:val="16"/>
                <w:szCs w:val="16"/>
              </w:rPr>
              <w:t>, Nokia</w:t>
            </w:r>
            <w:r w:rsidR="00F8614F">
              <w:rPr>
                <w:rFonts w:ascii="Times New Roman" w:hAnsi="Times New Roman"/>
                <w:color w:val="0000FF"/>
                <w:sz w:val="16"/>
                <w:szCs w:val="16"/>
              </w:rPr>
              <w:t>, Panasonic</w:t>
            </w:r>
            <w:r w:rsidR="00F660BD">
              <w:rPr>
                <w:rFonts w:ascii="Times New Roman" w:hAnsi="Times New Roman"/>
                <w:color w:val="0000FF"/>
                <w:sz w:val="16"/>
                <w:szCs w:val="16"/>
              </w:rPr>
              <w:t xml:space="preserve">, </w:t>
            </w:r>
            <w:r w:rsidR="00F660BD" w:rsidRPr="00F660BD">
              <w:rPr>
                <w:rFonts w:ascii="Times New Roman" w:hAnsi="Times New Roman"/>
                <w:color w:val="0000FF"/>
                <w:sz w:val="16"/>
                <w:szCs w:val="16"/>
              </w:rPr>
              <w:t>Fraunhofer</w:t>
            </w:r>
            <w:r w:rsidR="00F660BD">
              <w:rPr>
                <w:rFonts w:ascii="Times New Roman" w:hAnsi="Times New Roman"/>
                <w:color w:val="0000FF"/>
                <w:sz w:val="16"/>
                <w:szCs w:val="16"/>
              </w:rPr>
              <w:t xml:space="preserve">, </w:t>
            </w:r>
            <w:r w:rsidR="00F660BD" w:rsidRPr="00F660BD">
              <w:rPr>
                <w:rFonts w:ascii="Times New Roman" w:hAnsi="Times New Roman" w:hint="eastAsia"/>
                <w:color w:val="0000FF"/>
                <w:sz w:val="16"/>
                <w:szCs w:val="16"/>
              </w:rPr>
              <w:t>F</w:t>
            </w:r>
            <w:r w:rsidR="00F660BD" w:rsidRPr="00F660BD">
              <w:rPr>
                <w:rFonts w:ascii="Times New Roman" w:hAnsi="Times New Roman"/>
                <w:color w:val="0000FF"/>
                <w:sz w:val="16"/>
                <w:szCs w:val="16"/>
              </w:rPr>
              <w:t>GI</w:t>
            </w:r>
          </w:p>
          <w:p w14:paraId="4AB98250" w14:textId="1E0D7EED" w:rsidR="006373CE" w:rsidRDefault="006373CE" w:rsidP="006373CE">
            <w:pPr>
              <w:spacing w:after="0"/>
              <w:rPr>
                <w:rFonts w:ascii="Times New Roman" w:hAnsi="Times New Roman"/>
                <w:color w:val="0000FF"/>
                <w:sz w:val="16"/>
                <w:szCs w:val="16"/>
              </w:rPr>
            </w:pPr>
            <w:r>
              <w:rPr>
                <w:rFonts w:ascii="Times New Roman" w:hAnsi="Times New Roman" w:hint="eastAsia"/>
                <w:color w:val="0000FF"/>
                <w:sz w:val="16"/>
                <w:szCs w:val="16"/>
              </w:rPr>
              <w:t>N</w:t>
            </w:r>
            <w:r>
              <w:rPr>
                <w:rFonts w:ascii="Times New Roman" w:hAnsi="Times New Roman"/>
                <w:color w:val="0000FF"/>
                <w:sz w:val="16"/>
                <w:szCs w:val="16"/>
              </w:rPr>
              <w:t>o:</w:t>
            </w:r>
            <w:r w:rsidR="00D67B83">
              <w:rPr>
                <w:rFonts w:ascii="Times New Roman" w:hAnsi="Times New Roman"/>
                <w:color w:val="0000FF"/>
                <w:sz w:val="16"/>
                <w:szCs w:val="16"/>
              </w:rPr>
              <w:t xml:space="preserve"> Apple</w:t>
            </w:r>
            <w:r w:rsidR="00F06575">
              <w:rPr>
                <w:rFonts w:ascii="Times New Roman" w:hAnsi="Times New Roman"/>
                <w:color w:val="0000FF"/>
                <w:sz w:val="16"/>
                <w:szCs w:val="16"/>
              </w:rPr>
              <w:t xml:space="preserve">, </w:t>
            </w:r>
            <w:r w:rsidR="00F06575" w:rsidRPr="00F06575">
              <w:rPr>
                <w:rFonts w:ascii="Times New Roman" w:hAnsi="Times New Roman"/>
                <w:color w:val="0000FF"/>
                <w:sz w:val="16"/>
                <w:szCs w:val="16"/>
              </w:rPr>
              <w:t>OPPO</w:t>
            </w:r>
            <w:r w:rsidR="00F06575">
              <w:rPr>
                <w:rFonts w:ascii="Times New Roman" w:hAnsi="Times New Roman"/>
                <w:color w:val="0000FF"/>
                <w:sz w:val="16"/>
                <w:szCs w:val="16"/>
              </w:rPr>
              <w:t xml:space="preserve">, </w:t>
            </w:r>
            <w:r w:rsidR="00B532A8">
              <w:rPr>
                <w:rFonts w:ascii="Times New Roman" w:hAnsi="Times New Roman"/>
                <w:color w:val="0000FF"/>
                <w:sz w:val="16"/>
                <w:szCs w:val="16"/>
              </w:rPr>
              <w:t>Futurewei</w:t>
            </w:r>
            <w:r w:rsidR="0038603A">
              <w:rPr>
                <w:rFonts w:ascii="Times New Roman" w:hAnsi="Times New Roman"/>
                <w:color w:val="0000FF"/>
                <w:sz w:val="16"/>
                <w:szCs w:val="16"/>
              </w:rPr>
              <w:t>, CMCC</w:t>
            </w:r>
            <w:r w:rsidR="00D55F01">
              <w:rPr>
                <w:rFonts w:ascii="Times New Roman" w:hAnsi="Times New Roman"/>
                <w:color w:val="0000FF"/>
                <w:sz w:val="16"/>
                <w:szCs w:val="16"/>
              </w:rPr>
              <w:t xml:space="preserve">, ZTE, </w:t>
            </w:r>
            <w:r w:rsidR="00D55F01" w:rsidRPr="00D55F01">
              <w:rPr>
                <w:rFonts w:ascii="Times New Roman" w:hAnsi="Times New Roman"/>
                <w:color w:val="0000FF"/>
                <w:sz w:val="16"/>
                <w:szCs w:val="16"/>
              </w:rPr>
              <w:t>Docomo</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Samsung</w:t>
            </w:r>
            <w:r w:rsidR="00F660BD">
              <w:rPr>
                <w:rFonts w:ascii="Times New Roman" w:hAnsi="Times New Roman"/>
                <w:color w:val="0000FF"/>
                <w:sz w:val="16"/>
                <w:szCs w:val="16"/>
              </w:rPr>
              <w:t xml:space="preserve">, CATT, Ericsson, Google, </w:t>
            </w:r>
            <w:r w:rsidR="00F660BD" w:rsidRPr="00D3413C">
              <w:rPr>
                <w:rFonts w:ascii="Times New Roman" w:hAnsi="Times New Roman"/>
                <w:color w:val="0000FF"/>
                <w:sz w:val="16"/>
                <w:szCs w:val="16"/>
              </w:rPr>
              <w:t>Huawei/HiSilicon</w:t>
            </w:r>
          </w:p>
          <w:p w14:paraId="3B1ACE0E" w14:textId="3E8D3866" w:rsidR="00311607" w:rsidRPr="006373CE" w:rsidRDefault="00311607" w:rsidP="006373CE">
            <w:pPr>
              <w:spacing w:after="0"/>
              <w:rPr>
                <w:rFonts w:ascii="Times New Roman" w:hAnsi="Times New Roman"/>
                <w:color w:val="0000FF"/>
                <w:sz w:val="16"/>
                <w:szCs w:val="16"/>
              </w:rPr>
            </w:pPr>
          </w:p>
        </w:tc>
      </w:tr>
      <w:tr w:rsidR="00257ED8" w14:paraId="15BEF48E" w14:textId="77777777" w:rsidTr="002A2E57">
        <w:trPr>
          <w:trHeight w:val="552"/>
        </w:trPr>
        <w:tc>
          <w:tcPr>
            <w:tcW w:w="532" w:type="dxa"/>
            <w:tcBorders>
              <w:top w:val="single" w:sz="4" w:space="0" w:color="auto"/>
              <w:left w:val="single" w:sz="4" w:space="0" w:color="auto"/>
              <w:bottom w:val="single" w:sz="4" w:space="0" w:color="auto"/>
              <w:right w:val="single" w:sz="4" w:space="0" w:color="auto"/>
            </w:tcBorders>
          </w:tcPr>
          <w:p w14:paraId="73A54CE4" w14:textId="01C33363" w:rsidR="00257ED8" w:rsidRDefault="00711DD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w:t>
            </w:r>
            <w:r w:rsidR="006373CE">
              <w:rPr>
                <w:rFonts w:ascii="Times New Roman" w:hAnsi="Times New Roman" w:cs="Times New Roman"/>
                <w:color w:val="000000" w:themeColor="text1"/>
                <w:sz w:val="18"/>
                <w:szCs w:val="18"/>
              </w:rPr>
              <w:t>3</w:t>
            </w:r>
          </w:p>
        </w:tc>
        <w:tc>
          <w:tcPr>
            <w:tcW w:w="2298" w:type="dxa"/>
            <w:tcBorders>
              <w:top w:val="single" w:sz="4" w:space="0" w:color="auto"/>
              <w:left w:val="single" w:sz="4" w:space="0" w:color="auto"/>
              <w:bottom w:val="single" w:sz="4" w:space="0" w:color="auto"/>
              <w:right w:val="single" w:sz="4" w:space="0" w:color="auto"/>
            </w:tcBorders>
          </w:tcPr>
          <w:p w14:paraId="2783B6FF" w14:textId="77777777" w:rsidR="00257ED8" w:rsidRDefault="00711DD5">
            <w:pPr>
              <w:suppressAutoHyphens w:val="0"/>
              <w:spacing w:line="240" w:lineRule="auto"/>
              <w:contextualSpacing/>
              <w:rPr>
                <w:rFonts w:ascii="Times New Roman" w:eastAsia="DengXian" w:hAnsi="Times New Roman" w:cs="Times New Roman"/>
                <w:b/>
                <w:bCs/>
                <w:color w:val="000000" w:themeColor="text1"/>
                <w:sz w:val="18"/>
                <w:szCs w:val="18"/>
                <w:highlight w:val="yellow"/>
                <w:lang w:eastAsia="zh-CN"/>
              </w:rPr>
            </w:pPr>
            <w:r>
              <w:rPr>
                <w:rFonts w:ascii="Times New Roman" w:hAnsi="Times New Roman" w:cs="Times New Roman"/>
                <w:sz w:val="18"/>
                <w:szCs w:val="18"/>
              </w:rPr>
              <w:t>(CA) Common TCI state ID activation/update for a CC list comprised of a mix of STRP CC(s) and MTRP CC(s)</w:t>
            </w:r>
          </w:p>
        </w:tc>
        <w:tc>
          <w:tcPr>
            <w:tcW w:w="7097" w:type="dxa"/>
            <w:tcBorders>
              <w:top w:val="single" w:sz="4" w:space="0" w:color="auto"/>
              <w:left w:val="single" w:sz="4" w:space="0" w:color="auto"/>
              <w:bottom w:val="single" w:sz="4" w:space="0" w:color="auto"/>
              <w:right w:val="single" w:sz="4" w:space="0" w:color="auto"/>
            </w:tcBorders>
          </w:tcPr>
          <w:p w14:paraId="65CF87D5" w14:textId="01A9154E" w:rsidR="00CB5EAC" w:rsidRDefault="00B05E3D" w:rsidP="00CB5EAC">
            <w:pPr>
              <w:suppressAutoHyphens w:val="0"/>
              <w:spacing w:after="0" w:line="240" w:lineRule="auto"/>
              <w:contextualSpacing/>
              <w:rPr>
                <w:rFonts w:ascii="Times New Roman" w:hAnsi="Times New Roman" w:cs="Times New Roman"/>
                <w:sz w:val="18"/>
                <w:szCs w:val="18"/>
              </w:rPr>
            </w:pPr>
            <w:r>
              <w:rPr>
                <w:rFonts w:ascii="Times New Roman" w:hAnsi="Times New Roman"/>
                <w:color w:val="000000"/>
                <w:sz w:val="18"/>
                <w:szCs w:val="18"/>
              </w:rPr>
              <w:t xml:space="preserve">Question: </w:t>
            </w:r>
            <w:r>
              <w:rPr>
                <w:rFonts w:ascii="Times New Roman" w:hAnsi="Times New Roman" w:hint="eastAsia"/>
                <w:color w:val="000000"/>
                <w:sz w:val="18"/>
                <w:szCs w:val="18"/>
              </w:rPr>
              <w:t>W</w:t>
            </w:r>
            <w:r>
              <w:rPr>
                <w:rFonts w:ascii="Times New Roman" w:hAnsi="Times New Roman"/>
                <w:color w:val="000000"/>
                <w:sz w:val="18"/>
                <w:szCs w:val="18"/>
              </w:rPr>
              <w:t>hether to support each of the following cases for c</w:t>
            </w:r>
            <w:r>
              <w:rPr>
                <w:rFonts w:ascii="Times New Roman" w:hAnsi="Times New Roman" w:cs="Times New Roman"/>
                <w:sz w:val="18"/>
                <w:szCs w:val="18"/>
              </w:rPr>
              <w:t>ommon TCI state ID activation/update:</w:t>
            </w:r>
          </w:p>
          <w:p w14:paraId="4514C598" w14:textId="32F4CF7A" w:rsidR="00B05E3D" w:rsidRDefault="00B05E3D" w:rsidP="00311607">
            <w:pPr>
              <w:numPr>
                <w:ilvl w:val="0"/>
                <w:numId w:val="14"/>
              </w:numPr>
              <w:suppressAutoHyphens w:val="0"/>
              <w:spacing w:after="0" w:line="240" w:lineRule="auto"/>
              <w:ind w:left="466" w:hanging="284"/>
              <w:contextualSpacing/>
              <w:rPr>
                <w:rFonts w:ascii="Times New Roman" w:hAnsi="Times New Roman"/>
                <w:color w:val="000000"/>
                <w:sz w:val="18"/>
                <w:szCs w:val="18"/>
                <w:lang w:eastAsia="zh-CN"/>
              </w:rPr>
            </w:pPr>
            <w:r>
              <w:rPr>
                <w:rFonts w:ascii="Times New Roman" w:hAnsi="Times New Roman"/>
                <w:color w:val="000000"/>
                <w:sz w:val="18"/>
                <w:szCs w:val="18"/>
                <w:lang w:eastAsia="zh-CN"/>
              </w:rPr>
              <w:t xml:space="preserve">Case 1: </w:t>
            </w:r>
            <w:r w:rsidR="009C7647" w:rsidRPr="00292E8D">
              <w:rPr>
                <w:rFonts w:ascii="Times New Roman" w:hAnsi="Times New Roman"/>
                <w:color w:val="000000"/>
                <w:sz w:val="18"/>
                <w:szCs w:val="18"/>
                <w:lang w:eastAsia="zh-CN"/>
              </w:rPr>
              <w:t>A set of CCs configured for common TCI state ID activation/update can include CC(s) operating in STRP and CC(s) operating in S-DCI based MTRP</w:t>
            </w:r>
          </w:p>
          <w:p w14:paraId="26DE0CAD" w14:textId="16EC6A39" w:rsidR="009C7647" w:rsidRPr="00292E8D" w:rsidRDefault="00B05E3D" w:rsidP="00311607">
            <w:pPr>
              <w:numPr>
                <w:ilvl w:val="0"/>
                <w:numId w:val="14"/>
              </w:numPr>
              <w:suppressAutoHyphens w:val="0"/>
              <w:spacing w:after="0" w:line="240" w:lineRule="auto"/>
              <w:ind w:left="466" w:hanging="284"/>
              <w:contextualSpacing/>
              <w:rPr>
                <w:rFonts w:ascii="Times New Roman" w:hAnsi="Times New Roman"/>
                <w:color w:val="000000"/>
                <w:sz w:val="18"/>
                <w:szCs w:val="18"/>
                <w:lang w:eastAsia="zh-CN"/>
              </w:rPr>
            </w:pPr>
            <w:r>
              <w:rPr>
                <w:rFonts w:ascii="Times New Roman" w:hAnsi="Times New Roman"/>
                <w:color w:val="000000"/>
                <w:sz w:val="18"/>
                <w:szCs w:val="18"/>
                <w:lang w:eastAsia="zh-CN"/>
              </w:rPr>
              <w:t xml:space="preserve">Case 2: </w:t>
            </w:r>
            <w:r w:rsidR="009C7647" w:rsidRPr="00292E8D">
              <w:rPr>
                <w:rFonts w:ascii="Times New Roman" w:hAnsi="Times New Roman"/>
                <w:color w:val="000000"/>
                <w:sz w:val="18"/>
                <w:szCs w:val="18"/>
                <w:lang w:eastAsia="zh-CN"/>
              </w:rPr>
              <w:t>A set of CCs configured for common TCI state ID activation/update can include CC(s) operating in STRP and CC(s) operating in M-DCI based MTRP</w:t>
            </w:r>
          </w:p>
          <w:p w14:paraId="1D033795" w14:textId="598FD19C" w:rsidR="009C7647" w:rsidRPr="00292E8D" w:rsidRDefault="00B05E3D" w:rsidP="00311607">
            <w:pPr>
              <w:numPr>
                <w:ilvl w:val="0"/>
                <w:numId w:val="14"/>
              </w:numPr>
              <w:suppressAutoHyphens w:val="0"/>
              <w:spacing w:after="0" w:line="240" w:lineRule="auto"/>
              <w:ind w:left="466" w:hanging="284"/>
              <w:contextualSpacing/>
              <w:rPr>
                <w:rFonts w:ascii="Times New Roman" w:hAnsi="Times New Roman"/>
                <w:color w:val="000000"/>
                <w:sz w:val="18"/>
                <w:szCs w:val="18"/>
                <w:lang w:eastAsia="zh-CN"/>
              </w:rPr>
            </w:pPr>
            <w:r>
              <w:rPr>
                <w:rFonts w:ascii="Times New Roman" w:hAnsi="Times New Roman"/>
                <w:color w:val="000000"/>
                <w:sz w:val="18"/>
                <w:szCs w:val="18"/>
                <w:lang w:eastAsia="zh-CN"/>
              </w:rPr>
              <w:t xml:space="preserve">Case 3: </w:t>
            </w:r>
            <w:r w:rsidR="009C7647" w:rsidRPr="00292E8D">
              <w:rPr>
                <w:rFonts w:ascii="Times New Roman" w:hAnsi="Times New Roman"/>
                <w:color w:val="000000"/>
                <w:sz w:val="18"/>
                <w:szCs w:val="18"/>
                <w:lang w:eastAsia="zh-CN"/>
              </w:rPr>
              <w:t>A set of CCs configured for common TCI state ID activation/update can include CC(s) operating in S-DCI based MTRP and CC(s) operating in M-DCI based MTRP</w:t>
            </w:r>
          </w:p>
          <w:p w14:paraId="60E7FB1E" w14:textId="4E88C085" w:rsidR="00257ED8" w:rsidRDefault="00B05E3D" w:rsidP="00311607">
            <w:pPr>
              <w:numPr>
                <w:ilvl w:val="0"/>
                <w:numId w:val="14"/>
              </w:numPr>
              <w:suppressAutoHyphens w:val="0"/>
              <w:spacing w:after="0" w:line="240" w:lineRule="auto"/>
              <w:ind w:left="466" w:hanging="284"/>
              <w:contextualSpacing/>
              <w:rPr>
                <w:rFonts w:ascii="Times New Roman" w:hAnsi="Times New Roman"/>
                <w:color w:val="000000"/>
                <w:sz w:val="18"/>
                <w:szCs w:val="18"/>
                <w:lang w:eastAsia="zh-CN"/>
              </w:rPr>
            </w:pPr>
            <w:r>
              <w:rPr>
                <w:rFonts w:ascii="Times New Roman" w:hAnsi="Times New Roman"/>
                <w:color w:val="000000"/>
                <w:sz w:val="18"/>
                <w:szCs w:val="18"/>
                <w:lang w:eastAsia="zh-CN"/>
              </w:rPr>
              <w:t xml:space="preserve">Case 4: </w:t>
            </w:r>
            <w:r w:rsidR="009C7647" w:rsidRPr="00292E8D">
              <w:rPr>
                <w:rFonts w:ascii="Times New Roman" w:hAnsi="Times New Roman"/>
                <w:color w:val="000000"/>
                <w:sz w:val="18"/>
                <w:szCs w:val="18"/>
                <w:lang w:eastAsia="zh-CN"/>
              </w:rPr>
              <w:t xml:space="preserve"> A set of CCs configured for common TCI state ID activation/update can include CC(s) operating in STRP, CC(s) operating in S-DCI based MTRP, and CC(s) operating in M-DCI based MTRP</w:t>
            </w:r>
          </w:p>
          <w:p w14:paraId="57514B52" w14:textId="08B4A09D" w:rsidR="00B05E3D" w:rsidRPr="00B05E3D" w:rsidRDefault="00B05E3D" w:rsidP="00B05E3D">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N</w:t>
            </w:r>
            <w:r>
              <w:rPr>
                <w:rFonts w:ascii="Times New Roman" w:hAnsi="Times New Roman"/>
                <w:color w:val="000000"/>
                <w:sz w:val="18"/>
                <w:szCs w:val="18"/>
              </w:rPr>
              <w:t xml:space="preserve">ote: </w:t>
            </w:r>
            <w:r w:rsidRPr="00B05E3D">
              <w:rPr>
                <w:rFonts w:ascii="Times New Roman" w:hAnsi="Times New Roman" w:hint="eastAsia"/>
                <w:color w:val="000000"/>
                <w:sz w:val="18"/>
                <w:szCs w:val="18"/>
              </w:rPr>
              <w:t>A CC operates in STRP means a CC operates in Rel-17 unified TCI framework</w:t>
            </w:r>
          </w:p>
          <w:p w14:paraId="1B62E51A" w14:textId="7FF4F4DB" w:rsidR="00B05E3D" w:rsidRDefault="00B05E3D" w:rsidP="00B05E3D">
            <w:pPr>
              <w:suppressAutoHyphens w:val="0"/>
              <w:spacing w:after="0" w:line="240" w:lineRule="auto"/>
              <w:contextualSpacing/>
              <w:rPr>
                <w:rFonts w:ascii="Times New Roman" w:hAnsi="Times New Roman"/>
                <w:color w:val="000000"/>
                <w:sz w:val="18"/>
                <w:szCs w:val="18"/>
              </w:rPr>
            </w:pPr>
            <w:r w:rsidRPr="00B05E3D">
              <w:rPr>
                <w:rFonts w:ascii="Times New Roman" w:hAnsi="Times New Roman" w:hint="eastAsia"/>
                <w:color w:val="000000"/>
                <w:sz w:val="18"/>
                <w:szCs w:val="18"/>
              </w:rPr>
              <w:lastRenderedPageBreak/>
              <w:t xml:space="preserve">Note: A CC operates in </w:t>
            </w:r>
            <w:r>
              <w:rPr>
                <w:rFonts w:ascii="Times New Roman" w:hAnsi="Times New Roman"/>
                <w:color w:val="000000"/>
                <w:sz w:val="18"/>
                <w:szCs w:val="18"/>
              </w:rPr>
              <w:t>S/</w:t>
            </w:r>
            <w:r w:rsidRPr="00B05E3D">
              <w:rPr>
                <w:rFonts w:ascii="Times New Roman" w:hAnsi="Times New Roman" w:hint="eastAsia"/>
                <w:color w:val="000000"/>
                <w:sz w:val="18"/>
                <w:szCs w:val="18"/>
              </w:rPr>
              <w:t xml:space="preserve">M-DCI based MTRP means a CC operates in Rel-18 unified TCI framework extension for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p>
          <w:p w14:paraId="46FF6314" w14:textId="77777777" w:rsidR="00B05E3D" w:rsidRDefault="00B05E3D" w:rsidP="00B05E3D">
            <w:pPr>
              <w:suppressAutoHyphens w:val="0"/>
              <w:spacing w:after="0" w:line="240" w:lineRule="auto"/>
              <w:contextualSpacing/>
              <w:rPr>
                <w:rFonts w:ascii="Times New Roman" w:hAnsi="Times New Roman"/>
                <w:color w:val="000000"/>
                <w:sz w:val="18"/>
                <w:szCs w:val="18"/>
              </w:rPr>
            </w:pPr>
          </w:p>
          <w:p w14:paraId="29DDF247" w14:textId="0A09FE72" w:rsidR="00B05E3D" w:rsidRPr="000B0116" w:rsidRDefault="00B05E3D" w:rsidP="000B0116">
            <w:pPr>
              <w:suppressAutoHyphens w:val="0"/>
              <w:spacing w:after="0" w:line="240" w:lineRule="auto"/>
              <w:contextualSpacing/>
              <w:rPr>
                <w:rFonts w:ascii="Times New Roman" w:hAnsi="Times New Roman"/>
                <w:color w:val="0000FF"/>
                <w:sz w:val="16"/>
                <w:szCs w:val="16"/>
              </w:rPr>
            </w:pPr>
            <w:r w:rsidRPr="000B0116">
              <w:rPr>
                <w:rFonts w:ascii="Times New Roman" w:hAnsi="Times New Roman"/>
                <w:color w:val="0000FF"/>
                <w:sz w:val="16"/>
                <w:szCs w:val="16"/>
              </w:rPr>
              <w:t>Support Case 1:</w:t>
            </w:r>
            <w:r w:rsidR="005944DB">
              <w:rPr>
                <w:rFonts w:ascii="Times New Roman" w:hAnsi="Times New Roman" w:hint="eastAsia"/>
                <w:color w:val="0000FF"/>
                <w:sz w:val="16"/>
                <w:szCs w:val="16"/>
              </w:rPr>
              <w:t xml:space="preserve"> ZTE</w:t>
            </w:r>
            <w:r w:rsidR="002F4AC1">
              <w:rPr>
                <w:rFonts w:ascii="Times New Roman" w:hAnsi="Times New Roman"/>
                <w:color w:val="0000FF"/>
                <w:sz w:val="16"/>
                <w:szCs w:val="16"/>
              </w:rPr>
              <w:t xml:space="preserve">, </w:t>
            </w:r>
            <w:r w:rsidR="002F4AC1" w:rsidRPr="002F4AC1">
              <w:rPr>
                <w:rFonts w:ascii="Times New Roman" w:hAnsi="Times New Roman"/>
                <w:color w:val="0000FF"/>
                <w:sz w:val="16"/>
                <w:szCs w:val="16"/>
              </w:rPr>
              <w:t>Spreadtrum</w:t>
            </w:r>
            <w:r w:rsidR="005E7502">
              <w:rPr>
                <w:rFonts w:ascii="Times New Roman" w:hAnsi="Times New Roman"/>
                <w:color w:val="0000FF"/>
                <w:sz w:val="16"/>
                <w:szCs w:val="16"/>
              </w:rPr>
              <w:t>, CATT</w:t>
            </w:r>
            <w:r w:rsidR="00C238C7">
              <w:rPr>
                <w:rFonts w:ascii="Times New Roman" w:hAnsi="Times New Roman"/>
                <w:color w:val="0000FF"/>
                <w:sz w:val="16"/>
                <w:szCs w:val="16"/>
              </w:rPr>
              <w:t>, Fujitsu</w:t>
            </w:r>
            <w:r w:rsidR="003D1CC7">
              <w:rPr>
                <w:rFonts w:ascii="Times New Roman" w:hAnsi="Times New Roman"/>
                <w:color w:val="0000FF"/>
                <w:sz w:val="16"/>
                <w:szCs w:val="16"/>
              </w:rPr>
              <w:t>, Xiaomi</w:t>
            </w:r>
            <w:r w:rsidR="00513556">
              <w:rPr>
                <w:rFonts w:ascii="Times New Roman" w:hAnsi="Times New Roman"/>
                <w:color w:val="0000FF"/>
                <w:sz w:val="16"/>
                <w:szCs w:val="16"/>
              </w:rPr>
              <w:t xml:space="preserve">, </w:t>
            </w:r>
            <w:r w:rsidR="00513556" w:rsidRPr="00D3413C">
              <w:rPr>
                <w:rFonts w:ascii="Times New Roman" w:hAnsi="Times New Roman"/>
                <w:color w:val="0000FF"/>
                <w:sz w:val="16"/>
                <w:szCs w:val="16"/>
              </w:rPr>
              <w:t>Huawei/HiSilicon</w:t>
            </w:r>
            <w:r w:rsidR="00A96685">
              <w:rPr>
                <w:rFonts w:ascii="Times New Roman" w:hAnsi="Times New Roman"/>
                <w:color w:val="0000FF"/>
                <w:sz w:val="16"/>
                <w:szCs w:val="16"/>
              </w:rPr>
              <w:t>, Lenovo</w:t>
            </w:r>
            <w:r w:rsidR="003F3C32">
              <w:rPr>
                <w:rFonts w:ascii="Times New Roman" w:hAnsi="Times New Roman"/>
                <w:color w:val="0000FF"/>
                <w:sz w:val="16"/>
                <w:szCs w:val="16"/>
              </w:rPr>
              <w:t xml:space="preserve">, </w:t>
            </w:r>
            <w:r w:rsidR="003F3C32" w:rsidRPr="003F3C32">
              <w:rPr>
                <w:rFonts w:ascii="Times New Roman" w:hAnsi="Times New Roman"/>
                <w:color w:val="0000FF"/>
                <w:sz w:val="16"/>
                <w:szCs w:val="16"/>
              </w:rPr>
              <w:t>Google</w:t>
            </w:r>
            <w:r w:rsidR="00D67B83">
              <w:rPr>
                <w:rFonts w:ascii="Times New Roman" w:hAnsi="Times New Roman"/>
                <w:color w:val="0000FF"/>
                <w:sz w:val="16"/>
                <w:szCs w:val="16"/>
              </w:rPr>
              <w:t>, Apple</w:t>
            </w:r>
            <w:r w:rsidR="005D541A">
              <w:rPr>
                <w:rFonts w:ascii="Times New Roman" w:hAnsi="Times New Roman"/>
                <w:color w:val="0000FF"/>
                <w:sz w:val="16"/>
                <w:szCs w:val="16"/>
              </w:rPr>
              <w:t>, OPPO</w:t>
            </w:r>
            <w:r w:rsidR="00F42496">
              <w:rPr>
                <w:rFonts w:ascii="Times New Roman" w:hAnsi="Times New Roman"/>
                <w:color w:val="0000FF"/>
                <w:sz w:val="16"/>
                <w:szCs w:val="16"/>
              </w:rPr>
              <w:t>, IDC</w:t>
            </w:r>
          </w:p>
          <w:p w14:paraId="6C9AF2F3" w14:textId="77E13AF7" w:rsidR="00B05E3D" w:rsidRPr="000B0116" w:rsidRDefault="00B05E3D" w:rsidP="000B0116">
            <w:pPr>
              <w:suppressAutoHyphens w:val="0"/>
              <w:spacing w:after="0" w:line="240" w:lineRule="auto"/>
              <w:contextualSpacing/>
              <w:rPr>
                <w:rFonts w:ascii="Times New Roman" w:hAnsi="Times New Roman"/>
                <w:color w:val="0000FF"/>
                <w:sz w:val="16"/>
                <w:szCs w:val="16"/>
              </w:rPr>
            </w:pPr>
            <w:r w:rsidRPr="000B0116">
              <w:rPr>
                <w:rFonts w:ascii="Times New Roman" w:hAnsi="Times New Roman"/>
                <w:color w:val="0000FF"/>
                <w:sz w:val="16"/>
                <w:szCs w:val="16"/>
              </w:rPr>
              <w:t>Support Case 2:</w:t>
            </w:r>
            <w:r w:rsidR="005944DB">
              <w:rPr>
                <w:rFonts w:ascii="Times New Roman" w:hAnsi="Times New Roman" w:hint="eastAsia"/>
                <w:color w:val="0000FF"/>
                <w:sz w:val="16"/>
                <w:szCs w:val="16"/>
              </w:rPr>
              <w:t xml:space="preserve"> ZTE</w:t>
            </w:r>
            <w:r w:rsidR="00E14296">
              <w:rPr>
                <w:rFonts w:ascii="Times New Roman" w:hAnsi="Times New Roman"/>
                <w:color w:val="0000FF"/>
                <w:sz w:val="16"/>
                <w:szCs w:val="16"/>
              </w:rPr>
              <w:t>, vivo, MTK</w:t>
            </w:r>
            <w:r w:rsidR="002F4AC1">
              <w:rPr>
                <w:rFonts w:ascii="Times New Roman" w:hAnsi="Times New Roman"/>
                <w:color w:val="0000FF"/>
                <w:sz w:val="16"/>
                <w:szCs w:val="16"/>
              </w:rPr>
              <w:t xml:space="preserve">, </w:t>
            </w:r>
            <w:r w:rsidR="002F4AC1" w:rsidRPr="002F4AC1">
              <w:rPr>
                <w:rFonts w:ascii="Times New Roman" w:hAnsi="Times New Roman"/>
                <w:color w:val="0000FF"/>
                <w:sz w:val="16"/>
                <w:szCs w:val="16"/>
              </w:rPr>
              <w:t>Spreadtrum</w:t>
            </w:r>
            <w:r w:rsidR="005E7502">
              <w:rPr>
                <w:rFonts w:ascii="Times New Roman" w:hAnsi="Times New Roman"/>
                <w:color w:val="0000FF"/>
                <w:sz w:val="16"/>
                <w:szCs w:val="16"/>
              </w:rPr>
              <w:t>, CATT</w:t>
            </w:r>
            <w:r w:rsidR="003D1CC7">
              <w:rPr>
                <w:rFonts w:ascii="Times New Roman" w:hAnsi="Times New Roman"/>
                <w:color w:val="0000FF"/>
                <w:sz w:val="16"/>
                <w:szCs w:val="16"/>
              </w:rPr>
              <w:t>, Xiaomi</w:t>
            </w:r>
            <w:r w:rsidR="00513556">
              <w:rPr>
                <w:rFonts w:ascii="Times New Roman" w:hAnsi="Times New Roman"/>
                <w:color w:val="0000FF"/>
                <w:sz w:val="16"/>
                <w:szCs w:val="16"/>
              </w:rPr>
              <w:t xml:space="preserve">, </w:t>
            </w:r>
            <w:r w:rsidR="00513556" w:rsidRPr="00D3413C">
              <w:rPr>
                <w:rFonts w:ascii="Times New Roman" w:hAnsi="Times New Roman"/>
                <w:color w:val="0000FF"/>
                <w:sz w:val="16"/>
                <w:szCs w:val="16"/>
              </w:rPr>
              <w:t>Huawei/HiSilicon</w:t>
            </w:r>
            <w:r w:rsidR="00A96685">
              <w:rPr>
                <w:rFonts w:ascii="Times New Roman" w:hAnsi="Times New Roman"/>
                <w:color w:val="0000FF"/>
                <w:sz w:val="16"/>
                <w:szCs w:val="16"/>
              </w:rPr>
              <w:t>, Lenovo</w:t>
            </w:r>
            <w:r w:rsidR="003F3C32">
              <w:rPr>
                <w:rFonts w:ascii="Times New Roman" w:hAnsi="Times New Roman"/>
                <w:color w:val="0000FF"/>
                <w:sz w:val="16"/>
                <w:szCs w:val="16"/>
              </w:rPr>
              <w:t xml:space="preserve">, </w:t>
            </w:r>
            <w:r w:rsidR="003F3C32" w:rsidRPr="003F3C32">
              <w:rPr>
                <w:rFonts w:ascii="Times New Roman" w:hAnsi="Times New Roman"/>
                <w:color w:val="0000FF"/>
                <w:sz w:val="16"/>
                <w:szCs w:val="16"/>
              </w:rPr>
              <w:t>Google</w:t>
            </w:r>
            <w:r w:rsidR="00D67B83">
              <w:rPr>
                <w:rFonts w:ascii="Times New Roman" w:hAnsi="Times New Roman"/>
                <w:color w:val="0000FF"/>
                <w:sz w:val="16"/>
                <w:szCs w:val="16"/>
              </w:rPr>
              <w:t>, Apple</w:t>
            </w:r>
            <w:r w:rsidR="005D541A">
              <w:rPr>
                <w:rFonts w:ascii="Times New Roman" w:hAnsi="Times New Roman"/>
                <w:color w:val="0000FF"/>
                <w:sz w:val="16"/>
                <w:szCs w:val="16"/>
              </w:rPr>
              <w:t>, OPPO</w:t>
            </w:r>
            <w:r w:rsidR="00F42496">
              <w:rPr>
                <w:rFonts w:ascii="Times New Roman" w:hAnsi="Times New Roman"/>
                <w:color w:val="0000FF"/>
                <w:sz w:val="16"/>
                <w:szCs w:val="16"/>
              </w:rPr>
              <w:t>, IDC</w:t>
            </w:r>
          </w:p>
          <w:p w14:paraId="0F6740A1" w14:textId="1038BF99" w:rsidR="00B05E3D" w:rsidRPr="000B0116" w:rsidRDefault="00B05E3D" w:rsidP="000B0116">
            <w:pPr>
              <w:suppressAutoHyphens w:val="0"/>
              <w:spacing w:after="0" w:line="240" w:lineRule="auto"/>
              <w:contextualSpacing/>
              <w:rPr>
                <w:rFonts w:ascii="Times New Roman" w:hAnsi="Times New Roman"/>
                <w:color w:val="0000FF"/>
                <w:sz w:val="16"/>
                <w:szCs w:val="16"/>
              </w:rPr>
            </w:pPr>
            <w:r w:rsidRPr="000B0116">
              <w:rPr>
                <w:rFonts w:ascii="Times New Roman" w:hAnsi="Times New Roman"/>
                <w:color w:val="0000FF"/>
                <w:sz w:val="16"/>
                <w:szCs w:val="16"/>
              </w:rPr>
              <w:t>Support Case 3:</w:t>
            </w:r>
            <w:r w:rsidR="002F4AC1">
              <w:rPr>
                <w:rFonts w:ascii="Times New Roman" w:hAnsi="Times New Roman"/>
                <w:color w:val="0000FF"/>
                <w:sz w:val="16"/>
                <w:szCs w:val="16"/>
              </w:rPr>
              <w:t xml:space="preserve"> </w:t>
            </w:r>
            <w:r w:rsidR="005E7502">
              <w:rPr>
                <w:rFonts w:ascii="Times New Roman" w:hAnsi="Times New Roman"/>
                <w:color w:val="0000FF"/>
                <w:sz w:val="16"/>
                <w:szCs w:val="16"/>
              </w:rPr>
              <w:t>CATT</w:t>
            </w:r>
            <w:r w:rsidR="003D1CC7">
              <w:rPr>
                <w:rFonts w:ascii="Times New Roman" w:hAnsi="Times New Roman"/>
                <w:color w:val="0000FF"/>
                <w:sz w:val="16"/>
                <w:szCs w:val="16"/>
              </w:rPr>
              <w:t>, Xiaomi</w:t>
            </w:r>
            <w:r w:rsidR="00A96685">
              <w:rPr>
                <w:rFonts w:ascii="Times New Roman" w:hAnsi="Times New Roman"/>
                <w:color w:val="0000FF"/>
                <w:sz w:val="16"/>
                <w:szCs w:val="16"/>
              </w:rPr>
              <w:t>, Lenovo</w:t>
            </w:r>
            <w:r w:rsidR="003F3C32">
              <w:rPr>
                <w:rFonts w:ascii="Times New Roman" w:hAnsi="Times New Roman"/>
                <w:color w:val="0000FF"/>
                <w:sz w:val="16"/>
                <w:szCs w:val="16"/>
              </w:rPr>
              <w:t xml:space="preserve">, </w:t>
            </w:r>
            <w:r w:rsidR="003F3C32" w:rsidRPr="003F3C32">
              <w:rPr>
                <w:rFonts w:ascii="Times New Roman" w:hAnsi="Times New Roman"/>
                <w:color w:val="0000FF"/>
                <w:sz w:val="16"/>
                <w:szCs w:val="16"/>
              </w:rPr>
              <w:t>Google</w:t>
            </w:r>
            <w:r w:rsidR="005D541A">
              <w:rPr>
                <w:rFonts w:ascii="Times New Roman" w:hAnsi="Times New Roman"/>
                <w:color w:val="0000FF"/>
                <w:sz w:val="16"/>
                <w:szCs w:val="16"/>
              </w:rPr>
              <w:t>, OPPO</w:t>
            </w:r>
          </w:p>
          <w:p w14:paraId="4D0689FD" w14:textId="324C3CFE" w:rsidR="00B05E3D" w:rsidRDefault="00B05E3D" w:rsidP="000B0116">
            <w:pPr>
              <w:suppressAutoHyphens w:val="0"/>
              <w:spacing w:after="0" w:line="240" w:lineRule="auto"/>
              <w:contextualSpacing/>
              <w:rPr>
                <w:rFonts w:ascii="Times New Roman" w:hAnsi="Times New Roman"/>
                <w:color w:val="0000FF"/>
                <w:sz w:val="16"/>
                <w:szCs w:val="16"/>
              </w:rPr>
            </w:pPr>
            <w:r w:rsidRPr="000B0116">
              <w:rPr>
                <w:rFonts w:ascii="Times New Roman" w:hAnsi="Times New Roman"/>
                <w:color w:val="0000FF"/>
                <w:sz w:val="16"/>
                <w:szCs w:val="16"/>
              </w:rPr>
              <w:t>Support Case 4:</w:t>
            </w:r>
            <w:r w:rsidR="005E7502">
              <w:rPr>
                <w:rFonts w:ascii="Times New Roman" w:hAnsi="Times New Roman"/>
                <w:color w:val="0000FF"/>
                <w:sz w:val="16"/>
                <w:szCs w:val="16"/>
              </w:rPr>
              <w:t xml:space="preserve"> CATT</w:t>
            </w:r>
            <w:r w:rsidR="00A96685">
              <w:rPr>
                <w:rFonts w:ascii="Times New Roman" w:hAnsi="Times New Roman"/>
                <w:color w:val="0000FF"/>
                <w:sz w:val="16"/>
                <w:szCs w:val="16"/>
              </w:rPr>
              <w:t>, Lenovo</w:t>
            </w:r>
            <w:r w:rsidR="0009638C">
              <w:rPr>
                <w:rFonts w:ascii="Times New Roman" w:hAnsi="Times New Roman"/>
                <w:color w:val="0000FF"/>
                <w:sz w:val="16"/>
                <w:szCs w:val="16"/>
              </w:rPr>
              <w:t>, LG</w:t>
            </w:r>
          </w:p>
          <w:p w14:paraId="369D9424" w14:textId="59D19C5B" w:rsidR="00C238C7" w:rsidRDefault="00C238C7" w:rsidP="000B0116">
            <w:pPr>
              <w:suppressAutoHyphens w:val="0"/>
              <w:spacing w:after="0" w:line="240" w:lineRule="auto"/>
              <w:contextualSpacing/>
              <w:rPr>
                <w:rFonts w:ascii="Times New Roman" w:hAnsi="Times New Roman"/>
                <w:color w:val="0000FF"/>
                <w:sz w:val="16"/>
                <w:szCs w:val="16"/>
              </w:rPr>
            </w:pPr>
            <w:r w:rsidRPr="00C238C7">
              <w:rPr>
                <w:rFonts w:ascii="Times New Roman" w:hAnsi="Times New Roman" w:hint="eastAsia"/>
                <w:color w:val="0000FF"/>
                <w:sz w:val="16"/>
                <w:szCs w:val="16"/>
              </w:rPr>
              <w:t>N</w:t>
            </w:r>
            <w:r w:rsidRPr="00C238C7">
              <w:rPr>
                <w:rFonts w:ascii="Times New Roman" w:hAnsi="Times New Roman"/>
                <w:color w:val="0000FF"/>
                <w:sz w:val="16"/>
                <w:szCs w:val="16"/>
              </w:rPr>
              <w:t>ot support</w:t>
            </w:r>
            <w:r>
              <w:rPr>
                <w:rFonts w:ascii="Times New Roman" w:hAnsi="Times New Roman"/>
                <w:color w:val="0000FF"/>
                <w:sz w:val="16"/>
                <w:szCs w:val="16"/>
              </w:rPr>
              <w:t xml:space="preserve"> all of them: Ericsson</w:t>
            </w:r>
            <w:r w:rsidR="00683B13">
              <w:rPr>
                <w:rFonts w:ascii="Times New Roman" w:hAnsi="Times New Roman"/>
                <w:color w:val="0000FF"/>
                <w:sz w:val="16"/>
                <w:szCs w:val="16"/>
              </w:rPr>
              <w:t>, Qualcomm</w:t>
            </w:r>
            <w:r w:rsidR="00F8614F">
              <w:rPr>
                <w:rFonts w:ascii="Times New Roman" w:hAnsi="Times New Roman"/>
                <w:color w:val="0000FF"/>
                <w:sz w:val="16"/>
                <w:szCs w:val="16"/>
              </w:rPr>
              <w:t>, Panasonic</w:t>
            </w:r>
          </w:p>
          <w:p w14:paraId="4B0D1704" w14:textId="0FE5BF32" w:rsidR="00311607" w:rsidRDefault="00311607" w:rsidP="000B0116">
            <w:pPr>
              <w:suppressAutoHyphens w:val="0"/>
              <w:spacing w:after="0" w:line="240" w:lineRule="auto"/>
              <w:contextualSpacing/>
              <w:rPr>
                <w:rFonts w:ascii="Times New Roman" w:hAnsi="Times New Roman"/>
                <w:color w:val="0000FF"/>
                <w:sz w:val="16"/>
                <w:szCs w:val="16"/>
              </w:rPr>
            </w:pPr>
          </w:p>
          <w:p w14:paraId="2493343E" w14:textId="4883EF61" w:rsidR="00311607" w:rsidRPr="00A30E6B" w:rsidRDefault="00311607" w:rsidP="00311607">
            <w:pPr>
              <w:tabs>
                <w:tab w:val="left" w:pos="0"/>
                <w:tab w:val="left" w:pos="314"/>
                <w:tab w:val="left" w:pos="720"/>
              </w:tabs>
              <w:spacing w:after="0" w:line="240" w:lineRule="auto"/>
              <w:jc w:val="both"/>
              <w:rPr>
                <w:rFonts w:ascii="Times New Roman" w:hAnsi="Times New Roman" w:cs="Times New Roman"/>
                <w:b/>
                <w:bCs/>
                <w:color w:val="000000" w:themeColor="text1"/>
                <w:sz w:val="18"/>
                <w:szCs w:val="18"/>
              </w:rPr>
            </w:pPr>
            <w:r w:rsidRPr="00A30E6B">
              <w:rPr>
                <w:rFonts w:ascii="Times New Roman" w:hAnsi="Times New Roman" w:cs="Times New Roman" w:hint="eastAsia"/>
                <w:b/>
                <w:bCs/>
                <w:color w:val="000000" w:themeColor="text1"/>
                <w:sz w:val="18"/>
                <w:szCs w:val="18"/>
              </w:rPr>
              <w:t>F</w:t>
            </w:r>
            <w:r w:rsidRPr="00A30E6B">
              <w:rPr>
                <w:rFonts w:ascii="Times New Roman" w:hAnsi="Times New Roman" w:cs="Times New Roman"/>
                <w:b/>
                <w:bCs/>
                <w:color w:val="000000" w:themeColor="text1"/>
                <w:sz w:val="18"/>
                <w:szCs w:val="18"/>
              </w:rPr>
              <w:t>L note:</w:t>
            </w:r>
            <w:r>
              <w:rPr>
                <w:rFonts w:ascii="Times New Roman" w:hAnsi="Times New Roman" w:cs="Times New Roman"/>
                <w:b/>
                <w:bCs/>
                <w:color w:val="000000" w:themeColor="text1"/>
                <w:sz w:val="18"/>
                <w:szCs w:val="18"/>
              </w:rPr>
              <w:t xml:space="preserve"> </w:t>
            </w:r>
            <w:r>
              <w:rPr>
                <w:rFonts w:ascii="Times New Roman" w:hAnsi="Times New Roman" w:cs="Times New Roman" w:hint="eastAsia"/>
                <w:b/>
                <w:bCs/>
                <w:color w:val="000000" w:themeColor="text1"/>
                <w:sz w:val="18"/>
                <w:szCs w:val="18"/>
              </w:rPr>
              <w:t>Gi</w:t>
            </w:r>
            <w:r>
              <w:rPr>
                <w:rFonts w:ascii="Times New Roman" w:hAnsi="Times New Roman" w:cs="Times New Roman"/>
                <w:b/>
                <w:bCs/>
                <w:color w:val="000000" w:themeColor="text1"/>
                <w:sz w:val="18"/>
                <w:szCs w:val="18"/>
              </w:rPr>
              <w:t xml:space="preserve">ven that Case 1 and Case 2 are supported by many companies, the following proposal is recommended. For proponents of </w:t>
            </w:r>
            <w:r>
              <w:rPr>
                <w:rFonts w:ascii="Times New Roman" w:hAnsi="Times New Roman" w:cs="Times New Roman" w:hint="eastAsia"/>
                <w:b/>
                <w:bCs/>
                <w:color w:val="000000" w:themeColor="text1"/>
                <w:sz w:val="18"/>
                <w:szCs w:val="18"/>
              </w:rPr>
              <w:t>C</w:t>
            </w:r>
            <w:r>
              <w:rPr>
                <w:rFonts w:ascii="Times New Roman" w:hAnsi="Times New Roman" w:cs="Times New Roman"/>
                <w:b/>
                <w:bCs/>
                <w:color w:val="000000" w:themeColor="text1"/>
                <w:sz w:val="18"/>
                <w:szCs w:val="18"/>
              </w:rPr>
              <w:t xml:space="preserve">ase 1 and/or Case 2, it would be appreciated if you can provide the corresponding solutions for the FFS on how to support </w:t>
            </w:r>
            <w:r>
              <w:rPr>
                <w:rFonts w:ascii="Times New Roman" w:hAnsi="Times New Roman" w:cs="Times New Roman" w:hint="eastAsia"/>
                <w:b/>
                <w:bCs/>
                <w:color w:val="000000" w:themeColor="text1"/>
                <w:sz w:val="18"/>
                <w:szCs w:val="18"/>
              </w:rPr>
              <w:t>C</w:t>
            </w:r>
            <w:r>
              <w:rPr>
                <w:rFonts w:ascii="Times New Roman" w:hAnsi="Times New Roman" w:cs="Times New Roman"/>
                <w:b/>
                <w:bCs/>
                <w:color w:val="000000" w:themeColor="text1"/>
                <w:sz w:val="18"/>
                <w:szCs w:val="18"/>
              </w:rPr>
              <w:t>ase 1 and/or Case 2.</w:t>
            </w:r>
          </w:p>
          <w:p w14:paraId="040DE83E" w14:textId="77777777" w:rsidR="00311607" w:rsidRDefault="00311607" w:rsidP="000B0116">
            <w:pPr>
              <w:suppressAutoHyphens w:val="0"/>
              <w:spacing w:after="0" w:line="240" w:lineRule="auto"/>
              <w:contextualSpacing/>
              <w:rPr>
                <w:rFonts w:ascii="Times New Roman" w:hAnsi="Times New Roman"/>
                <w:color w:val="0000FF"/>
                <w:sz w:val="16"/>
                <w:szCs w:val="16"/>
              </w:rPr>
            </w:pPr>
          </w:p>
          <w:p w14:paraId="732231DC" w14:textId="54DABE6E" w:rsidR="00311607" w:rsidRPr="00CB6424" w:rsidRDefault="00311607" w:rsidP="00311607">
            <w:pPr>
              <w:spacing w:after="0" w:line="240" w:lineRule="auto"/>
              <w:rPr>
                <w:rFonts w:ascii="Times New Roman" w:eastAsia="Batang" w:hAnsi="Times New Roman" w:cs="Times New Roman"/>
                <w:color w:val="000000"/>
                <w:sz w:val="18"/>
                <w:szCs w:val="18"/>
                <w:lang w:val="en-GB"/>
              </w:rPr>
            </w:pPr>
            <w:r>
              <w:rPr>
                <w:rFonts w:ascii="Times New Roman" w:hAnsi="Times New Roman" w:cs="Times New Roman"/>
                <w:b/>
                <w:bCs/>
                <w:color w:val="000000" w:themeColor="text1"/>
                <w:sz w:val="18"/>
                <w:szCs w:val="18"/>
                <w:highlight w:val="yellow"/>
                <w:lang w:val="en-GB" w:eastAsia="en-US"/>
              </w:rPr>
              <w:t>Proposal 2.3:</w:t>
            </w:r>
            <w:r>
              <w:rPr>
                <w:rFonts w:ascii="Times New Roman" w:hAnsi="Times New Roman" w:cs="Times New Roman"/>
                <w:color w:val="000000" w:themeColor="text1"/>
                <w:sz w:val="18"/>
                <w:szCs w:val="18"/>
              </w:rPr>
              <w:t xml:space="preserve"> </w:t>
            </w: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following cases for CA operation</w:t>
            </w:r>
            <w:r>
              <w:rPr>
                <w:rFonts w:ascii="Times New Roman" w:eastAsia="Batang" w:hAnsi="Times New Roman" w:cs="Times New Roman"/>
                <w:color w:val="000000"/>
                <w:sz w:val="18"/>
                <w:szCs w:val="18"/>
                <w:lang w:val="en-GB"/>
              </w:rPr>
              <w:t xml:space="preserve"> are supported</w:t>
            </w:r>
            <w:r w:rsidRPr="00CB6424">
              <w:rPr>
                <w:rFonts w:ascii="Times New Roman" w:eastAsia="Batang" w:hAnsi="Times New Roman" w:cs="Times New Roman"/>
                <w:color w:val="000000"/>
                <w:sz w:val="18"/>
                <w:szCs w:val="18"/>
                <w:lang w:val="en-GB"/>
              </w:rPr>
              <w:t>:</w:t>
            </w:r>
          </w:p>
          <w:p w14:paraId="65E37D90" w14:textId="272C7673" w:rsidR="00311607" w:rsidRPr="00CB6424" w:rsidRDefault="00311607" w:rsidP="00311607">
            <w:pPr>
              <w:numPr>
                <w:ilvl w:val="0"/>
                <w:numId w:val="14"/>
              </w:numPr>
              <w:suppressAutoHyphens w:val="0"/>
              <w:spacing w:after="0" w:line="240" w:lineRule="auto"/>
              <w:ind w:left="466"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STRP and CC(s) operating in S-DCI based MTRP</w:t>
            </w:r>
          </w:p>
          <w:p w14:paraId="6354F113" w14:textId="77777777" w:rsidR="00311607" w:rsidRPr="00CB6424" w:rsidRDefault="00311607" w:rsidP="003F70E6">
            <w:pPr>
              <w:numPr>
                <w:ilvl w:val="1"/>
                <w:numId w:val="15"/>
              </w:numPr>
              <w:suppressAutoHyphens w:val="0"/>
              <w:spacing w:after="0" w:line="240" w:lineRule="auto"/>
              <w:ind w:left="879"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CB15818" w14:textId="75EAB00F" w:rsidR="00311607" w:rsidRPr="00CB6424" w:rsidRDefault="00311607" w:rsidP="00311607">
            <w:pPr>
              <w:numPr>
                <w:ilvl w:val="0"/>
                <w:numId w:val="14"/>
              </w:numPr>
              <w:suppressAutoHyphens w:val="0"/>
              <w:spacing w:after="0" w:line="240" w:lineRule="auto"/>
              <w:ind w:left="466"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STRP and CC(s) operating in M-DCI based MTRP</w:t>
            </w:r>
          </w:p>
          <w:p w14:paraId="2DFD7EFD" w14:textId="77777777" w:rsidR="00311607" w:rsidRDefault="00311607" w:rsidP="003F70E6">
            <w:pPr>
              <w:numPr>
                <w:ilvl w:val="1"/>
                <w:numId w:val="15"/>
              </w:numPr>
              <w:suppressAutoHyphens w:val="0"/>
              <w:spacing w:after="0" w:line="240" w:lineRule="auto"/>
              <w:ind w:left="879" w:hanging="284"/>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51DF5D2E" w14:textId="7606FA10" w:rsidR="00311607" w:rsidRPr="00B05E3D" w:rsidRDefault="00311607" w:rsidP="00311607">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N</w:t>
            </w:r>
            <w:r>
              <w:rPr>
                <w:rFonts w:ascii="Times New Roman" w:hAnsi="Times New Roman"/>
                <w:color w:val="000000"/>
                <w:sz w:val="18"/>
                <w:szCs w:val="18"/>
              </w:rPr>
              <w:t>ote: “</w:t>
            </w:r>
            <w:r w:rsidRPr="00B05E3D">
              <w:rPr>
                <w:rFonts w:ascii="Times New Roman" w:hAnsi="Times New Roman" w:hint="eastAsia"/>
                <w:color w:val="000000"/>
                <w:sz w:val="18"/>
                <w:szCs w:val="18"/>
              </w:rPr>
              <w:t>A CC operates in STRP</w:t>
            </w:r>
            <w:r>
              <w:rPr>
                <w:rFonts w:ascii="Times New Roman" w:hAnsi="Times New Roman"/>
                <w:color w:val="000000"/>
                <w:sz w:val="18"/>
                <w:szCs w:val="18"/>
              </w:rPr>
              <w:t>”</w:t>
            </w:r>
            <w:r w:rsidR="002C486B">
              <w:rPr>
                <w:rFonts w:ascii="Times New Roman" w:hAnsi="Times New Roman"/>
                <w:color w:val="000000"/>
                <w:sz w:val="18"/>
                <w:szCs w:val="18"/>
              </w:rPr>
              <w:t xml:space="preserve"> </w:t>
            </w:r>
            <w:ins w:id="4" w:author="Darcy Tsai (蔡承融)" w:date="2023-05-22T11:56:00Z">
              <w:r w:rsidR="002C486B">
                <w:rPr>
                  <w:rFonts w:ascii="Times New Roman" w:hAnsi="Times New Roman"/>
                  <w:color w:val="000000"/>
                  <w:sz w:val="18"/>
                  <w:szCs w:val="18"/>
                </w:rPr>
                <w:t>for above</w:t>
              </w:r>
            </w:ins>
            <w:r w:rsidRPr="00B05E3D">
              <w:rPr>
                <w:rFonts w:ascii="Times New Roman" w:hAnsi="Times New Roman" w:hint="eastAsia"/>
                <w:color w:val="000000"/>
                <w:sz w:val="18"/>
                <w:szCs w:val="18"/>
              </w:rPr>
              <w:t xml:space="preserve"> means a CC operates in Rel-17 unified TCI framework</w:t>
            </w:r>
          </w:p>
          <w:p w14:paraId="01069A96" w14:textId="73AA9A27" w:rsidR="00311607" w:rsidRDefault="00311607" w:rsidP="00311607">
            <w:pPr>
              <w:suppressAutoHyphens w:val="0"/>
              <w:spacing w:after="0" w:line="240" w:lineRule="auto"/>
              <w:contextualSpacing/>
              <w:rPr>
                <w:rFonts w:ascii="Times New Roman" w:hAnsi="Times New Roman"/>
                <w:color w:val="000000"/>
                <w:sz w:val="18"/>
                <w:szCs w:val="18"/>
              </w:rPr>
            </w:pPr>
            <w:r w:rsidRPr="00B05E3D">
              <w:rPr>
                <w:rFonts w:ascii="Times New Roman" w:hAnsi="Times New Roman" w:hint="eastAsia"/>
                <w:color w:val="000000"/>
                <w:sz w:val="18"/>
                <w:szCs w:val="18"/>
              </w:rPr>
              <w:t xml:space="preserve">Note: </w:t>
            </w:r>
            <w:r>
              <w:rPr>
                <w:rFonts w:ascii="Times New Roman" w:hAnsi="Times New Roman"/>
                <w:color w:val="000000"/>
                <w:sz w:val="18"/>
                <w:szCs w:val="18"/>
              </w:rPr>
              <w:t>“</w:t>
            </w:r>
            <w:r w:rsidRPr="00B05E3D">
              <w:rPr>
                <w:rFonts w:ascii="Times New Roman" w:hAnsi="Times New Roman" w:hint="eastAsia"/>
                <w:color w:val="000000"/>
                <w:sz w:val="18"/>
                <w:szCs w:val="18"/>
              </w:rPr>
              <w:t xml:space="preserve">A CC operates in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r>
              <w:rPr>
                <w:rFonts w:ascii="Times New Roman" w:hAnsi="Times New Roman"/>
                <w:color w:val="000000"/>
                <w:sz w:val="18"/>
                <w:szCs w:val="18"/>
              </w:rPr>
              <w:t>”</w:t>
            </w:r>
            <w:r w:rsidRPr="00B05E3D">
              <w:rPr>
                <w:rFonts w:ascii="Times New Roman" w:hAnsi="Times New Roman" w:hint="eastAsia"/>
                <w:color w:val="000000"/>
                <w:sz w:val="18"/>
                <w:szCs w:val="18"/>
              </w:rPr>
              <w:t xml:space="preserve"> </w:t>
            </w:r>
            <w:ins w:id="5" w:author="Darcy Tsai (蔡承融)" w:date="2023-05-22T11:56:00Z">
              <w:r w:rsidR="002C486B">
                <w:rPr>
                  <w:rFonts w:ascii="Times New Roman" w:hAnsi="Times New Roman"/>
                  <w:color w:val="000000"/>
                  <w:sz w:val="18"/>
                  <w:szCs w:val="18"/>
                </w:rPr>
                <w:t xml:space="preserve">for above </w:t>
              </w:r>
            </w:ins>
            <w:r w:rsidRPr="00B05E3D">
              <w:rPr>
                <w:rFonts w:ascii="Times New Roman" w:hAnsi="Times New Roman" w:hint="eastAsia"/>
                <w:color w:val="000000"/>
                <w:sz w:val="18"/>
                <w:szCs w:val="18"/>
              </w:rPr>
              <w:t xml:space="preserve">means a CC operates in Rel-18 unified TCI framework extension for </w:t>
            </w:r>
            <w:r>
              <w:rPr>
                <w:rFonts w:ascii="Times New Roman" w:hAnsi="Times New Roman"/>
                <w:color w:val="000000"/>
                <w:sz w:val="18"/>
                <w:szCs w:val="18"/>
              </w:rPr>
              <w:t>S/</w:t>
            </w:r>
            <w:r w:rsidRPr="00B05E3D">
              <w:rPr>
                <w:rFonts w:ascii="Times New Roman" w:hAnsi="Times New Roman" w:hint="eastAsia"/>
                <w:color w:val="000000"/>
                <w:sz w:val="18"/>
                <w:szCs w:val="18"/>
              </w:rPr>
              <w:t>M-DCI based MTRP</w:t>
            </w:r>
            <w:r>
              <w:rPr>
                <w:rFonts w:ascii="Times New Roman" w:hAnsi="Times New Roman"/>
                <w:color w:val="000000"/>
                <w:sz w:val="18"/>
                <w:szCs w:val="18"/>
              </w:rPr>
              <w:t xml:space="preserve"> operation</w:t>
            </w:r>
          </w:p>
          <w:p w14:paraId="0BEC4B45" w14:textId="77777777" w:rsidR="00311607" w:rsidRDefault="00311607" w:rsidP="00311607">
            <w:pPr>
              <w:suppressAutoHyphens w:val="0"/>
              <w:spacing w:after="0" w:line="240" w:lineRule="auto"/>
              <w:contextualSpacing/>
              <w:rPr>
                <w:rFonts w:ascii="Times New Roman" w:eastAsia="DengXian" w:hAnsi="Times New Roman" w:cs="Times New Roman"/>
                <w:color w:val="000000"/>
                <w:sz w:val="18"/>
                <w:szCs w:val="18"/>
                <w:lang w:eastAsia="zh-CN"/>
              </w:rPr>
            </w:pPr>
          </w:p>
          <w:p w14:paraId="03104D4B" w14:textId="654D852B" w:rsidR="00F06575" w:rsidRDefault="00F06575" w:rsidP="00F06575">
            <w:pPr>
              <w:spacing w:after="0"/>
              <w:rPr>
                <w:rFonts w:ascii="Times New Roman" w:hAnsi="Times New Roman"/>
                <w:color w:val="0000FF"/>
                <w:sz w:val="16"/>
                <w:szCs w:val="16"/>
              </w:rPr>
            </w:pPr>
            <w:r>
              <w:rPr>
                <w:rFonts w:ascii="Times New Roman" w:hAnsi="Times New Roman"/>
                <w:color w:val="0000FF"/>
                <w:sz w:val="16"/>
                <w:szCs w:val="16"/>
              </w:rPr>
              <w:t xml:space="preserve">Support: </w:t>
            </w:r>
            <w:r>
              <w:rPr>
                <w:rFonts w:ascii="Times New Roman" w:hAnsi="Times New Roman" w:hint="eastAsia"/>
                <w:color w:val="0000FF"/>
                <w:sz w:val="16"/>
                <w:szCs w:val="16"/>
              </w:rPr>
              <w:t>IDC,</w:t>
            </w:r>
            <w:r>
              <w:rPr>
                <w:rFonts w:ascii="Times New Roman" w:hAnsi="Times New Roman"/>
                <w:color w:val="0000FF"/>
                <w:sz w:val="16"/>
                <w:szCs w:val="16"/>
              </w:rPr>
              <w:t xml:space="preserve"> </w:t>
            </w:r>
            <w:r w:rsidRPr="00F06575">
              <w:rPr>
                <w:rFonts w:ascii="Times New Roman" w:hAnsi="Times New Roman"/>
                <w:color w:val="0000FF"/>
                <w:sz w:val="16"/>
                <w:szCs w:val="16"/>
              </w:rPr>
              <w:t>Xiaomi</w:t>
            </w:r>
            <w:r>
              <w:rPr>
                <w:rFonts w:ascii="Times New Roman" w:hAnsi="Times New Roman"/>
                <w:color w:val="0000FF"/>
                <w:sz w:val="16"/>
                <w:szCs w:val="16"/>
              </w:rPr>
              <w:t>, OPPO</w:t>
            </w:r>
            <w:r w:rsidR="00B532A8">
              <w:rPr>
                <w:rFonts w:ascii="Times New Roman" w:hAnsi="Times New Roman"/>
                <w:color w:val="0000FF"/>
                <w:sz w:val="16"/>
                <w:szCs w:val="16"/>
              </w:rPr>
              <w:t>, vivo, Futurewei, Nokia</w:t>
            </w:r>
            <w:r w:rsidR="00BA31C2">
              <w:rPr>
                <w:rFonts w:ascii="Times New Roman" w:hAnsi="Times New Roman"/>
                <w:color w:val="0000FF"/>
                <w:sz w:val="16"/>
                <w:szCs w:val="16"/>
              </w:rPr>
              <w:t>, Docomo</w:t>
            </w:r>
            <w:r w:rsidR="00D55F01">
              <w:rPr>
                <w:rFonts w:ascii="Times New Roman" w:hAnsi="Times New Roman"/>
                <w:color w:val="0000FF"/>
                <w:sz w:val="16"/>
                <w:szCs w:val="16"/>
              </w:rPr>
              <w:t xml:space="preserve">, ZTE, </w:t>
            </w:r>
            <w:r w:rsidR="00D55F01" w:rsidRPr="00D55F01">
              <w:rPr>
                <w:rFonts w:ascii="Times New Roman" w:hAnsi="Times New Roman"/>
                <w:color w:val="0000FF"/>
                <w:sz w:val="16"/>
                <w:szCs w:val="16"/>
              </w:rPr>
              <w:t>Fujitsu</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Docomo</w:t>
            </w:r>
            <w:r w:rsidR="00D55F01">
              <w:rPr>
                <w:rFonts w:ascii="Times New Roman" w:hAnsi="Times New Roman"/>
                <w:color w:val="0000FF"/>
                <w:sz w:val="16"/>
                <w:szCs w:val="16"/>
              </w:rPr>
              <w:t>, Apple</w:t>
            </w:r>
            <w:r w:rsidR="00F660BD">
              <w:rPr>
                <w:rFonts w:ascii="Times New Roman" w:hAnsi="Times New Roman"/>
                <w:color w:val="0000FF"/>
                <w:sz w:val="16"/>
                <w:szCs w:val="16"/>
              </w:rPr>
              <w:t xml:space="preserve">, CATT, </w:t>
            </w:r>
            <w:r w:rsidR="00F660BD" w:rsidRPr="00D3413C">
              <w:rPr>
                <w:rFonts w:ascii="Times New Roman" w:hAnsi="Times New Roman"/>
                <w:color w:val="0000FF"/>
                <w:sz w:val="16"/>
                <w:szCs w:val="16"/>
              </w:rPr>
              <w:t>Huawei/HiSilicon</w:t>
            </w:r>
          </w:p>
          <w:p w14:paraId="2371E4B4" w14:textId="2DF57D46" w:rsidR="00F06575" w:rsidRDefault="00F06575" w:rsidP="00F06575">
            <w:pPr>
              <w:spacing w:after="0"/>
              <w:rPr>
                <w:rFonts w:ascii="Times New Roman" w:hAnsi="Times New Roman"/>
                <w:color w:val="0000FF"/>
                <w:sz w:val="16"/>
                <w:szCs w:val="16"/>
              </w:rPr>
            </w:pPr>
            <w:r>
              <w:rPr>
                <w:rFonts w:ascii="Times New Roman" w:hAnsi="Times New Roman"/>
                <w:color w:val="0000FF"/>
                <w:sz w:val="16"/>
                <w:szCs w:val="16"/>
              </w:rPr>
              <w:t>Concern: QC</w:t>
            </w:r>
            <w:r w:rsidR="00B532A8">
              <w:rPr>
                <w:rFonts w:ascii="Times New Roman" w:hAnsi="Times New Roman"/>
                <w:color w:val="0000FF"/>
                <w:sz w:val="16"/>
                <w:szCs w:val="16"/>
              </w:rPr>
              <w:t xml:space="preserve"> (Case 1), NEC (Case 1)</w:t>
            </w:r>
            <w:r w:rsidR="0038603A">
              <w:rPr>
                <w:rFonts w:ascii="Times New Roman" w:hAnsi="Times New Roman"/>
                <w:color w:val="0000FF"/>
                <w:sz w:val="16"/>
                <w:szCs w:val="16"/>
              </w:rPr>
              <w:t>, CMCC</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Samsung</w:t>
            </w:r>
            <w:r w:rsidR="00D55F01">
              <w:rPr>
                <w:rFonts w:ascii="Times New Roman" w:hAnsi="Times New Roman"/>
                <w:color w:val="0000FF"/>
                <w:sz w:val="16"/>
                <w:szCs w:val="16"/>
              </w:rPr>
              <w:t>, Panasonic</w:t>
            </w:r>
            <w:r w:rsidR="00F660BD">
              <w:rPr>
                <w:rFonts w:ascii="Times New Roman" w:hAnsi="Times New Roman"/>
                <w:color w:val="0000FF"/>
                <w:sz w:val="16"/>
                <w:szCs w:val="16"/>
              </w:rPr>
              <w:t xml:space="preserve">, Ericsson, </w:t>
            </w:r>
            <w:r w:rsidR="00F660BD" w:rsidRPr="00F660BD">
              <w:rPr>
                <w:rFonts w:ascii="Times New Roman" w:hAnsi="Times New Roman"/>
                <w:color w:val="0000FF"/>
                <w:sz w:val="16"/>
                <w:szCs w:val="16"/>
              </w:rPr>
              <w:t>Fraunhofer</w:t>
            </w:r>
          </w:p>
          <w:p w14:paraId="6E5A3562" w14:textId="499C4ABF" w:rsidR="00F06575" w:rsidRPr="00F06575" w:rsidRDefault="00F06575" w:rsidP="00311607">
            <w:pPr>
              <w:suppressAutoHyphens w:val="0"/>
              <w:spacing w:after="0" w:line="240" w:lineRule="auto"/>
              <w:contextualSpacing/>
              <w:rPr>
                <w:rFonts w:ascii="Times New Roman" w:eastAsia="DengXian" w:hAnsi="Times New Roman" w:cs="Times New Roman"/>
                <w:color w:val="000000"/>
                <w:sz w:val="18"/>
                <w:szCs w:val="18"/>
                <w:lang w:eastAsia="zh-CN"/>
              </w:rPr>
            </w:pPr>
          </w:p>
        </w:tc>
      </w:tr>
    </w:tbl>
    <w:p w14:paraId="6D2094CB"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lastRenderedPageBreak/>
        <w:t>Table 2-2 Company input for Issue 2</w:t>
      </w:r>
    </w:p>
    <w:tbl>
      <w:tblPr>
        <w:tblStyle w:val="ab"/>
        <w:tblW w:w="9985" w:type="dxa"/>
        <w:tblLook w:val="04A0" w:firstRow="1" w:lastRow="0" w:firstColumn="1" w:lastColumn="0" w:noHBand="0" w:noVBand="1"/>
      </w:tblPr>
      <w:tblGrid>
        <w:gridCol w:w="1506"/>
        <w:gridCol w:w="8479"/>
      </w:tblGrid>
      <w:tr w:rsidR="00257ED8" w14:paraId="2E9EA5DE" w14:textId="77777777">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F90ED5" w14:textId="77777777" w:rsidR="00257ED8" w:rsidRDefault="00711DD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BAC831" w14:textId="26C67F13" w:rsidR="00257ED8" w:rsidRDefault="00711DD5">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color w:val="000000" w:themeColor="text1"/>
                <w:sz w:val="18"/>
                <w:szCs w:val="18"/>
                <w:lang w:eastAsia="zh-CN"/>
              </w:rPr>
              <w:t xml:space="preserve">Input to Round </w:t>
            </w:r>
            <w:r w:rsidR="00311607">
              <w:rPr>
                <w:rFonts w:ascii="Times New Roman" w:hAnsi="Times New Roman" w:cs="Times New Roman"/>
                <w:b/>
                <w:color w:val="000000" w:themeColor="text1"/>
                <w:sz w:val="18"/>
                <w:szCs w:val="18"/>
                <w:lang w:eastAsia="zh-CN"/>
              </w:rPr>
              <w:t>0</w:t>
            </w:r>
            <w:r>
              <w:rPr>
                <w:rFonts w:ascii="Times New Roman" w:hAnsi="Times New Roman" w:cs="Times New Roman"/>
                <w:b/>
                <w:color w:val="000000" w:themeColor="text1"/>
                <w:sz w:val="18"/>
                <w:szCs w:val="18"/>
                <w:lang w:eastAsia="zh-CN"/>
              </w:rPr>
              <w:t xml:space="preserve"> summary</w:t>
            </w:r>
          </w:p>
        </w:tc>
      </w:tr>
      <w:tr w:rsidR="00257ED8" w14:paraId="1BEFA59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74DF39E" w14:textId="77777777" w:rsidR="00257ED8" w:rsidRDefault="00711DD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FF"/>
                <w:sz w:val="18"/>
                <w:szCs w:val="18"/>
              </w:rPr>
              <w:t>M</w:t>
            </w:r>
            <w:r>
              <w:rPr>
                <w:rFonts w:ascii="Times New Roman" w:hAnsi="Times New Roman" w:cs="Times New Roman"/>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373DCB88" w14:textId="4153A67F" w:rsidR="00257ED8" w:rsidRPr="003F70E6" w:rsidRDefault="00311607" w:rsidP="00EF11A7">
            <w:pPr>
              <w:pStyle w:val="af6"/>
              <w:numPr>
                <w:ilvl w:val="0"/>
                <w:numId w:val="31"/>
              </w:numPr>
              <w:snapToGrid w:val="0"/>
              <w:spacing w:after="0" w:line="240" w:lineRule="auto"/>
              <w:ind w:left="226" w:hanging="226"/>
              <w:rPr>
                <w:rFonts w:ascii="Times New Roman" w:eastAsia="新細明體" w:hAnsi="Times New Roman" w:cs="Times New Roman"/>
                <w:bCs/>
                <w:color w:val="0000FF"/>
                <w:sz w:val="18"/>
                <w:szCs w:val="18"/>
                <w:lang w:eastAsia="zh-TW"/>
              </w:rPr>
            </w:pPr>
            <w:r w:rsidRPr="003F70E6">
              <w:rPr>
                <w:rFonts w:ascii="Times New Roman" w:eastAsia="新細明體" w:hAnsi="Times New Roman" w:cs="Times New Roman" w:hint="eastAsia"/>
                <w:bCs/>
                <w:color w:val="0000FF"/>
                <w:sz w:val="18"/>
                <w:szCs w:val="18"/>
                <w:lang w:eastAsia="zh-TW"/>
              </w:rPr>
              <w:t>P</w:t>
            </w:r>
            <w:r w:rsidRPr="003F70E6">
              <w:rPr>
                <w:rFonts w:ascii="Times New Roman" w:eastAsia="新細明體" w:hAnsi="Times New Roman" w:cs="Times New Roman"/>
                <w:bCs/>
                <w:color w:val="0000FF"/>
                <w:sz w:val="18"/>
                <w:szCs w:val="18"/>
                <w:lang w:eastAsia="zh-TW"/>
              </w:rPr>
              <w:t>lease check Proposal 2.1 and 2.3 and share your comment, if any.</w:t>
            </w:r>
          </w:p>
          <w:p w14:paraId="047F1FB2" w14:textId="7FBA4069" w:rsidR="00311607" w:rsidRPr="00311607" w:rsidRDefault="00311607" w:rsidP="00EF11A7">
            <w:pPr>
              <w:pStyle w:val="af6"/>
              <w:numPr>
                <w:ilvl w:val="0"/>
                <w:numId w:val="31"/>
              </w:numPr>
              <w:snapToGrid w:val="0"/>
              <w:spacing w:after="0" w:line="240" w:lineRule="auto"/>
              <w:ind w:left="226" w:hanging="226"/>
              <w:rPr>
                <w:rFonts w:ascii="Times New Roman" w:hAnsi="Times New Roman" w:cs="Times New Roman"/>
                <w:b/>
                <w:color w:val="000000" w:themeColor="text1"/>
                <w:sz w:val="18"/>
                <w:szCs w:val="18"/>
              </w:rPr>
            </w:pPr>
            <w:r w:rsidRPr="003F70E6">
              <w:rPr>
                <w:rFonts w:ascii="Times New Roman" w:eastAsia="新細明體" w:hAnsi="Times New Roman" w:cs="Times New Roman" w:hint="eastAsia"/>
                <w:bCs/>
                <w:color w:val="0000FF"/>
                <w:sz w:val="18"/>
                <w:szCs w:val="18"/>
                <w:lang w:eastAsia="zh-TW"/>
              </w:rPr>
              <w:t>P</w:t>
            </w:r>
            <w:r w:rsidRPr="003F70E6">
              <w:rPr>
                <w:rFonts w:ascii="Times New Roman" w:eastAsia="新細明體" w:hAnsi="Times New Roman" w:cs="Times New Roman"/>
                <w:bCs/>
                <w:color w:val="0000FF"/>
                <w:sz w:val="18"/>
                <w:szCs w:val="18"/>
                <w:lang w:eastAsia="zh-TW"/>
              </w:rPr>
              <w:t>lease also provide your view on the question in Issue 2.2</w:t>
            </w:r>
          </w:p>
        </w:tc>
      </w:tr>
      <w:tr w:rsidR="004D4C63" w14:paraId="728208C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3B1497B" w14:textId="1442A679" w:rsidR="004D4C63" w:rsidRPr="00D71970" w:rsidRDefault="004D4C63" w:rsidP="004D4C6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Nokia</w:t>
            </w:r>
          </w:p>
        </w:tc>
        <w:tc>
          <w:tcPr>
            <w:tcW w:w="8479" w:type="dxa"/>
            <w:tcBorders>
              <w:top w:val="single" w:sz="4" w:space="0" w:color="auto"/>
              <w:left w:val="single" w:sz="4" w:space="0" w:color="auto"/>
              <w:bottom w:val="single" w:sz="4" w:space="0" w:color="auto"/>
              <w:right w:val="single" w:sz="4" w:space="0" w:color="auto"/>
            </w:tcBorders>
          </w:tcPr>
          <w:p w14:paraId="5BF92D79"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Proposal 2.1:</w:t>
            </w:r>
            <w:r>
              <w:rPr>
                <w:rFonts w:ascii="Times New Roman" w:hAnsi="Times New Roman" w:cs="Times New Roman"/>
                <w:color w:val="000000" w:themeColor="text1"/>
                <w:sz w:val="18"/>
                <w:szCs w:val="18"/>
                <w:lang w:val="en-GB"/>
              </w:rPr>
              <w:t xml:space="preserve"> Support</w:t>
            </w:r>
          </w:p>
          <w:p w14:paraId="015259AC"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p>
          <w:p w14:paraId="4F46BF60"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Proposal 2.2:</w:t>
            </w:r>
            <w:r>
              <w:rPr>
                <w:rFonts w:ascii="Times New Roman" w:hAnsi="Times New Roman" w:cs="Times New Roman"/>
                <w:color w:val="000000" w:themeColor="text1"/>
                <w:sz w:val="18"/>
                <w:szCs w:val="18"/>
                <w:lang w:val="en-GB"/>
              </w:rPr>
              <w:t xml:space="preserve"> We support defining a default behaviour.</w:t>
            </w:r>
          </w:p>
          <w:p w14:paraId="68289FF0"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p>
          <w:p w14:paraId="798CAC3A"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Issue 2.3: Support Case 1 and Case 2.</w:t>
            </w:r>
          </w:p>
          <w:p w14:paraId="24B81872" w14:textId="77777777" w:rsidR="004D4C63" w:rsidRDefault="004D4C63" w:rsidP="004D4C63">
            <w:pPr>
              <w:snapToGrid w:val="0"/>
              <w:spacing w:after="0" w:line="240" w:lineRule="auto"/>
              <w:rPr>
                <w:rFonts w:ascii="Times New Roman" w:hAnsi="Times New Roman" w:cs="Times New Roman"/>
                <w:color w:val="000000" w:themeColor="text1"/>
                <w:sz w:val="18"/>
                <w:szCs w:val="18"/>
                <w:lang w:val="en-GB"/>
              </w:rPr>
            </w:pPr>
          </w:p>
          <w:p w14:paraId="36303585" w14:textId="458E8C21" w:rsidR="004D4C63" w:rsidRPr="00F72962" w:rsidRDefault="004D4C63" w:rsidP="004D4C63">
            <w:pPr>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Proposal 2.3:</w:t>
            </w:r>
            <w:r>
              <w:rPr>
                <w:rFonts w:ascii="Times New Roman" w:hAnsi="Times New Roman" w:cs="Times New Roman"/>
                <w:color w:val="000000" w:themeColor="text1"/>
                <w:sz w:val="18"/>
                <w:szCs w:val="18"/>
                <w:lang w:val="en-GB"/>
              </w:rPr>
              <w:t xml:space="preserve"> Support</w:t>
            </w:r>
          </w:p>
        </w:tc>
      </w:tr>
      <w:tr w:rsidR="00257ED8" w14:paraId="5AAE0CD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197B5DB" w14:textId="2FD1003C" w:rsidR="00257ED8" w:rsidRPr="00A054CA" w:rsidRDefault="00280E2E">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QC</w:t>
            </w:r>
          </w:p>
        </w:tc>
        <w:tc>
          <w:tcPr>
            <w:tcW w:w="8479" w:type="dxa"/>
            <w:tcBorders>
              <w:top w:val="single" w:sz="4" w:space="0" w:color="auto"/>
              <w:left w:val="single" w:sz="4" w:space="0" w:color="auto"/>
              <w:bottom w:val="single" w:sz="4" w:space="0" w:color="auto"/>
              <w:right w:val="single" w:sz="4" w:space="0" w:color="auto"/>
            </w:tcBorders>
          </w:tcPr>
          <w:p w14:paraId="59A737A0" w14:textId="77777777" w:rsidR="00257ED8" w:rsidRDefault="00280E2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2.1, support</w:t>
            </w:r>
          </w:p>
          <w:p w14:paraId="53FF9AE7" w14:textId="77777777" w:rsidR="00280E2E" w:rsidRDefault="00280E2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9849A56" w14:textId="0F5C19A3" w:rsidR="00280E2E" w:rsidRDefault="00A30CFD">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2.2, support</w:t>
            </w:r>
          </w:p>
          <w:p w14:paraId="2EB59E26" w14:textId="77777777" w:rsidR="00A30CFD" w:rsidRDefault="00A30CFD">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1A707F2" w14:textId="65D3C056" w:rsidR="00A30CFD" w:rsidRDefault="00DD1994">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proposal 2.3, do not support. It does not work without any additional signaling to differentiate </w:t>
            </w:r>
            <w:proofErr w:type="spellStart"/>
            <w:r>
              <w:rPr>
                <w:rFonts w:ascii="Times New Roman" w:eastAsia="DengXian" w:hAnsi="Times New Roman" w:cs="Times New Roman"/>
                <w:color w:val="000000" w:themeColor="text1"/>
                <w:sz w:val="18"/>
                <w:szCs w:val="18"/>
                <w:lang w:eastAsia="zh-CN"/>
              </w:rPr>
              <w:t>sTRP</w:t>
            </w:r>
            <w:proofErr w:type="spellEnd"/>
            <w:r>
              <w:rPr>
                <w:rFonts w:ascii="Times New Roman" w:eastAsia="DengXian" w:hAnsi="Times New Roman" w:cs="Times New Roman"/>
                <w:color w:val="000000" w:themeColor="text1"/>
                <w:sz w:val="18"/>
                <w:szCs w:val="18"/>
                <w:lang w:eastAsia="zh-CN"/>
              </w:rPr>
              <w:t xml:space="preserve"> CC and </w:t>
            </w:r>
            <w:proofErr w:type="spellStart"/>
            <w:r>
              <w:rPr>
                <w:rFonts w:ascii="Times New Roman" w:eastAsia="DengXian" w:hAnsi="Times New Roman" w:cs="Times New Roman"/>
                <w:color w:val="000000" w:themeColor="text1"/>
                <w:sz w:val="18"/>
                <w:szCs w:val="18"/>
                <w:lang w:eastAsia="zh-CN"/>
              </w:rPr>
              <w:t>sDCI</w:t>
            </w:r>
            <w:proofErr w:type="spellEnd"/>
            <w:r>
              <w:rPr>
                <w:rFonts w:ascii="Times New Roman" w:eastAsia="DengXian" w:hAnsi="Times New Roman" w:cs="Times New Roman"/>
                <w:color w:val="000000" w:themeColor="text1"/>
                <w:sz w:val="18"/>
                <w:szCs w:val="18"/>
                <w:lang w:eastAsia="zh-CN"/>
              </w:rPr>
              <w:t xml:space="preserve"> </w:t>
            </w:r>
            <w:proofErr w:type="spellStart"/>
            <w:r>
              <w:rPr>
                <w:rFonts w:ascii="Times New Roman" w:eastAsia="DengXian" w:hAnsi="Times New Roman" w:cs="Times New Roman"/>
                <w:color w:val="000000" w:themeColor="text1"/>
                <w:sz w:val="18"/>
                <w:szCs w:val="18"/>
                <w:lang w:eastAsia="zh-CN"/>
              </w:rPr>
              <w:t>mTRP</w:t>
            </w:r>
            <w:proofErr w:type="spellEnd"/>
            <w:r>
              <w:rPr>
                <w:rFonts w:ascii="Times New Roman" w:eastAsia="DengXian" w:hAnsi="Times New Roman" w:cs="Times New Roman"/>
                <w:color w:val="000000" w:themeColor="text1"/>
                <w:sz w:val="18"/>
                <w:szCs w:val="18"/>
                <w:lang w:eastAsia="zh-CN"/>
              </w:rPr>
              <w:t xml:space="preserve"> CC</w:t>
            </w:r>
            <w:r w:rsidR="00BB17E3">
              <w:rPr>
                <w:rFonts w:ascii="Times New Roman" w:eastAsia="DengXian" w:hAnsi="Times New Roman" w:cs="Times New Roman"/>
                <w:color w:val="000000" w:themeColor="text1"/>
                <w:sz w:val="18"/>
                <w:szCs w:val="18"/>
                <w:lang w:eastAsia="zh-CN"/>
              </w:rPr>
              <w:t>, which cannot coexist simultaneously.</w:t>
            </w:r>
            <w:r>
              <w:rPr>
                <w:rFonts w:ascii="Times New Roman" w:eastAsia="DengXian" w:hAnsi="Times New Roman" w:cs="Times New Roman"/>
                <w:color w:val="000000" w:themeColor="text1"/>
                <w:sz w:val="18"/>
                <w:szCs w:val="18"/>
                <w:lang w:eastAsia="zh-CN"/>
              </w:rPr>
              <w:t xml:space="preserve"> Because if UE receives </w:t>
            </w:r>
            <w:r w:rsidR="00BB17E3">
              <w:rPr>
                <w:rFonts w:ascii="Times New Roman" w:eastAsia="DengXian" w:hAnsi="Times New Roman" w:cs="Times New Roman"/>
                <w:color w:val="000000" w:themeColor="text1"/>
                <w:sz w:val="18"/>
                <w:szCs w:val="18"/>
                <w:lang w:eastAsia="zh-CN"/>
              </w:rPr>
              <w:t xml:space="preserve">one MAC-CE activating at least one codepoint mapped to 2 joint TCIs, then all CCs will become </w:t>
            </w:r>
            <w:proofErr w:type="spellStart"/>
            <w:r w:rsidR="00BB17E3">
              <w:rPr>
                <w:rFonts w:ascii="Times New Roman" w:eastAsia="DengXian" w:hAnsi="Times New Roman" w:cs="Times New Roman"/>
                <w:color w:val="000000" w:themeColor="text1"/>
                <w:sz w:val="18"/>
                <w:szCs w:val="18"/>
                <w:lang w:eastAsia="zh-CN"/>
              </w:rPr>
              <w:t>sDCI</w:t>
            </w:r>
            <w:proofErr w:type="spellEnd"/>
            <w:r w:rsidR="00BB17E3">
              <w:rPr>
                <w:rFonts w:ascii="Times New Roman" w:eastAsia="DengXian" w:hAnsi="Times New Roman" w:cs="Times New Roman"/>
                <w:color w:val="000000" w:themeColor="text1"/>
                <w:sz w:val="18"/>
                <w:szCs w:val="18"/>
                <w:lang w:eastAsia="zh-CN"/>
              </w:rPr>
              <w:t xml:space="preserve"> </w:t>
            </w:r>
            <w:proofErr w:type="spellStart"/>
            <w:r w:rsidR="00BB17E3">
              <w:rPr>
                <w:rFonts w:ascii="Times New Roman" w:eastAsia="DengXian" w:hAnsi="Times New Roman" w:cs="Times New Roman"/>
                <w:color w:val="000000" w:themeColor="text1"/>
                <w:sz w:val="18"/>
                <w:szCs w:val="18"/>
                <w:lang w:eastAsia="zh-CN"/>
              </w:rPr>
              <w:t>mTRP</w:t>
            </w:r>
            <w:proofErr w:type="spellEnd"/>
            <w:r w:rsidR="00BB17E3">
              <w:rPr>
                <w:rFonts w:ascii="Times New Roman" w:eastAsia="DengXian" w:hAnsi="Times New Roman" w:cs="Times New Roman"/>
                <w:color w:val="000000" w:themeColor="text1"/>
                <w:sz w:val="18"/>
                <w:szCs w:val="18"/>
                <w:lang w:eastAsia="zh-CN"/>
              </w:rPr>
              <w:t xml:space="preserve"> CCs. In other words, all CCs must be all </w:t>
            </w:r>
            <w:proofErr w:type="spellStart"/>
            <w:r w:rsidR="00BB17E3">
              <w:rPr>
                <w:rFonts w:ascii="Times New Roman" w:eastAsia="DengXian" w:hAnsi="Times New Roman" w:cs="Times New Roman"/>
                <w:color w:val="000000" w:themeColor="text1"/>
                <w:sz w:val="18"/>
                <w:szCs w:val="18"/>
                <w:lang w:eastAsia="zh-CN"/>
              </w:rPr>
              <w:t>sDCI</w:t>
            </w:r>
            <w:proofErr w:type="spellEnd"/>
            <w:r w:rsidR="00BB17E3">
              <w:rPr>
                <w:rFonts w:ascii="Times New Roman" w:eastAsia="DengXian" w:hAnsi="Times New Roman" w:cs="Times New Roman"/>
                <w:color w:val="000000" w:themeColor="text1"/>
                <w:sz w:val="18"/>
                <w:szCs w:val="18"/>
                <w:lang w:eastAsia="zh-CN"/>
              </w:rPr>
              <w:t xml:space="preserve"> </w:t>
            </w:r>
            <w:proofErr w:type="spellStart"/>
            <w:r w:rsidR="00BB17E3">
              <w:rPr>
                <w:rFonts w:ascii="Times New Roman" w:eastAsia="DengXian" w:hAnsi="Times New Roman" w:cs="Times New Roman"/>
                <w:color w:val="000000" w:themeColor="text1"/>
                <w:sz w:val="18"/>
                <w:szCs w:val="18"/>
                <w:lang w:eastAsia="zh-CN"/>
              </w:rPr>
              <w:t>mTRP</w:t>
            </w:r>
            <w:proofErr w:type="spellEnd"/>
            <w:r w:rsidR="00BB17E3">
              <w:rPr>
                <w:rFonts w:ascii="Times New Roman" w:eastAsia="DengXian" w:hAnsi="Times New Roman" w:cs="Times New Roman"/>
                <w:color w:val="000000" w:themeColor="text1"/>
                <w:sz w:val="18"/>
                <w:szCs w:val="18"/>
                <w:lang w:eastAsia="zh-CN"/>
              </w:rPr>
              <w:t xml:space="preserve"> CCs or all </w:t>
            </w:r>
            <w:proofErr w:type="spellStart"/>
            <w:r w:rsidR="00BB17E3">
              <w:rPr>
                <w:rFonts w:ascii="Times New Roman" w:eastAsia="DengXian" w:hAnsi="Times New Roman" w:cs="Times New Roman"/>
                <w:color w:val="000000" w:themeColor="text1"/>
                <w:sz w:val="18"/>
                <w:szCs w:val="18"/>
                <w:lang w:eastAsia="zh-CN"/>
              </w:rPr>
              <w:t>sTRP</w:t>
            </w:r>
            <w:proofErr w:type="spellEnd"/>
            <w:r w:rsidR="00BB17E3">
              <w:rPr>
                <w:rFonts w:ascii="Times New Roman" w:eastAsia="DengXian" w:hAnsi="Times New Roman" w:cs="Times New Roman"/>
                <w:color w:val="000000" w:themeColor="text1"/>
                <w:sz w:val="18"/>
                <w:szCs w:val="18"/>
                <w:lang w:eastAsia="zh-CN"/>
              </w:rPr>
              <w:t xml:space="preserve"> CCs depending on the MAC-CE activated TCI codepoints. </w:t>
            </w:r>
          </w:p>
          <w:p w14:paraId="344F20E7" w14:textId="0FE684E2" w:rsidR="00280E2E" w:rsidRPr="00A054CA" w:rsidRDefault="00280E2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r w:rsidR="00257ED8" w14:paraId="3157577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23001F7" w14:textId="208CC60D" w:rsidR="00257ED8" w:rsidRPr="00296C39" w:rsidRDefault="00621EA2">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color w:val="000000" w:themeColor="text1"/>
                <w:sz w:val="18"/>
                <w:szCs w:val="18"/>
                <w:lang w:eastAsia="ja-JP"/>
              </w:rPr>
              <w:t>Futurewei</w:t>
            </w:r>
          </w:p>
        </w:tc>
        <w:tc>
          <w:tcPr>
            <w:tcW w:w="8479" w:type="dxa"/>
            <w:tcBorders>
              <w:top w:val="single" w:sz="4" w:space="0" w:color="auto"/>
              <w:left w:val="single" w:sz="4" w:space="0" w:color="auto"/>
              <w:bottom w:val="single" w:sz="4" w:space="0" w:color="auto"/>
              <w:right w:val="single" w:sz="4" w:space="0" w:color="auto"/>
            </w:tcBorders>
          </w:tcPr>
          <w:p w14:paraId="1DCE9035" w14:textId="77777777" w:rsidR="00296C39" w:rsidRPr="00621EA2" w:rsidRDefault="00621EA2">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621EA2">
              <w:rPr>
                <w:rFonts w:ascii="Times New Roman" w:eastAsia="Yu Mincho" w:hAnsi="Times New Roman" w:cs="Times New Roman"/>
                <w:b/>
                <w:sz w:val="18"/>
                <w:szCs w:val="18"/>
                <w:lang w:eastAsia="ja-JP"/>
              </w:rPr>
              <w:t>Proposal 2.1:</w:t>
            </w:r>
            <w:r w:rsidRPr="00621EA2">
              <w:rPr>
                <w:rFonts w:ascii="Times New Roman" w:eastAsia="Yu Mincho" w:hAnsi="Times New Roman" w:cs="Times New Roman"/>
                <w:bCs/>
                <w:sz w:val="18"/>
                <w:szCs w:val="18"/>
                <w:lang w:eastAsia="ja-JP"/>
              </w:rPr>
              <w:t xml:space="preserve"> Support.</w:t>
            </w:r>
          </w:p>
          <w:p w14:paraId="4FA3D8D5" w14:textId="77777777" w:rsidR="00621EA2" w:rsidRDefault="00621EA2">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p>
          <w:p w14:paraId="54BBA099" w14:textId="08F2F51E" w:rsidR="00621EA2" w:rsidRPr="00621EA2" w:rsidRDefault="00621EA2">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621EA2">
              <w:rPr>
                <w:rFonts w:ascii="Times New Roman" w:eastAsia="Yu Mincho" w:hAnsi="Times New Roman" w:cs="Times New Roman"/>
                <w:b/>
                <w:sz w:val="18"/>
                <w:szCs w:val="18"/>
                <w:lang w:eastAsia="ja-JP"/>
              </w:rPr>
              <w:t>Issue 2.2:</w:t>
            </w:r>
            <w:r w:rsidRPr="00621EA2">
              <w:rPr>
                <w:rFonts w:ascii="Times New Roman" w:eastAsia="Yu Mincho" w:hAnsi="Times New Roman" w:cs="Times New Roman"/>
                <w:bCs/>
                <w:sz w:val="18"/>
                <w:szCs w:val="18"/>
                <w:lang w:eastAsia="ja-JP"/>
              </w:rPr>
              <w:t xml:space="preserve"> It is unclear to us the need to introduce</w:t>
            </w:r>
            <w:r w:rsidR="00D50274">
              <w:rPr>
                <w:rFonts w:ascii="Times New Roman" w:eastAsia="Yu Mincho" w:hAnsi="Times New Roman" w:cs="Times New Roman"/>
                <w:bCs/>
                <w:sz w:val="18"/>
                <w:szCs w:val="18"/>
                <w:lang w:eastAsia="ja-JP"/>
              </w:rPr>
              <w:t xml:space="preserve"> </w:t>
            </w:r>
            <w:proofErr w:type="gramStart"/>
            <w:r w:rsidR="00D50274">
              <w:rPr>
                <w:rFonts w:ascii="Times New Roman" w:eastAsia="Yu Mincho" w:hAnsi="Times New Roman" w:cs="Times New Roman"/>
                <w:bCs/>
                <w:sz w:val="18"/>
                <w:szCs w:val="18"/>
                <w:lang w:eastAsia="ja-JP"/>
              </w:rPr>
              <w:t xml:space="preserve">such </w:t>
            </w:r>
            <w:r w:rsidRPr="00621EA2">
              <w:rPr>
                <w:rFonts w:ascii="Times New Roman" w:eastAsia="Yu Mincho" w:hAnsi="Times New Roman" w:cs="Times New Roman"/>
                <w:bCs/>
                <w:sz w:val="18"/>
                <w:szCs w:val="18"/>
                <w:lang w:eastAsia="ja-JP"/>
              </w:rPr>
              <w:t xml:space="preserve"> a</w:t>
            </w:r>
            <w:proofErr w:type="gramEnd"/>
            <w:r w:rsidRPr="00621EA2">
              <w:rPr>
                <w:rFonts w:ascii="Times New Roman" w:eastAsia="Yu Mincho" w:hAnsi="Times New Roman" w:cs="Times New Roman"/>
                <w:bCs/>
                <w:sz w:val="18"/>
                <w:szCs w:val="18"/>
                <w:lang w:eastAsia="ja-JP"/>
              </w:rPr>
              <w:t xml:space="preserve"> default behavior.</w:t>
            </w:r>
          </w:p>
          <w:p w14:paraId="45D5DD77" w14:textId="77777777" w:rsidR="00621EA2" w:rsidRDefault="00621EA2">
            <w:pPr>
              <w:overflowPunct w:val="0"/>
              <w:autoSpaceDE w:val="0"/>
              <w:autoSpaceDN w:val="0"/>
              <w:adjustRightInd w:val="0"/>
              <w:spacing w:after="0" w:line="240" w:lineRule="auto"/>
              <w:textAlignment w:val="baseline"/>
              <w:rPr>
                <w:rFonts w:ascii="Times New Roman" w:eastAsia="Yu Mincho" w:hAnsi="Times New Roman" w:cs="Times New Roman"/>
                <w:b/>
                <w:sz w:val="18"/>
                <w:szCs w:val="18"/>
                <w:lang w:eastAsia="ja-JP"/>
              </w:rPr>
            </w:pPr>
          </w:p>
          <w:p w14:paraId="78F02F66" w14:textId="5BC23E1E" w:rsidR="00621EA2" w:rsidRPr="00296C39" w:rsidRDefault="00621EA2">
            <w:pPr>
              <w:overflowPunct w:val="0"/>
              <w:autoSpaceDE w:val="0"/>
              <w:autoSpaceDN w:val="0"/>
              <w:adjustRightInd w:val="0"/>
              <w:spacing w:after="0" w:line="240" w:lineRule="auto"/>
              <w:textAlignment w:val="baseline"/>
              <w:rPr>
                <w:rFonts w:ascii="Times New Roman" w:eastAsia="Yu Mincho" w:hAnsi="Times New Roman" w:cs="Times New Roman"/>
                <w:bCs/>
                <w:color w:val="FF0000"/>
                <w:sz w:val="18"/>
                <w:szCs w:val="18"/>
                <w:lang w:eastAsia="ja-JP"/>
              </w:rPr>
            </w:pPr>
            <w:r w:rsidRPr="00621EA2">
              <w:rPr>
                <w:rFonts w:ascii="Times New Roman" w:eastAsia="Yu Mincho" w:hAnsi="Times New Roman" w:cs="Times New Roman"/>
                <w:b/>
                <w:sz w:val="18"/>
                <w:szCs w:val="18"/>
                <w:lang w:eastAsia="ja-JP"/>
              </w:rPr>
              <w:t>Proposal 2.3:</w:t>
            </w:r>
            <w:r w:rsidRPr="00621EA2">
              <w:rPr>
                <w:rFonts w:ascii="Times New Roman" w:eastAsia="Yu Mincho" w:hAnsi="Times New Roman" w:cs="Times New Roman"/>
                <w:bCs/>
                <w:sz w:val="18"/>
                <w:szCs w:val="18"/>
                <w:lang w:eastAsia="ja-JP"/>
              </w:rPr>
              <w:t xml:space="preserve"> Support.</w:t>
            </w:r>
          </w:p>
        </w:tc>
      </w:tr>
      <w:tr w:rsidR="005C4B3E" w14:paraId="56438E6B" w14:textId="77777777" w:rsidTr="005C4B3E">
        <w:trPr>
          <w:trHeight w:val="215"/>
        </w:trPr>
        <w:tc>
          <w:tcPr>
            <w:tcW w:w="1506" w:type="dxa"/>
            <w:tcBorders>
              <w:top w:val="single" w:sz="4" w:space="0" w:color="auto"/>
              <w:left w:val="single" w:sz="4" w:space="0" w:color="auto"/>
              <w:bottom w:val="single" w:sz="4" w:space="0" w:color="auto"/>
              <w:right w:val="single" w:sz="4" w:space="0" w:color="auto"/>
            </w:tcBorders>
          </w:tcPr>
          <w:p w14:paraId="48739606" w14:textId="77777777" w:rsidR="005C4B3E" w:rsidRPr="00D71970" w:rsidRDefault="005C4B3E" w:rsidP="005C4B3E">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v</w:t>
            </w:r>
            <w:r>
              <w:rPr>
                <w:rFonts w:ascii="Times New Roman" w:eastAsia="DengXian" w:hAnsi="Times New Roman" w:cs="Times New Roman"/>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154F2DB0"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sidRPr="0048534D">
              <w:rPr>
                <w:rFonts w:ascii="Times New Roman" w:eastAsia="DengXian" w:hAnsi="Times New Roman" w:cs="Times New Roman" w:hint="eastAsia"/>
                <w:b/>
                <w:color w:val="000000" w:themeColor="text1"/>
                <w:sz w:val="18"/>
                <w:szCs w:val="18"/>
                <w:lang w:val="en-GB" w:eastAsia="zh-CN"/>
              </w:rPr>
              <w:t>P</w:t>
            </w:r>
            <w:r w:rsidRPr="0048534D">
              <w:rPr>
                <w:rFonts w:ascii="Times New Roman" w:eastAsia="DengXian" w:hAnsi="Times New Roman" w:cs="Times New Roman"/>
                <w:b/>
                <w:color w:val="000000" w:themeColor="text1"/>
                <w:sz w:val="18"/>
                <w:szCs w:val="18"/>
                <w:lang w:val="en-GB" w:eastAsia="zh-CN"/>
              </w:rPr>
              <w:t>roposal 2.1:</w:t>
            </w:r>
            <w:r>
              <w:rPr>
                <w:rFonts w:ascii="Times New Roman" w:eastAsia="DengXian" w:hAnsi="Times New Roman" w:cs="Times New Roman"/>
                <w:color w:val="000000" w:themeColor="text1"/>
                <w:sz w:val="18"/>
                <w:szCs w:val="18"/>
                <w:lang w:val="en-GB" w:eastAsia="zh-CN"/>
              </w:rPr>
              <w:t xml:space="preserve"> Don’t support. If switching to STRP mode is dependent on all TCI codepoint is mapped to one joint/DL/UL TCI state, the indication in the above MAC CE is not needed. In this sense, the proposal contradicts the previous agreement that “</w:t>
            </w:r>
            <w:r w:rsidRPr="006A61EB">
              <w:rPr>
                <w:rFonts w:ascii="Times New Roman" w:eastAsia="DengXian" w:hAnsi="Times New Roman" w:cs="Times New Roman"/>
                <w:color w:val="000000" w:themeColor="text1"/>
                <w:sz w:val="18"/>
                <w:szCs w:val="18"/>
                <w:lang w:val="en-GB" w:eastAsia="zh-CN"/>
              </w:rPr>
              <w:t xml:space="preserve">TCI state activation command (MAC-CE) </w:t>
            </w:r>
            <w:r w:rsidRPr="00454B57">
              <w:rPr>
                <w:rFonts w:ascii="Times New Roman" w:eastAsia="DengXian" w:hAnsi="Times New Roman" w:cs="Times New Roman"/>
                <w:color w:val="FF0000"/>
                <w:sz w:val="18"/>
                <w:szCs w:val="18"/>
                <w:lang w:val="en-GB" w:eastAsia="zh-CN"/>
              </w:rPr>
              <w:t>should indicate</w:t>
            </w:r>
            <w:r w:rsidRPr="006A61EB">
              <w:rPr>
                <w:rFonts w:ascii="Times New Roman" w:eastAsia="DengXian" w:hAnsi="Times New Roman" w:cs="Times New Roman"/>
                <w:color w:val="000000" w:themeColor="text1"/>
                <w:sz w:val="18"/>
                <w:szCs w:val="18"/>
                <w:lang w:val="en-GB" w:eastAsia="zh-CN"/>
              </w:rPr>
              <w:t xml:space="preserve"> that each joint/DL/UL TCI state mapped to a TCI codepoint is the first or second joint/DL/UL TCI state</w:t>
            </w:r>
            <w:r>
              <w:rPr>
                <w:rFonts w:ascii="Times New Roman" w:eastAsia="DengXian" w:hAnsi="Times New Roman" w:cs="Times New Roman"/>
                <w:color w:val="000000" w:themeColor="text1"/>
                <w:sz w:val="18"/>
                <w:szCs w:val="18"/>
                <w:lang w:val="en-GB" w:eastAsia="zh-CN"/>
              </w:rPr>
              <w:t>”. Based on the previous agreement, following MAC CE should be regarded as the MAC CE</w:t>
            </w:r>
            <w:r>
              <w:rPr>
                <w:rFonts w:ascii="Times New Roman" w:eastAsia="DengXian" w:hAnsi="Times New Roman" w:cs="Times New Roman" w:hint="eastAsia"/>
                <w:color w:val="000000" w:themeColor="text1"/>
                <w:sz w:val="18"/>
                <w:szCs w:val="18"/>
                <w:lang w:val="en-GB" w:eastAsia="zh-CN"/>
              </w:rPr>
              <w:t xml:space="preserve"> </w:t>
            </w:r>
            <w:r>
              <w:rPr>
                <w:rFonts w:ascii="Times New Roman" w:eastAsia="DengXian" w:hAnsi="Times New Roman" w:cs="Times New Roman"/>
                <w:color w:val="000000" w:themeColor="text1"/>
                <w:sz w:val="18"/>
                <w:szCs w:val="18"/>
                <w:lang w:val="en-GB" w:eastAsia="zh-CN"/>
              </w:rPr>
              <w:t>to activate TCI states for S-DCI based MTRP.</w:t>
            </w:r>
          </w:p>
          <w:p w14:paraId="199873AF"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lastRenderedPageBreak/>
              <w:t>Codepoint 1: {joint TCI state#1 to update the 1</w:t>
            </w:r>
            <w:r w:rsidRPr="00454B57">
              <w:rPr>
                <w:rFonts w:ascii="Times New Roman" w:eastAsia="DengXian" w:hAnsi="Times New Roman" w:cs="Times New Roman"/>
                <w:color w:val="000000" w:themeColor="text1"/>
                <w:sz w:val="18"/>
                <w:szCs w:val="18"/>
                <w:vertAlign w:val="superscript"/>
                <w:lang w:val="en-GB" w:eastAsia="zh-CN"/>
              </w:rPr>
              <w:t>st</w:t>
            </w:r>
            <w:r>
              <w:rPr>
                <w:rFonts w:ascii="Times New Roman" w:eastAsia="DengXian" w:hAnsi="Times New Roman" w:cs="Times New Roman"/>
                <w:color w:val="000000" w:themeColor="text1"/>
                <w:sz w:val="18"/>
                <w:szCs w:val="18"/>
                <w:lang w:val="en-GB" w:eastAsia="zh-CN"/>
              </w:rPr>
              <w:t xml:space="preserve"> joint TCI state}</w:t>
            </w:r>
          </w:p>
          <w:p w14:paraId="089AC3A4"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Codepoint 2: {joint TCI state#2 to update the 1</w:t>
            </w:r>
            <w:r w:rsidRPr="00454B57">
              <w:rPr>
                <w:rFonts w:ascii="Times New Roman" w:eastAsia="DengXian" w:hAnsi="Times New Roman" w:cs="Times New Roman"/>
                <w:color w:val="000000" w:themeColor="text1"/>
                <w:sz w:val="18"/>
                <w:szCs w:val="18"/>
                <w:vertAlign w:val="superscript"/>
                <w:lang w:val="en-GB" w:eastAsia="zh-CN"/>
              </w:rPr>
              <w:t>st</w:t>
            </w:r>
            <w:r>
              <w:rPr>
                <w:rFonts w:ascii="Times New Roman" w:eastAsia="DengXian" w:hAnsi="Times New Roman" w:cs="Times New Roman"/>
                <w:color w:val="000000" w:themeColor="text1"/>
                <w:sz w:val="18"/>
                <w:szCs w:val="18"/>
                <w:lang w:val="en-GB" w:eastAsia="zh-CN"/>
              </w:rPr>
              <w:t xml:space="preserve"> joint TCI state}</w:t>
            </w:r>
          </w:p>
          <w:p w14:paraId="34500D7F"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Codepoint 3: {joint TCI state#3 to update the 2</w:t>
            </w:r>
            <w:r w:rsidRPr="00454B57">
              <w:rPr>
                <w:rFonts w:ascii="Times New Roman" w:eastAsia="DengXian" w:hAnsi="Times New Roman" w:cs="Times New Roman"/>
                <w:color w:val="000000" w:themeColor="text1"/>
                <w:sz w:val="18"/>
                <w:szCs w:val="18"/>
                <w:vertAlign w:val="superscript"/>
                <w:lang w:val="en-GB" w:eastAsia="zh-CN"/>
              </w:rPr>
              <w:t>nd</w:t>
            </w:r>
            <w:r>
              <w:rPr>
                <w:rFonts w:ascii="Times New Roman" w:eastAsia="DengXian" w:hAnsi="Times New Roman" w:cs="Times New Roman"/>
                <w:color w:val="000000" w:themeColor="text1"/>
                <w:sz w:val="18"/>
                <w:szCs w:val="18"/>
                <w:lang w:val="en-GB" w:eastAsia="zh-CN"/>
              </w:rPr>
              <w:t xml:space="preserve"> joint TCI state}</w:t>
            </w:r>
          </w:p>
          <w:p w14:paraId="7E228D56"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Codepoint 4: {joint TCI state#4 to update the 2</w:t>
            </w:r>
            <w:r w:rsidRPr="00454B57">
              <w:rPr>
                <w:rFonts w:ascii="Times New Roman" w:eastAsia="DengXian" w:hAnsi="Times New Roman" w:cs="Times New Roman"/>
                <w:color w:val="000000" w:themeColor="text1"/>
                <w:sz w:val="18"/>
                <w:szCs w:val="18"/>
                <w:vertAlign w:val="superscript"/>
                <w:lang w:val="en-GB" w:eastAsia="zh-CN"/>
              </w:rPr>
              <w:t>nd</w:t>
            </w:r>
            <w:r>
              <w:rPr>
                <w:rFonts w:ascii="Times New Roman" w:eastAsia="DengXian" w:hAnsi="Times New Roman" w:cs="Times New Roman"/>
                <w:color w:val="000000" w:themeColor="text1"/>
                <w:sz w:val="18"/>
                <w:szCs w:val="18"/>
                <w:lang w:val="en-GB" w:eastAsia="zh-CN"/>
              </w:rPr>
              <w:t xml:space="preserve"> joint TCI state}</w:t>
            </w:r>
          </w:p>
          <w:p w14:paraId="0E951208" w14:textId="77777777" w:rsidR="005C4B3E" w:rsidRPr="00454B57"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p>
          <w:p w14:paraId="07E18511"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p>
          <w:p w14:paraId="71BA8D94" w14:textId="1C14C84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sidRPr="0048534D">
              <w:rPr>
                <w:rFonts w:ascii="Times New Roman" w:eastAsia="DengXian" w:hAnsi="Times New Roman" w:cs="Times New Roman"/>
                <w:b/>
                <w:color w:val="000000" w:themeColor="text1"/>
                <w:sz w:val="18"/>
                <w:szCs w:val="18"/>
                <w:lang w:val="en-GB" w:eastAsia="zh-CN"/>
              </w:rPr>
              <w:t>Issue 2.</w:t>
            </w:r>
            <w:r w:rsidR="0048534D" w:rsidRPr="0048534D">
              <w:rPr>
                <w:rFonts w:ascii="Times New Roman" w:eastAsia="DengXian" w:hAnsi="Times New Roman" w:cs="Times New Roman"/>
                <w:b/>
                <w:color w:val="000000" w:themeColor="text1"/>
                <w:sz w:val="18"/>
                <w:szCs w:val="18"/>
                <w:lang w:val="en-GB" w:eastAsia="zh-CN"/>
              </w:rPr>
              <w:t>2</w:t>
            </w:r>
            <w:r w:rsidRPr="0048534D">
              <w:rPr>
                <w:rFonts w:ascii="Times New Roman" w:eastAsia="DengXian" w:hAnsi="Times New Roman" w:cs="Times New Roman"/>
                <w:b/>
                <w:color w:val="000000" w:themeColor="text1"/>
                <w:sz w:val="18"/>
                <w:szCs w:val="18"/>
                <w:lang w:val="en-GB" w:eastAsia="zh-CN"/>
              </w:rPr>
              <w:t>:</w:t>
            </w:r>
            <w:r>
              <w:rPr>
                <w:rFonts w:ascii="Times New Roman" w:eastAsia="DengXian" w:hAnsi="Times New Roman" w:cs="Times New Roman"/>
                <w:color w:val="000000" w:themeColor="text1"/>
                <w:sz w:val="18"/>
                <w:szCs w:val="18"/>
                <w:lang w:val="en-GB" w:eastAsia="zh-CN"/>
              </w:rPr>
              <w:t xml:space="preserve"> We think the behaviour can be discussed after we have an agreement on issue 2.1.</w:t>
            </w:r>
          </w:p>
          <w:p w14:paraId="1CD64DA5" w14:textId="77777777" w:rsidR="005C4B3E"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p>
          <w:p w14:paraId="646D758D" w14:textId="77777777" w:rsidR="005C4B3E" w:rsidRPr="006A61EB" w:rsidRDefault="005C4B3E" w:rsidP="005C4B3E">
            <w:pPr>
              <w:snapToGrid w:val="0"/>
              <w:spacing w:after="0" w:line="240" w:lineRule="auto"/>
              <w:rPr>
                <w:rFonts w:ascii="Times New Roman" w:eastAsia="DengXian" w:hAnsi="Times New Roman" w:cs="Times New Roman"/>
                <w:color w:val="000000" w:themeColor="text1"/>
                <w:sz w:val="18"/>
                <w:szCs w:val="18"/>
                <w:lang w:val="en-GB" w:eastAsia="zh-CN"/>
              </w:rPr>
            </w:pPr>
            <w:r w:rsidRPr="0048534D">
              <w:rPr>
                <w:rFonts w:ascii="Times New Roman" w:eastAsia="DengXian" w:hAnsi="Times New Roman" w:cs="Times New Roman"/>
                <w:b/>
                <w:color w:val="000000" w:themeColor="text1"/>
                <w:sz w:val="18"/>
                <w:szCs w:val="18"/>
                <w:lang w:val="en-GB" w:eastAsia="zh-CN"/>
              </w:rPr>
              <w:t>Proposal 2.3:</w:t>
            </w:r>
            <w:r>
              <w:rPr>
                <w:rFonts w:ascii="Times New Roman" w:eastAsia="DengXian" w:hAnsi="Times New Roman" w:cs="Times New Roman"/>
                <w:color w:val="000000" w:themeColor="text1"/>
                <w:sz w:val="18"/>
                <w:szCs w:val="18"/>
                <w:lang w:val="en-GB" w:eastAsia="zh-CN"/>
              </w:rPr>
              <w:t xml:space="preserve"> Fine.</w:t>
            </w:r>
          </w:p>
        </w:tc>
      </w:tr>
      <w:tr w:rsidR="004B522D" w14:paraId="6AFAD73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EC329FF" w14:textId="07780479" w:rsidR="004B522D" w:rsidRDefault="004B522D" w:rsidP="004B522D">
            <w:pPr>
              <w:snapToGrid w:val="0"/>
              <w:spacing w:after="0" w:line="240" w:lineRule="auto"/>
              <w:rPr>
                <w:rFonts w:ascii="Times New Roman" w:hAnsi="Times New Roman" w:cs="Times New Roman"/>
                <w:color w:val="000000" w:themeColor="text1"/>
                <w:sz w:val="18"/>
                <w:szCs w:val="18"/>
              </w:rPr>
            </w:pPr>
            <w:r>
              <w:rPr>
                <w:rFonts w:ascii="Times New Roman" w:eastAsia="DengXian" w:hAnsi="Times New Roman" w:cs="Times New Roman"/>
                <w:color w:val="000000" w:themeColor="text1"/>
                <w:sz w:val="18"/>
                <w:szCs w:val="18"/>
                <w:lang w:eastAsia="zh-CN"/>
              </w:rPr>
              <w:lastRenderedPageBreak/>
              <w:t>NEC</w:t>
            </w:r>
          </w:p>
        </w:tc>
        <w:tc>
          <w:tcPr>
            <w:tcW w:w="8479" w:type="dxa"/>
            <w:tcBorders>
              <w:top w:val="single" w:sz="4" w:space="0" w:color="auto"/>
              <w:left w:val="single" w:sz="4" w:space="0" w:color="auto"/>
              <w:bottom w:val="single" w:sz="4" w:space="0" w:color="auto"/>
              <w:right w:val="single" w:sz="4" w:space="0" w:color="auto"/>
            </w:tcBorders>
          </w:tcPr>
          <w:p w14:paraId="7E65AA40" w14:textId="77777777" w:rsidR="004B522D" w:rsidRPr="00621EA2" w:rsidRDefault="004B522D" w:rsidP="004B522D">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621EA2">
              <w:rPr>
                <w:rFonts w:ascii="Times New Roman" w:eastAsia="Yu Mincho" w:hAnsi="Times New Roman" w:cs="Times New Roman"/>
                <w:b/>
                <w:sz w:val="18"/>
                <w:szCs w:val="18"/>
                <w:lang w:eastAsia="ja-JP"/>
              </w:rPr>
              <w:t>Proposal 2.1:</w:t>
            </w:r>
            <w:r w:rsidRPr="00621EA2">
              <w:rPr>
                <w:rFonts w:ascii="Times New Roman" w:eastAsia="Yu Mincho" w:hAnsi="Times New Roman" w:cs="Times New Roman"/>
                <w:bCs/>
                <w:sz w:val="18"/>
                <w:szCs w:val="18"/>
                <w:lang w:eastAsia="ja-JP"/>
              </w:rPr>
              <w:t xml:space="preserve"> Support</w:t>
            </w:r>
            <w:r>
              <w:rPr>
                <w:rFonts w:ascii="Times New Roman" w:eastAsia="Yu Mincho" w:hAnsi="Times New Roman" w:cs="Times New Roman"/>
                <w:bCs/>
                <w:sz w:val="18"/>
                <w:szCs w:val="18"/>
                <w:lang w:eastAsia="ja-JP"/>
              </w:rPr>
              <w:t xml:space="preserve"> the first bullet, we have concerns on the second bullet since we don’t know the design of </w:t>
            </w:r>
            <w:r w:rsidRPr="009312D8">
              <w:rPr>
                <w:rFonts w:ascii="Times New Roman" w:eastAsia="Yu Mincho" w:hAnsi="Times New Roman" w:cs="Times New Roman"/>
                <w:bCs/>
                <w:sz w:val="18"/>
                <w:szCs w:val="18"/>
                <w:lang w:eastAsia="ja-JP"/>
              </w:rPr>
              <w:t>Rel-18 TCI state activation command (MAC-CE)</w:t>
            </w:r>
            <w:r>
              <w:rPr>
                <w:rFonts w:ascii="Times New Roman" w:eastAsia="Yu Mincho" w:hAnsi="Times New Roman" w:cs="Times New Roman"/>
                <w:bCs/>
                <w:sz w:val="18"/>
                <w:szCs w:val="18"/>
                <w:lang w:eastAsia="ja-JP"/>
              </w:rPr>
              <w:t xml:space="preserve"> and whether this new MAC CE could provide sufficient and correct information for </w:t>
            </w:r>
            <w:r w:rsidRPr="009312D8">
              <w:rPr>
                <w:rFonts w:ascii="Times New Roman" w:eastAsia="Yu Mincho" w:hAnsi="Times New Roman" w:cs="Times New Roman"/>
                <w:bCs/>
                <w:sz w:val="18"/>
                <w:szCs w:val="18"/>
                <w:lang w:eastAsia="ja-JP"/>
              </w:rPr>
              <w:t>Rel-17 unified TCI framework</w:t>
            </w:r>
            <w:r>
              <w:rPr>
                <w:rFonts w:ascii="Times New Roman" w:eastAsia="Yu Mincho" w:hAnsi="Times New Roman" w:cs="Times New Roman"/>
                <w:bCs/>
                <w:sz w:val="18"/>
                <w:szCs w:val="18"/>
                <w:lang w:eastAsia="ja-JP"/>
              </w:rPr>
              <w:t>.</w:t>
            </w:r>
          </w:p>
          <w:p w14:paraId="6D9619F5" w14:textId="77777777" w:rsidR="004B522D" w:rsidRPr="00621EA2" w:rsidRDefault="004B522D" w:rsidP="004B522D">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sidRPr="00621EA2">
              <w:rPr>
                <w:rFonts w:ascii="Times New Roman" w:eastAsia="Yu Mincho" w:hAnsi="Times New Roman" w:cs="Times New Roman"/>
                <w:b/>
                <w:sz w:val="18"/>
                <w:szCs w:val="18"/>
                <w:lang w:eastAsia="ja-JP"/>
              </w:rPr>
              <w:t>Issue 2.2:</w:t>
            </w:r>
            <w:r w:rsidRPr="00621EA2">
              <w:rPr>
                <w:rFonts w:ascii="Times New Roman" w:eastAsia="Yu Mincho" w:hAnsi="Times New Roman" w:cs="Times New Roman"/>
                <w:bCs/>
                <w:sz w:val="18"/>
                <w:szCs w:val="18"/>
                <w:lang w:eastAsia="ja-JP"/>
              </w:rPr>
              <w:t xml:space="preserve"> </w:t>
            </w:r>
            <w:r>
              <w:rPr>
                <w:rFonts w:ascii="Times New Roman" w:eastAsia="Yu Mincho" w:hAnsi="Times New Roman" w:cs="Times New Roman"/>
                <w:bCs/>
                <w:sz w:val="18"/>
                <w:szCs w:val="18"/>
                <w:lang w:eastAsia="ja-JP"/>
              </w:rPr>
              <w:t>Support to have a default behavior</w:t>
            </w:r>
            <w:r w:rsidRPr="00621EA2">
              <w:rPr>
                <w:rFonts w:ascii="Times New Roman" w:eastAsia="Yu Mincho" w:hAnsi="Times New Roman" w:cs="Times New Roman"/>
                <w:bCs/>
                <w:sz w:val="18"/>
                <w:szCs w:val="18"/>
                <w:lang w:eastAsia="ja-JP"/>
              </w:rPr>
              <w:t>.</w:t>
            </w:r>
            <w:r>
              <w:rPr>
                <w:rFonts w:ascii="Times New Roman" w:eastAsia="Yu Mincho" w:hAnsi="Times New Roman" w:cs="Times New Roman"/>
                <w:bCs/>
                <w:sz w:val="18"/>
                <w:szCs w:val="18"/>
                <w:lang w:eastAsia="ja-JP"/>
              </w:rPr>
              <w:t xml:space="preserve"> The example, on the other hand, mandates that UE should always support more than one default, which we don’t support, because whether UE supports more than one default beam shall be based on UE capability.</w:t>
            </w:r>
          </w:p>
          <w:p w14:paraId="6D477FB3" w14:textId="5BDFAA24"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621EA2">
              <w:rPr>
                <w:rFonts w:ascii="Times New Roman" w:eastAsia="Yu Mincho" w:hAnsi="Times New Roman" w:cs="Times New Roman"/>
                <w:b/>
                <w:sz w:val="18"/>
                <w:szCs w:val="18"/>
                <w:lang w:eastAsia="ja-JP"/>
              </w:rPr>
              <w:t>Proposal 2.3:</w:t>
            </w:r>
            <w:r>
              <w:rPr>
                <w:rFonts w:ascii="Times New Roman" w:eastAsia="Yu Mincho" w:hAnsi="Times New Roman" w:cs="Times New Roman"/>
                <w:bCs/>
                <w:sz w:val="18"/>
                <w:szCs w:val="18"/>
                <w:lang w:eastAsia="ja-JP"/>
              </w:rPr>
              <w:t xml:space="preserve"> same question as QC if the second bullet of proposal 2.1 is supported</w:t>
            </w:r>
            <w:r w:rsidRPr="00621EA2">
              <w:rPr>
                <w:rFonts w:ascii="Times New Roman" w:eastAsia="Yu Mincho" w:hAnsi="Times New Roman" w:cs="Times New Roman"/>
                <w:bCs/>
                <w:sz w:val="18"/>
                <w:szCs w:val="18"/>
                <w:lang w:eastAsia="ja-JP"/>
              </w:rPr>
              <w:t>.</w:t>
            </w:r>
          </w:p>
        </w:tc>
      </w:tr>
      <w:tr w:rsidR="007F70A0" w14:paraId="3A845E5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41EFCB9" w14:textId="0A984C6A" w:rsidR="007F70A0" w:rsidRDefault="007F70A0" w:rsidP="007F70A0">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OPPO</w:t>
            </w:r>
          </w:p>
        </w:tc>
        <w:tc>
          <w:tcPr>
            <w:tcW w:w="8479" w:type="dxa"/>
            <w:tcBorders>
              <w:top w:val="single" w:sz="4" w:space="0" w:color="auto"/>
              <w:left w:val="single" w:sz="4" w:space="0" w:color="auto"/>
              <w:bottom w:val="single" w:sz="4" w:space="0" w:color="auto"/>
              <w:right w:val="single" w:sz="4" w:space="0" w:color="auto"/>
            </w:tcBorders>
          </w:tcPr>
          <w:p w14:paraId="0FB8477E"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sz w:val="18"/>
                <w:szCs w:val="18"/>
              </w:rPr>
            </w:pPr>
            <w:r w:rsidRPr="00211567">
              <w:rPr>
                <w:rFonts w:ascii="Times New Roman" w:hAnsi="Times New Roman" w:cs="Times New Roman"/>
                <w:b/>
                <w:sz w:val="18"/>
                <w:szCs w:val="18"/>
              </w:rPr>
              <w:t xml:space="preserve">Issue </w:t>
            </w:r>
            <w:r>
              <w:rPr>
                <w:rFonts w:ascii="Times New Roman" w:hAnsi="Times New Roman" w:cs="Times New Roman"/>
                <w:b/>
                <w:sz w:val="18"/>
                <w:szCs w:val="18"/>
              </w:rPr>
              <w:t>2</w:t>
            </w:r>
            <w:r w:rsidRPr="00211567">
              <w:rPr>
                <w:rFonts w:ascii="Times New Roman" w:hAnsi="Times New Roman" w:cs="Times New Roman"/>
                <w:b/>
                <w:sz w:val="18"/>
                <w:szCs w:val="18"/>
              </w:rPr>
              <w:t>.1:</w:t>
            </w:r>
            <w:r>
              <w:rPr>
                <w:rFonts w:ascii="Times New Roman" w:hAnsi="Times New Roman" w:cs="Times New Roman"/>
                <w:b/>
                <w:sz w:val="18"/>
                <w:szCs w:val="18"/>
              </w:rPr>
              <w:t xml:space="preserve"> </w:t>
            </w:r>
            <w:r w:rsidRPr="00E04588">
              <w:rPr>
                <w:rFonts w:ascii="Times New Roman" w:hAnsi="Times New Roman" w:cs="Times New Roman"/>
                <w:sz w:val="18"/>
                <w:szCs w:val="18"/>
              </w:rPr>
              <w:t>On Alt1, we think there could be an issue introduced by partial TCI state updated which was agreed in RAN1#112bis-e</w:t>
            </w:r>
            <w:r>
              <w:rPr>
                <w:rFonts w:ascii="Times New Roman" w:hAnsi="Times New Roman" w:cs="Times New Roman"/>
                <w:sz w:val="18"/>
                <w:szCs w:val="18"/>
              </w:rPr>
              <w:t xml:space="preserve">. That seems similar to the issue as mentioned by vivo. </w:t>
            </w:r>
          </w:p>
          <w:p w14:paraId="2B9B5D1B" w14:textId="5C54D5FF"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 xml:space="preserve">Specifically, if UE already maintains/stores a codepoint with two joint/DL/UL TCI states and </w:t>
            </w:r>
            <w:r w:rsidR="00C07715">
              <w:rPr>
                <w:rFonts w:ascii="Times New Roman" w:hAnsi="Times New Roman" w:cs="Times New Roman"/>
                <w:sz w:val="18"/>
                <w:szCs w:val="18"/>
              </w:rPr>
              <w:t xml:space="preserve">then </w:t>
            </w:r>
            <w:r>
              <w:rPr>
                <w:rFonts w:ascii="Times New Roman" w:hAnsi="Times New Roman" w:cs="Times New Roman"/>
                <w:sz w:val="18"/>
                <w:szCs w:val="18"/>
              </w:rPr>
              <w:t xml:space="preserve">all codepoints are updated by Rel-18 MAC CE to single joint/DL/UL TCI state, </w:t>
            </w:r>
            <w:r w:rsidR="00C07715">
              <w:rPr>
                <w:rFonts w:ascii="Times New Roman" w:hAnsi="Times New Roman" w:cs="Times New Roman"/>
                <w:sz w:val="18"/>
                <w:szCs w:val="18"/>
              </w:rPr>
              <w:t xml:space="preserve">the </w:t>
            </w:r>
            <w:r>
              <w:rPr>
                <w:rFonts w:ascii="Times New Roman" w:hAnsi="Times New Roman" w:cs="Times New Roman"/>
                <w:sz w:val="18"/>
                <w:szCs w:val="18"/>
              </w:rPr>
              <w:t xml:space="preserve">codepoint </w:t>
            </w:r>
            <w:r w:rsidR="00C07715">
              <w:rPr>
                <w:rFonts w:ascii="Times New Roman" w:hAnsi="Times New Roman" w:cs="Times New Roman"/>
                <w:sz w:val="18"/>
                <w:szCs w:val="18"/>
              </w:rPr>
              <w:t xml:space="preserve">(previously with two joint/DL/UL TCI states) </w:t>
            </w:r>
            <w:r>
              <w:rPr>
                <w:rFonts w:ascii="Times New Roman" w:hAnsi="Times New Roman" w:cs="Times New Roman"/>
                <w:sz w:val="18"/>
                <w:szCs w:val="18"/>
              </w:rPr>
              <w:t>cannot be changed back for STRP operation</w:t>
            </w:r>
            <w:r w:rsidR="00C07715">
              <w:rPr>
                <w:rFonts w:ascii="Times New Roman" w:hAnsi="Times New Roman" w:cs="Times New Roman"/>
                <w:sz w:val="18"/>
                <w:szCs w:val="18"/>
              </w:rPr>
              <w:t>, since UE always maintains one additional TCI state</w:t>
            </w:r>
            <w:r>
              <w:rPr>
                <w:rFonts w:ascii="Times New Roman" w:hAnsi="Times New Roman" w:cs="Times New Roman"/>
                <w:sz w:val="18"/>
                <w:szCs w:val="18"/>
              </w:rPr>
              <w:t>. How should we address it, if it is an issue?</w:t>
            </w:r>
          </w:p>
          <w:p w14:paraId="024F8E5C"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114FFB7"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FA1A8E">
              <w:rPr>
                <w:rFonts w:ascii="Times New Roman" w:hAnsi="Times New Roman" w:cs="Times New Roman"/>
                <w:b/>
                <w:color w:val="000000" w:themeColor="text1"/>
                <w:sz w:val="18"/>
                <w:szCs w:val="18"/>
              </w:rPr>
              <w:t>Issue 2.2:</w:t>
            </w:r>
            <w:r>
              <w:rPr>
                <w:rFonts w:ascii="Times New Roman" w:hAnsi="Times New Roman" w:cs="Times New Roman"/>
                <w:color w:val="000000" w:themeColor="text1"/>
                <w:sz w:val="18"/>
                <w:szCs w:val="18"/>
              </w:rPr>
              <w:t xml:space="preserve"> No need. UE could trust NW to send MAC CE activating more than 1 codepoints of joint/DL/UL TCI state(s) followed by indicated one in DCI format 1_1/1_2. Moreover, the case as mentioned by FL would make UE to always get ready for MTRP operation, while NW may intend to STRP operation only. </w:t>
            </w:r>
          </w:p>
          <w:p w14:paraId="5DA2F456"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002C31EF" w14:textId="4F846474"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FF"/>
                <w:sz w:val="18"/>
                <w:szCs w:val="18"/>
              </w:rPr>
            </w:pPr>
            <w:r w:rsidRPr="005335FB">
              <w:rPr>
                <w:rFonts w:ascii="Times New Roman" w:hAnsi="Times New Roman" w:cs="Times New Roman"/>
                <w:b/>
                <w:color w:val="000000" w:themeColor="text1"/>
                <w:sz w:val="18"/>
                <w:szCs w:val="18"/>
              </w:rPr>
              <w:t>Proposal 2.3:</w:t>
            </w:r>
            <w:r>
              <w:rPr>
                <w:rFonts w:ascii="Times New Roman" w:hAnsi="Times New Roman" w:cs="Times New Roman"/>
                <w:color w:val="000000" w:themeColor="text1"/>
                <w:sz w:val="18"/>
                <w:szCs w:val="18"/>
              </w:rPr>
              <w:t xml:space="preserve"> Support. </w:t>
            </w:r>
          </w:p>
        </w:tc>
      </w:tr>
      <w:tr w:rsidR="00814E26" w14:paraId="3715DE3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323F226" w14:textId="699D06AC" w:rsidR="00814E26" w:rsidRPr="003834ED" w:rsidRDefault="00814E26" w:rsidP="00814E26">
            <w:pPr>
              <w:snapToGrid w:val="0"/>
              <w:spacing w:after="0" w:line="240" w:lineRule="auto"/>
              <w:rPr>
                <w:rFonts w:ascii="Times New Roman" w:eastAsiaTheme="minorEastAsia" w:hAnsi="Times New Roman" w:cs="Times New Roman"/>
                <w:color w:val="000000" w:themeColor="text1"/>
                <w:sz w:val="18"/>
                <w:szCs w:val="18"/>
                <w:lang w:eastAsia="ko-KR"/>
              </w:rPr>
            </w:pPr>
            <w:r>
              <w:rPr>
                <w:rFonts w:ascii="Times New Roman" w:eastAsia="DengXian" w:hAnsi="Times New Roman" w:cs="Times New Roman" w:hint="eastAsia"/>
                <w:color w:val="000000" w:themeColor="text1"/>
                <w:sz w:val="18"/>
                <w:szCs w:val="18"/>
                <w:lang w:eastAsia="zh-CN"/>
              </w:rPr>
              <w:t>X</w:t>
            </w:r>
            <w:r>
              <w:rPr>
                <w:rFonts w:ascii="Times New Roman" w:eastAsia="DengXian" w:hAnsi="Times New Roman" w:cs="Times New Roman"/>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4815E5DA" w14:textId="77777777" w:rsidR="00814E26" w:rsidRPr="00A75D6F" w:rsidRDefault="00814E26" w:rsidP="00814E26">
            <w:pPr>
              <w:snapToGrid w:val="0"/>
              <w:spacing w:after="0" w:line="240" w:lineRule="auto"/>
              <w:rPr>
                <w:rFonts w:ascii="Times New Roman" w:eastAsia="DengXian" w:hAnsi="Times New Roman" w:cs="Times New Roman"/>
                <w:b/>
                <w:bCs/>
                <w:color w:val="000000" w:themeColor="text1"/>
                <w:sz w:val="18"/>
                <w:szCs w:val="18"/>
                <w:u w:val="single"/>
                <w:lang w:val="en-GB" w:eastAsia="zh-CN"/>
              </w:rPr>
            </w:pPr>
            <w:r w:rsidRPr="00A75D6F">
              <w:rPr>
                <w:rFonts w:ascii="Times New Roman" w:eastAsia="DengXian" w:hAnsi="Times New Roman" w:cs="Times New Roman"/>
                <w:b/>
                <w:bCs/>
                <w:color w:val="000000" w:themeColor="text1"/>
                <w:sz w:val="18"/>
                <w:szCs w:val="18"/>
                <w:u w:val="single"/>
                <w:lang w:val="en-GB" w:eastAsia="zh-CN"/>
              </w:rPr>
              <w:t xml:space="preserve">Proposal 2.1: </w:t>
            </w:r>
          </w:p>
          <w:p w14:paraId="0B1FAF38"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We are generally fine with this proposal. And suggest the following update</w:t>
            </w:r>
          </w:p>
          <w:p w14:paraId="5991B4B5" w14:textId="77777777" w:rsidR="00814E26" w:rsidRDefault="00814E26" w:rsidP="00814E26">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highlight w:val="yellow"/>
                <w:lang w:val="en-GB" w:eastAsia="en-US"/>
              </w:rPr>
              <w:t>Proposal 2.1:</w:t>
            </w:r>
            <w:r>
              <w:rPr>
                <w:rFonts w:ascii="Times New Roman" w:hAnsi="Times New Roman" w:cs="Times New Roman"/>
                <w:color w:val="000000" w:themeColor="text1"/>
                <w:sz w:val="18"/>
                <w:szCs w:val="18"/>
              </w:rPr>
              <w:t xml:space="preserve"> On unified TCI framework extension for S-DCI based MTRP:</w:t>
            </w:r>
          </w:p>
          <w:p w14:paraId="45CE7AE4" w14:textId="77777777" w:rsidR="00814E26" w:rsidRPr="0057632F" w:rsidRDefault="00814E26" w:rsidP="00814E26">
            <w:pPr>
              <w:numPr>
                <w:ilvl w:val="0"/>
                <w:numId w:val="14"/>
              </w:numPr>
              <w:suppressAutoHyphens w:val="0"/>
              <w:spacing w:after="0" w:line="240" w:lineRule="auto"/>
              <w:ind w:left="466" w:hanging="284"/>
              <w:contextualSpacing/>
              <w:rPr>
                <w:rFonts w:ascii="Times New Roman" w:hAnsi="Times New Roman"/>
                <w:color w:val="0000FF"/>
                <w:sz w:val="16"/>
                <w:szCs w:val="16"/>
              </w:rPr>
            </w:pPr>
            <w:r>
              <w:rPr>
                <w:rFonts w:ascii="Times New Roman" w:hAnsi="Times New Roman" w:cs="Times New Roman"/>
                <w:color w:val="000000" w:themeColor="text1"/>
                <w:sz w:val="18"/>
                <w:szCs w:val="18"/>
              </w:rPr>
              <w:t xml:space="preserve">A CC/BWP </w:t>
            </w:r>
            <w:r w:rsidRPr="00D3413C">
              <w:rPr>
                <w:rFonts w:ascii="Times New Roman" w:hAnsi="Times New Roman"/>
                <w:color w:val="000000"/>
                <w:sz w:val="18"/>
                <w:szCs w:val="18"/>
              </w:rPr>
              <w:t>is operated in Rel-18 unified TCI framework extension for S-DCI based MTRP if</w:t>
            </w:r>
            <w:r>
              <w:rPr>
                <w:rFonts w:ascii="Times New Roman" w:hAnsi="Times New Roman"/>
                <w:color w:val="000000"/>
                <w:sz w:val="18"/>
                <w:szCs w:val="18"/>
              </w:rPr>
              <w:t xml:space="preserve"> the UE receives and applies</w:t>
            </w:r>
            <w:r w:rsidRPr="00D3413C">
              <w:rPr>
                <w:rFonts w:ascii="Times New Roman" w:hAnsi="Times New Roman"/>
                <w:color w:val="000000"/>
                <w:sz w:val="18"/>
                <w:szCs w:val="18"/>
              </w:rPr>
              <w:t xml:space="preserve"> a</w:t>
            </w:r>
            <w:r>
              <w:rPr>
                <w:rFonts w:ascii="Times New Roman" w:hAnsi="Times New Roman"/>
                <w:color w:val="000000"/>
                <w:sz w:val="18"/>
                <w:szCs w:val="18"/>
              </w:rPr>
              <w:t>n Rel-18</w:t>
            </w:r>
            <w:r w:rsidRPr="00D3413C">
              <w:rPr>
                <w:rFonts w:ascii="Times New Roman" w:hAnsi="Times New Roman"/>
                <w:color w:val="000000"/>
                <w:sz w:val="18"/>
                <w:szCs w:val="18"/>
              </w:rPr>
              <w:t xml:space="preserve"> TCI state activation command (MAC-CE)</w:t>
            </w:r>
            <w:r>
              <w:rPr>
                <w:rFonts w:ascii="Times New Roman" w:hAnsi="Times New Roman"/>
                <w:color w:val="000000"/>
                <w:sz w:val="18"/>
                <w:szCs w:val="18"/>
              </w:rPr>
              <w:t xml:space="preserve"> </w:t>
            </w:r>
            <w:r w:rsidRPr="0037434D">
              <w:rPr>
                <w:rFonts w:ascii="Times New Roman" w:hAnsi="Times New Roman"/>
                <w:sz w:val="18"/>
                <w:szCs w:val="18"/>
              </w:rPr>
              <w:t>for S-DCI based MTRP operation</w:t>
            </w:r>
            <w:r w:rsidRPr="00D3413C">
              <w:rPr>
                <w:rFonts w:ascii="Times New Roman" w:hAnsi="Times New Roman"/>
                <w:color w:val="000000"/>
                <w:sz w:val="18"/>
                <w:szCs w:val="18"/>
              </w:rPr>
              <w:t xml:space="preserve"> that activates at least one TCI codepoint mapped with more than one join</w:t>
            </w:r>
            <w:r w:rsidRPr="0037434D">
              <w:rPr>
                <w:rFonts w:ascii="Times New Roman" w:hAnsi="Times New Roman"/>
                <w:color w:val="ED7D31" w:themeColor="accent2"/>
                <w:sz w:val="18"/>
                <w:szCs w:val="18"/>
                <w:u w:val="single"/>
              </w:rPr>
              <w:t>t</w:t>
            </w:r>
            <w:r w:rsidRPr="00D3413C">
              <w:rPr>
                <w:rFonts w:ascii="Times New Roman" w:hAnsi="Times New Roman"/>
                <w:color w:val="000000"/>
                <w:sz w:val="18"/>
                <w:szCs w:val="18"/>
              </w:rPr>
              <w:t xml:space="preserve"> TCI states, more than one DL TCI states, or more than one UL TCI states </w:t>
            </w:r>
            <w:r>
              <w:rPr>
                <w:rFonts w:ascii="Times New Roman" w:hAnsi="Times New Roman"/>
                <w:color w:val="000000"/>
                <w:sz w:val="18"/>
                <w:szCs w:val="18"/>
              </w:rPr>
              <w:t>to the</w:t>
            </w:r>
            <w:r w:rsidRPr="00D3413C">
              <w:rPr>
                <w:rFonts w:ascii="Times New Roman" w:hAnsi="Times New Roman"/>
                <w:color w:val="000000"/>
                <w:sz w:val="18"/>
                <w:szCs w:val="18"/>
              </w:rPr>
              <w:t xml:space="preserve"> CC</w:t>
            </w:r>
            <w:r>
              <w:rPr>
                <w:rFonts w:ascii="Times New Roman" w:hAnsi="Times New Roman"/>
                <w:color w:val="000000"/>
                <w:sz w:val="18"/>
                <w:szCs w:val="18"/>
              </w:rPr>
              <w:t>/BWP</w:t>
            </w:r>
          </w:p>
          <w:p w14:paraId="1D4D4F54" w14:textId="77777777" w:rsidR="00814E26" w:rsidRDefault="00814E26" w:rsidP="00814E26">
            <w:pPr>
              <w:numPr>
                <w:ilvl w:val="0"/>
                <w:numId w:val="14"/>
              </w:numPr>
              <w:suppressAutoHyphens w:val="0"/>
              <w:spacing w:after="0" w:line="240" w:lineRule="auto"/>
              <w:ind w:left="466" w:hanging="284"/>
              <w:contextualSpacing/>
              <w:rPr>
                <w:rFonts w:ascii="Times New Roman" w:hAnsi="Times New Roman"/>
                <w:color w:val="000000"/>
                <w:sz w:val="18"/>
                <w:szCs w:val="18"/>
              </w:rPr>
            </w:pPr>
            <w:r>
              <w:rPr>
                <w:rFonts w:ascii="Times New Roman" w:hAnsi="Times New Roman" w:cs="Times New Roman"/>
                <w:color w:val="000000" w:themeColor="text1"/>
                <w:sz w:val="18"/>
                <w:szCs w:val="18"/>
              </w:rPr>
              <w:t xml:space="preserve">A CC/BWP </w:t>
            </w:r>
            <w:r w:rsidRPr="00D3413C">
              <w:rPr>
                <w:rFonts w:ascii="Times New Roman" w:hAnsi="Times New Roman"/>
                <w:color w:val="000000"/>
                <w:sz w:val="18"/>
                <w:szCs w:val="18"/>
              </w:rPr>
              <w:t>is operated in</w:t>
            </w:r>
            <w:r w:rsidRPr="009326F0">
              <w:rPr>
                <w:rFonts w:ascii="Times New Roman" w:hAnsi="Times New Roman"/>
                <w:color w:val="000000"/>
                <w:sz w:val="18"/>
                <w:szCs w:val="18"/>
              </w:rPr>
              <w:t xml:space="preserve"> Rel-17 unified TCI framework</w:t>
            </w:r>
            <w:r>
              <w:rPr>
                <w:rFonts w:ascii="Times New Roman" w:hAnsi="Times New Roman"/>
                <w:color w:val="000000"/>
                <w:sz w:val="18"/>
                <w:szCs w:val="18"/>
              </w:rPr>
              <w:t xml:space="preserve"> i</w:t>
            </w:r>
            <w:r w:rsidRPr="009326F0">
              <w:rPr>
                <w:rFonts w:ascii="Times New Roman" w:hAnsi="Times New Roman"/>
                <w:color w:val="000000"/>
                <w:sz w:val="18"/>
                <w:szCs w:val="18"/>
              </w:rPr>
              <w:t xml:space="preserve">f </w:t>
            </w:r>
            <w:r>
              <w:rPr>
                <w:rFonts w:ascii="Times New Roman" w:hAnsi="Times New Roman"/>
                <w:color w:val="000000"/>
                <w:sz w:val="18"/>
                <w:szCs w:val="18"/>
              </w:rPr>
              <w:t>the UE receives and applies</w:t>
            </w:r>
            <w:r w:rsidRPr="009326F0">
              <w:rPr>
                <w:rFonts w:ascii="Times New Roman" w:hAnsi="Times New Roman"/>
                <w:color w:val="000000"/>
                <w:sz w:val="18"/>
                <w:szCs w:val="18"/>
              </w:rPr>
              <w:t xml:space="preserve"> </w:t>
            </w:r>
            <w:r w:rsidRPr="00D3413C">
              <w:rPr>
                <w:rFonts w:ascii="Times New Roman" w:hAnsi="Times New Roman"/>
                <w:color w:val="000000"/>
                <w:sz w:val="18"/>
                <w:szCs w:val="18"/>
              </w:rPr>
              <w:t>a</w:t>
            </w:r>
            <w:r>
              <w:rPr>
                <w:rFonts w:ascii="Times New Roman" w:hAnsi="Times New Roman"/>
                <w:color w:val="000000"/>
                <w:sz w:val="18"/>
                <w:szCs w:val="18"/>
              </w:rPr>
              <w:t>n Rel-18</w:t>
            </w:r>
            <w:r w:rsidRPr="00D3413C">
              <w:rPr>
                <w:rFonts w:ascii="Times New Roman" w:hAnsi="Times New Roman"/>
                <w:color w:val="000000"/>
                <w:sz w:val="18"/>
                <w:szCs w:val="18"/>
              </w:rPr>
              <w:t xml:space="preserve"> TCI state activation command (MAC-CE)</w:t>
            </w:r>
            <w:r>
              <w:rPr>
                <w:rFonts w:ascii="Times New Roman" w:hAnsi="Times New Roman"/>
                <w:color w:val="000000"/>
                <w:sz w:val="18"/>
                <w:szCs w:val="18"/>
              </w:rPr>
              <w:t xml:space="preserve"> </w:t>
            </w:r>
            <w:r w:rsidRPr="0037434D">
              <w:rPr>
                <w:rFonts w:ascii="Times New Roman" w:hAnsi="Times New Roman"/>
                <w:sz w:val="18"/>
                <w:szCs w:val="18"/>
              </w:rPr>
              <w:t>for S-DCI based MTRP operation</w:t>
            </w:r>
            <w:r w:rsidRPr="00D3413C">
              <w:rPr>
                <w:rFonts w:ascii="Times New Roman" w:hAnsi="Times New Roman"/>
                <w:color w:val="000000"/>
                <w:sz w:val="18"/>
                <w:szCs w:val="18"/>
              </w:rPr>
              <w:t xml:space="preserve"> </w:t>
            </w:r>
            <w:r w:rsidRPr="0037434D">
              <w:rPr>
                <w:rFonts w:ascii="Times New Roman" w:hAnsi="Times New Roman"/>
                <w:color w:val="ED7D31" w:themeColor="accent2"/>
                <w:sz w:val="18"/>
                <w:szCs w:val="18"/>
                <w:u w:val="single"/>
              </w:rPr>
              <w:t>that activates no TCI codepoint mapped with more than one joint TCI states, more than one DL TCI states, or more than one UL TCI states</w:t>
            </w:r>
            <w:r>
              <w:rPr>
                <w:rFonts w:ascii="Times New Roman" w:hAnsi="Times New Roman"/>
                <w:color w:val="000000"/>
                <w:sz w:val="18"/>
                <w:szCs w:val="18"/>
              </w:rPr>
              <w:t xml:space="preserve"> </w:t>
            </w:r>
            <w:r w:rsidRPr="0037434D">
              <w:rPr>
                <w:rFonts w:ascii="Times New Roman" w:hAnsi="Times New Roman"/>
                <w:strike/>
                <w:color w:val="ED7D31" w:themeColor="accent2"/>
                <w:sz w:val="18"/>
                <w:szCs w:val="18"/>
              </w:rPr>
              <w:t>in which all activated joint/DL/UL TCI states are the first joint/DL/UL TCI states or the second joint/DL/UL TCI states</w:t>
            </w:r>
            <w:r>
              <w:rPr>
                <w:rFonts w:ascii="Times New Roman" w:hAnsi="Times New Roman"/>
                <w:color w:val="000000"/>
                <w:sz w:val="18"/>
                <w:szCs w:val="18"/>
              </w:rPr>
              <w:t xml:space="preserve"> to the</w:t>
            </w:r>
            <w:r w:rsidRPr="00D3413C">
              <w:rPr>
                <w:rFonts w:ascii="Times New Roman" w:hAnsi="Times New Roman"/>
                <w:color w:val="000000"/>
                <w:sz w:val="18"/>
                <w:szCs w:val="18"/>
              </w:rPr>
              <w:t xml:space="preserve"> CC</w:t>
            </w:r>
            <w:r>
              <w:rPr>
                <w:rFonts w:ascii="Times New Roman" w:hAnsi="Times New Roman"/>
                <w:color w:val="000000"/>
                <w:sz w:val="18"/>
                <w:szCs w:val="18"/>
              </w:rPr>
              <w:t>/BWP</w:t>
            </w:r>
          </w:p>
          <w:p w14:paraId="39E8FC78"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p>
          <w:p w14:paraId="3A2A4EDA"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r w:rsidRPr="00EE3DD4">
              <w:rPr>
                <w:rFonts w:ascii="Times New Roman" w:eastAsia="DengXian" w:hAnsi="Times New Roman" w:cs="Times New Roman"/>
                <w:b/>
                <w:bCs/>
                <w:color w:val="000000" w:themeColor="text1"/>
                <w:sz w:val="18"/>
                <w:szCs w:val="18"/>
                <w:u w:val="single"/>
                <w:lang w:val="en-GB" w:eastAsia="zh-CN"/>
              </w:rPr>
              <w:t>Issue 2.2</w:t>
            </w:r>
          </w:p>
          <w:p w14:paraId="041FD113"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Support</w:t>
            </w:r>
            <w:r>
              <w:rPr>
                <w:rFonts w:ascii="Times New Roman" w:hAnsi="Times New Roman"/>
                <w:color w:val="000000"/>
                <w:sz w:val="18"/>
                <w:szCs w:val="18"/>
              </w:rPr>
              <w:t xml:space="preserve"> to introduce a default behavior</w:t>
            </w:r>
          </w:p>
          <w:p w14:paraId="53A46B24"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p>
          <w:p w14:paraId="65AF287B" w14:textId="77777777" w:rsidR="00814E26" w:rsidRDefault="00814E26" w:rsidP="00814E26">
            <w:pPr>
              <w:snapToGrid w:val="0"/>
              <w:spacing w:after="0" w:line="240" w:lineRule="auto"/>
              <w:rPr>
                <w:rFonts w:ascii="Times New Roman" w:eastAsia="DengXian" w:hAnsi="Times New Roman" w:cs="Times New Roman"/>
                <w:b/>
                <w:bCs/>
                <w:color w:val="000000" w:themeColor="text1"/>
                <w:sz w:val="18"/>
                <w:szCs w:val="18"/>
                <w:u w:val="single"/>
                <w:lang w:val="en-GB" w:eastAsia="zh-CN"/>
              </w:rPr>
            </w:pPr>
            <w:r w:rsidRPr="00A75D6F">
              <w:rPr>
                <w:rFonts w:ascii="Times New Roman" w:eastAsia="DengXian" w:hAnsi="Times New Roman" w:cs="Times New Roman"/>
                <w:b/>
                <w:bCs/>
                <w:color w:val="000000" w:themeColor="text1"/>
                <w:sz w:val="18"/>
                <w:szCs w:val="18"/>
                <w:u w:val="single"/>
                <w:lang w:val="en-GB" w:eastAsia="zh-CN"/>
              </w:rPr>
              <w:t>Proposal 2.</w:t>
            </w:r>
            <w:r>
              <w:rPr>
                <w:rFonts w:ascii="Times New Roman" w:eastAsia="DengXian" w:hAnsi="Times New Roman" w:cs="Times New Roman"/>
                <w:b/>
                <w:bCs/>
                <w:color w:val="000000" w:themeColor="text1"/>
                <w:sz w:val="18"/>
                <w:szCs w:val="18"/>
                <w:u w:val="single"/>
                <w:lang w:val="en-GB" w:eastAsia="zh-CN"/>
              </w:rPr>
              <w:t>3</w:t>
            </w:r>
            <w:r w:rsidRPr="00A75D6F">
              <w:rPr>
                <w:rFonts w:ascii="Times New Roman" w:eastAsia="DengXian" w:hAnsi="Times New Roman" w:cs="Times New Roman"/>
                <w:b/>
                <w:bCs/>
                <w:color w:val="000000" w:themeColor="text1"/>
                <w:sz w:val="18"/>
                <w:szCs w:val="18"/>
                <w:u w:val="single"/>
                <w:lang w:val="en-GB" w:eastAsia="zh-CN"/>
              </w:rPr>
              <w:t xml:space="preserve">: </w:t>
            </w:r>
          </w:p>
          <w:p w14:paraId="0BB0DFD0" w14:textId="77777777" w:rsidR="00814E26" w:rsidRDefault="00814E26" w:rsidP="00814E26">
            <w:pPr>
              <w:snapToGrid w:val="0"/>
              <w:spacing w:after="0" w:line="240" w:lineRule="auto"/>
              <w:rPr>
                <w:rFonts w:ascii="Times New Roman" w:eastAsia="DengXian" w:hAnsi="Times New Roman" w:cs="Times New Roman"/>
                <w:b/>
                <w:bCs/>
                <w:color w:val="000000" w:themeColor="text1"/>
                <w:sz w:val="18"/>
                <w:szCs w:val="18"/>
                <w:u w:val="single"/>
                <w:lang w:val="en-GB" w:eastAsia="zh-CN"/>
              </w:rPr>
            </w:pPr>
          </w:p>
          <w:p w14:paraId="1B86DBF9" w14:textId="77777777" w:rsidR="00814E26" w:rsidRDefault="00814E26" w:rsidP="00814E26">
            <w:pPr>
              <w:snapToGrid w:val="0"/>
              <w:spacing w:after="0" w:line="240" w:lineRule="auto"/>
              <w:rPr>
                <w:rFonts w:ascii="Times New Roman" w:hAnsi="Times New Roman" w:cs="Times New Roman"/>
                <w:color w:val="000000" w:themeColor="text1"/>
                <w:sz w:val="18"/>
                <w:szCs w:val="18"/>
              </w:rPr>
            </w:pPr>
            <w:r w:rsidRPr="00DE3E0B">
              <w:rPr>
                <w:rFonts w:ascii="Times New Roman" w:hAnsi="Times New Roman" w:cs="Times New Roman"/>
                <w:color w:val="000000" w:themeColor="text1"/>
                <w:sz w:val="18"/>
                <w:szCs w:val="18"/>
              </w:rPr>
              <w:t>Support</w:t>
            </w:r>
            <w:r>
              <w:rPr>
                <w:rFonts w:ascii="Times New Roman" w:hAnsi="Times New Roman" w:cs="Times New Roman"/>
                <w:color w:val="000000" w:themeColor="text1"/>
                <w:sz w:val="18"/>
                <w:szCs w:val="18"/>
              </w:rPr>
              <w:t xml:space="preserve"> this proposal.</w:t>
            </w:r>
          </w:p>
          <w:p w14:paraId="1FB195C8" w14:textId="77777777" w:rsidR="00814E26"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While for case 1, the S-DCI based MTRP CC will be included in two CC lists. As for the MAC CE, there are two options. Option 1 is to use one MAC CE to activate the TCI states for S-DCI based MTRP CC. With Option 1, additional RRC configuration is needed to configure whether the first </w:t>
            </w:r>
            <w:r w:rsidRPr="009326F0">
              <w:rPr>
                <w:rFonts w:ascii="Times New Roman" w:hAnsi="Times New Roman"/>
                <w:color w:val="000000"/>
                <w:sz w:val="18"/>
                <w:szCs w:val="18"/>
              </w:rPr>
              <w:t>joint/DL/UL TCI states</w:t>
            </w:r>
            <w:r>
              <w:rPr>
                <w:rFonts w:ascii="Times New Roman" w:hAnsi="Times New Roman"/>
                <w:color w:val="000000"/>
                <w:sz w:val="18"/>
                <w:szCs w:val="18"/>
              </w:rPr>
              <w:t xml:space="preserve"> or the second </w:t>
            </w:r>
            <w:r w:rsidRPr="009326F0">
              <w:rPr>
                <w:rFonts w:ascii="Times New Roman" w:hAnsi="Times New Roman"/>
                <w:color w:val="000000"/>
                <w:sz w:val="18"/>
                <w:szCs w:val="18"/>
              </w:rPr>
              <w:t>joint/DL/UL TCI states</w:t>
            </w:r>
            <w:r>
              <w:rPr>
                <w:rFonts w:ascii="Times New Roman" w:hAnsi="Times New Roman"/>
                <w:color w:val="000000"/>
                <w:sz w:val="18"/>
                <w:szCs w:val="18"/>
              </w:rPr>
              <w:t xml:space="preserve"> will be applied for the STRP CC(s) in each CC list. Option 2 is to use two MAC CE, </w:t>
            </w:r>
            <w:proofErr w:type="gramStart"/>
            <w:r>
              <w:rPr>
                <w:rFonts w:ascii="Times New Roman" w:hAnsi="Times New Roman"/>
                <w:color w:val="000000"/>
                <w:sz w:val="18"/>
                <w:szCs w:val="18"/>
              </w:rPr>
              <w:t>one  to</w:t>
            </w:r>
            <w:proofErr w:type="gramEnd"/>
            <w:r>
              <w:rPr>
                <w:rFonts w:ascii="Times New Roman" w:hAnsi="Times New Roman"/>
                <w:color w:val="000000"/>
                <w:sz w:val="18"/>
                <w:szCs w:val="18"/>
              </w:rPr>
              <w:t xml:space="preserve"> activate </w:t>
            </w:r>
            <w:r>
              <w:rPr>
                <w:rFonts w:ascii="Times New Roman" w:eastAsia="DengXian" w:hAnsi="Times New Roman" w:cs="Times New Roman"/>
                <w:color w:val="000000" w:themeColor="text1"/>
                <w:sz w:val="18"/>
                <w:szCs w:val="18"/>
                <w:lang w:eastAsia="zh-CN"/>
              </w:rPr>
              <w:t xml:space="preserve">the TCI states for STRP CC in CC list 1 and the other one to </w:t>
            </w:r>
            <w:r>
              <w:rPr>
                <w:rFonts w:ascii="Times New Roman" w:hAnsi="Times New Roman"/>
                <w:color w:val="000000"/>
                <w:sz w:val="18"/>
                <w:szCs w:val="18"/>
              </w:rPr>
              <w:t xml:space="preserve">activate </w:t>
            </w:r>
            <w:r>
              <w:rPr>
                <w:rFonts w:ascii="Times New Roman" w:eastAsia="DengXian" w:hAnsi="Times New Roman" w:cs="Times New Roman"/>
                <w:color w:val="000000" w:themeColor="text1"/>
                <w:sz w:val="18"/>
                <w:szCs w:val="18"/>
                <w:lang w:eastAsia="zh-CN"/>
              </w:rPr>
              <w:t>the TCI states for STRP CC in CC list 2. With Option 2, the activated TCI states in both two MAC CEs will be applied in S-DCI based MTRP CC without any additional signaling.</w:t>
            </w:r>
          </w:p>
          <w:p w14:paraId="7ACBE794" w14:textId="77777777" w:rsidR="00814E26" w:rsidRPr="00DE3E0B" w:rsidRDefault="00814E26" w:rsidP="00814E26">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While for case 2, it is similar as case 1. But the RRC configuration will configure whether the activated </w:t>
            </w:r>
            <w:r w:rsidRPr="009326F0">
              <w:rPr>
                <w:rFonts w:ascii="Times New Roman" w:hAnsi="Times New Roman"/>
                <w:color w:val="000000"/>
                <w:sz w:val="18"/>
                <w:szCs w:val="18"/>
              </w:rPr>
              <w:t>TCI states</w:t>
            </w:r>
            <w:r>
              <w:rPr>
                <w:rFonts w:ascii="Times New Roman" w:hAnsi="Times New Roman"/>
                <w:color w:val="000000"/>
                <w:sz w:val="18"/>
                <w:szCs w:val="18"/>
              </w:rPr>
              <w:t xml:space="preserve"> for CORESETPoolindex#0 or for CORESETPoolindex#1 will be applied for the STRP CC(s) in each CC list.</w:t>
            </w:r>
          </w:p>
          <w:p w14:paraId="61528DC6" w14:textId="1B439A75" w:rsidR="00814E26" w:rsidRPr="003834ED" w:rsidRDefault="00814E26" w:rsidP="00814E26">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p>
        </w:tc>
      </w:tr>
      <w:tr w:rsidR="00F42496" w14:paraId="4B42021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CFBA6EC" w14:textId="6A1E52DF" w:rsidR="00F42496" w:rsidRDefault="00F42496" w:rsidP="00F4249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IDC</w:t>
            </w:r>
          </w:p>
        </w:tc>
        <w:tc>
          <w:tcPr>
            <w:tcW w:w="8479" w:type="dxa"/>
            <w:tcBorders>
              <w:top w:val="single" w:sz="4" w:space="0" w:color="auto"/>
              <w:left w:val="single" w:sz="4" w:space="0" w:color="auto"/>
              <w:bottom w:val="single" w:sz="4" w:space="0" w:color="auto"/>
              <w:right w:val="single" w:sz="4" w:space="0" w:color="auto"/>
            </w:tcBorders>
          </w:tcPr>
          <w:p w14:paraId="285E18F8" w14:textId="77777777" w:rsidR="00F42496" w:rsidRDefault="00F42496" w:rsidP="00F4249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56790F">
              <w:rPr>
                <w:rFonts w:ascii="Times New Roman" w:hAnsi="Times New Roman" w:cs="Times New Roman"/>
                <w:b/>
                <w:bCs/>
                <w:color w:val="000000" w:themeColor="text1"/>
                <w:sz w:val="18"/>
                <w:szCs w:val="18"/>
              </w:rPr>
              <w:t>Proposal 2.1</w:t>
            </w:r>
            <w:r>
              <w:rPr>
                <w:rFonts w:ascii="Times New Roman" w:hAnsi="Times New Roman" w:cs="Times New Roman"/>
                <w:color w:val="000000" w:themeColor="text1"/>
                <w:sz w:val="18"/>
                <w:szCs w:val="18"/>
              </w:rPr>
              <w:t xml:space="preserve">: Not support. Alt2 is sufficient and clear, whereas Alt1 seems to have a mixed-up interpretation across codepoints of TCI field activated by Rel-18 MAC-CE command, which we fail to see why we need to consider such special way of switching to Rel-17. If no agreement is made, we think Alt2 is already the current baseline, so no further agreement is also fine to us. </w:t>
            </w:r>
          </w:p>
          <w:p w14:paraId="6BD7A781" w14:textId="3CF0A169" w:rsidR="00F42496" w:rsidRDefault="00F42496" w:rsidP="00F4249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56790F">
              <w:rPr>
                <w:rFonts w:ascii="Times New Roman" w:hAnsi="Times New Roman" w:cs="Times New Roman"/>
                <w:b/>
                <w:bCs/>
                <w:color w:val="000000" w:themeColor="text1"/>
                <w:sz w:val="18"/>
                <w:szCs w:val="18"/>
              </w:rPr>
              <w:t>Proposal 2.3</w:t>
            </w:r>
            <w:r>
              <w:rPr>
                <w:rFonts w:ascii="Times New Roman" w:hAnsi="Times New Roman" w:cs="Times New Roman"/>
                <w:color w:val="000000" w:themeColor="text1"/>
                <w:sz w:val="18"/>
                <w:szCs w:val="18"/>
              </w:rPr>
              <w:t>: Support.</w:t>
            </w:r>
          </w:p>
        </w:tc>
      </w:tr>
      <w:tr w:rsidR="007F70A0" w14:paraId="0E1B3DF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E56FA82" w14:textId="0A18125E" w:rsidR="007F70A0" w:rsidRDefault="00F06575" w:rsidP="007F70A0">
            <w:pPr>
              <w:snapToGrid w:val="0"/>
              <w:spacing w:after="0" w:line="240" w:lineRule="auto"/>
              <w:rPr>
                <w:rFonts w:ascii="Times New Roman" w:hAnsi="Times New Roman" w:cs="Times New Roman"/>
                <w:color w:val="000000" w:themeColor="text1"/>
                <w:sz w:val="18"/>
                <w:szCs w:val="18"/>
              </w:rPr>
            </w:pPr>
            <w:r w:rsidRPr="00F06575">
              <w:rPr>
                <w:rFonts w:ascii="Times New Roman" w:hAnsi="Times New Roman" w:cs="Times New Roman" w:hint="eastAsia"/>
                <w:color w:val="0000FF"/>
                <w:sz w:val="18"/>
                <w:szCs w:val="18"/>
              </w:rPr>
              <w:t>M</w:t>
            </w:r>
            <w:r w:rsidRPr="00F06575">
              <w:rPr>
                <w:rFonts w:ascii="Times New Roman" w:hAnsi="Times New Roman" w:cs="Times New Roman"/>
                <w:color w:val="0000FF"/>
                <w:sz w:val="18"/>
                <w:szCs w:val="18"/>
              </w:rPr>
              <w:t>od V09</w:t>
            </w:r>
          </w:p>
        </w:tc>
        <w:tc>
          <w:tcPr>
            <w:tcW w:w="8479" w:type="dxa"/>
            <w:tcBorders>
              <w:top w:val="single" w:sz="4" w:space="0" w:color="auto"/>
              <w:left w:val="single" w:sz="4" w:space="0" w:color="auto"/>
              <w:bottom w:val="single" w:sz="4" w:space="0" w:color="auto"/>
              <w:right w:val="single" w:sz="4" w:space="0" w:color="auto"/>
            </w:tcBorders>
          </w:tcPr>
          <w:p w14:paraId="5EC0ED63" w14:textId="77777777" w:rsidR="007F70A0" w:rsidRDefault="00F06575" w:rsidP="00F06575">
            <w:pPr>
              <w:snapToGrid w:val="0"/>
              <w:spacing w:after="0" w:line="240" w:lineRule="auto"/>
              <w:rPr>
                <w:rFonts w:ascii="Times New Roman" w:hAnsi="Times New Roman" w:cs="Times New Roman"/>
                <w:color w:val="0000FF"/>
                <w:sz w:val="18"/>
                <w:szCs w:val="18"/>
              </w:rPr>
            </w:pPr>
            <w:r w:rsidRPr="00F06575">
              <w:rPr>
                <w:rFonts w:ascii="Times New Roman" w:hAnsi="Times New Roman" w:cs="Times New Roman"/>
                <w:color w:val="0000FF"/>
                <w:sz w:val="18"/>
                <w:szCs w:val="18"/>
              </w:rPr>
              <w:t>Proposal 2.3:</w:t>
            </w:r>
            <w:r>
              <w:rPr>
                <w:rFonts w:ascii="Times New Roman" w:hAnsi="Times New Roman" w:cs="Times New Roman" w:hint="eastAsia"/>
                <w:color w:val="0000FF"/>
                <w:sz w:val="18"/>
                <w:szCs w:val="18"/>
              </w:rPr>
              <w:t xml:space="preserve"> Ca</w:t>
            </w:r>
            <w:r>
              <w:rPr>
                <w:rFonts w:ascii="Times New Roman" w:hAnsi="Times New Roman" w:cs="Times New Roman"/>
                <w:color w:val="0000FF"/>
                <w:sz w:val="18"/>
                <w:szCs w:val="18"/>
              </w:rPr>
              <w:t xml:space="preserve">n proponents of Case 1 (STRP+S-DCI MTRP) </w:t>
            </w:r>
            <w:r w:rsidR="00B532A8">
              <w:rPr>
                <w:rFonts w:ascii="Times New Roman" w:hAnsi="Times New Roman" w:cs="Times New Roman"/>
                <w:color w:val="0000FF"/>
                <w:sz w:val="18"/>
                <w:szCs w:val="18"/>
              </w:rPr>
              <w:t>response to the concern from QC?</w:t>
            </w:r>
          </w:p>
          <w:p w14:paraId="3A5099DC" w14:textId="77777777" w:rsidR="00B532A8" w:rsidRDefault="00B532A8" w:rsidP="00F06575">
            <w:pPr>
              <w:snapToGrid w:val="0"/>
              <w:spacing w:after="0" w:line="240" w:lineRule="auto"/>
              <w:rPr>
                <w:rFonts w:ascii="Times New Roman" w:hAnsi="Times New Roman" w:cs="Times New Roman"/>
                <w:b/>
                <w:bCs/>
                <w:color w:val="000000" w:themeColor="text1"/>
                <w:sz w:val="18"/>
                <w:szCs w:val="18"/>
              </w:rPr>
            </w:pPr>
          </w:p>
          <w:p w14:paraId="7B6C8AF1" w14:textId="4A9516A5" w:rsidR="00B532A8" w:rsidRPr="00B532A8" w:rsidRDefault="00B532A8" w:rsidP="00F06575">
            <w:pPr>
              <w:snapToGrid w:val="0"/>
              <w:spacing w:after="0" w:line="240" w:lineRule="auto"/>
              <w:rPr>
                <w:rFonts w:ascii="Times New Roman" w:hAnsi="Times New Roman" w:cs="Times New Roman"/>
                <w:color w:val="0000FF"/>
                <w:sz w:val="18"/>
                <w:szCs w:val="18"/>
              </w:rPr>
            </w:pPr>
            <w:r>
              <w:rPr>
                <w:rFonts w:ascii="Times New Roman" w:hAnsi="Times New Roman" w:cs="Times New Roman"/>
                <w:color w:val="0000FF"/>
                <w:sz w:val="18"/>
                <w:szCs w:val="18"/>
              </w:rPr>
              <w:lastRenderedPageBreak/>
              <w:t xml:space="preserve">QC: </w:t>
            </w:r>
            <w:r w:rsidRPr="00B532A8">
              <w:rPr>
                <w:rFonts w:ascii="Times New Roman" w:hAnsi="Times New Roman" w:cs="Times New Roman"/>
                <w:color w:val="0000FF"/>
                <w:sz w:val="18"/>
                <w:szCs w:val="18"/>
              </w:rPr>
              <w:t xml:space="preserve">“Because if UE receives one MAC-CE activating at least one codepoint mapped to 2 joint TCIs, then all CCs will become </w:t>
            </w:r>
            <w:proofErr w:type="spellStart"/>
            <w:r w:rsidRPr="00B532A8">
              <w:rPr>
                <w:rFonts w:ascii="Times New Roman" w:hAnsi="Times New Roman" w:cs="Times New Roman"/>
                <w:color w:val="0000FF"/>
                <w:sz w:val="18"/>
                <w:szCs w:val="18"/>
              </w:rPr>
              <w:t>sDCI</w:t>
            </w:r>
            <w:proofErr w:type="spellEnd"/>
            <w:r w:rsidRPr="00B532A8">
              <w:rPr>
                <w:rFonts w:ascii="Times New Roman" w:hAnsi="Times New Roman" w:cs="Times New Roman"/>
                <w:color w:val="0000FF"/>
                <w:sz w:val="18"/>
                <w:szCs w:val="18"/>
              </w:rPr>
              <w:t xml:space="preserve"> </w:t>
            </w:r>
            <w:proofErr w:type="spellStart"/>
            <w:r w:rsidRPr="00B532A8">
              <w:rPr>
                <w:rFonts w:ascii="Times New Roman" w:hAnsi="Times New Roman" w:cs="Times New Roman"/>
                <w:color w:val="0000FF"/>
                <w:sz w:val="18"/>
                <w:szCs w:val="18"/>
              </w:rPr>
              <w:t>mTRP</w:t>
            </w:r>
            <w:proofErr w:type="spellEnd"/>
            <w:r w:rsidRPr="00B532A8">
              <w:rPr>
                <w:rFonts w:ascii="Times New Roman" w:hAnsi="Times New Roman" w:cs="Times New Roman"/>
                <w:color w:val="0000FF"/>
                <w:sz w:val="18"/>
                <w:szCs w:val="18"/>
              </w:rPr>
              <w:t xml:space="preserve"> CCs. In other words, all CCs must be all </w:t>
            </w:r>
            <w:proofErr w:type="spellStart"/>
            <w:r w:rsidRPr="00B532A8">
              <w:rPr>
                <w:rFonts w:ascii="Times New Roman" w:hAnsi="Times New Roman" w:cs="Times New Roman"/>
                <w:color w:val="0000FF"/>
                <w:sz w:val="18"/>
                <w:szCs w:val="18"/>
              </w:rPr>
              <w:t>sDCI</w:t>
            </w:r>
            <w:proofErr w:type="spellEnd"/>
            <w:r w:rsidRPr="00B532A8">
              <w:rPr>
                <w:rFonts w:ascii="Times New Roman" w:hAnsi="Times New Roman" w:cs="Times New Roman"/>
                <w:color w:val="0000FF"/>
                <w:sz w:val="18"/>
                <w:szCs w:val="18"/>
              </w:rPr>
              <w:t xml:space="preserve"> </w:t>
            </w:r>
            <w:proofErr w:type="spellStart"/>
            <w:r w:rsidRPr="00B532A8">
              <w:rPr>
                <w:rFonts w:ascii="Times New Roman" w:hAnsi="Times New Roman" w:cs="Times New Roman"/>
                <w:color w:val="0000FF"/>
                <w:sz w:val="18"/>
                <w:szCs w:val="18"/>
              </w:rPr>
              <w:t>mTRP</w:t>
            </w:r>
            <w:proofErr w:type="spellEnd"/>
            <w:r w:rsidRPr="00B532A8">
              <w:rPr>
                <w:rFonts w:ascii="Times New Roman" w:hAnsi="Times New Roman" w:cs="Times New Roman"/>
                <w:color w:val="0000FF"/>
                <w:sz w:val="18"/>
                <w:szCs w:val="18"/>
              </w:rPr>
              <w:t xml:space="preserve"> CCs or all </w:t>
            </w:r>
            <w:proofErr w:type="spellStart"/>
            <w:r w:rsidRPr="00B532A8">
              <w:rPr>
                <w:rFonts w:ascii="Times New Roman" w:hAnsi="Times New Roman" w:cs="Times New Roman"/>
                <w:color w:val="0000FF"/>
                <w:sz w:val="18"/>
                <w:szCs w:val="18"/>
              </w:rPr>
              <w:t>sTRP</w:t>
            </w:r>
            <w:proofErr w:type="spellEnd"/>
            <w:r w:rsidRPr="00B532A8">
              <w:rPr>
                <w:rFonts w:ascii="Times New Roman" w:hAnsi="Times New Roman" w:cs="Times New Roman"/>
                <w:color w:val="0000FF"/>
                <w:sz w:val="18"/>
                <w:szCs w:val="18"/>
              </w:rPr>
              <w:t xml:space="preserve"> CCs depending on the MAC-CE activated TCI codepoints.</w:t>
            </w:r>
            <w:r>
              <w:rPr>
                <w:rFonts w:ascii="Times New Roman" w:hAnsi="Times New Roman" w:cs="Times New Roman"/>
                <w:color w:val="0000FF"/>
                <w:sz w:val="18"/>
                <w:szCs w:val="18"/>
              </w:rPr>
              <w:t>”</w:t>
            </w:r>
          </w:p>
        </w:tc>
      </w:tr>
      <w:tr w:rsidR="002B36D6" w14:paraId="7012219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624A3F7" w14:textId="34F035E7" w:rsidR="002B36D6" w:rsidRDefault="002B36D6" w:rsidP="002B36D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ZTE</w:t>
            </w:r>
          </w:p>
        </w:tc>
        <w:tc>
          <w:tcPr>
            <w:tcW w:w="8479" w:type="dxa"/>
            <w:tcBorders>
              <w:top w:val="single" w:sz="4" w:space="0" w:color="auto"/>
              <w:left w:val="single" w:sz="4" w:space="0" w:color="auto"/>
              <w:bottom w:val="single" w:sz="4" w:space="0" w:color="auto"/>
              <w:right w:val="single" w:sz="4" w:space="0" w:color="auto"/>
            </w:tcBorders>
          </w:tcPr>
          <w:p w14:paraId="7E50BE4C" w14:textId="77777777" w:rsidR="002B36D6" w:rsidRDefault="002B36D6" w:rsidP="002B36D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F2224">
              <w:rPr>
                <w:rFonts w:ascii="Times New Roman" w:hAnsi="Times New Roman" w:cs="Times New Roman"/>
                <w:b/>
                <w:color w:val="000000" w:themeColor="text1"/>
                <w:sz w:val="18"/>
                <w:szCs w:val="18"/>
              </w:rPr>
              <w:t>Proposal 2.1</w:t>
            </w:r>
            <w:r>
              <w:rPr>
                <w:rFonts w:ascii="Times New Roman" w:hAnsi="Times New Roman" w:cs="Times New Roman"/>
                <w:color w:val="000000" w:themeColor="text1"/>
                <w:sz w:val="18"/>
                <w:szCs w:val="18"/>
              </w:rPr>
              <w:t>: Support. We prefer to reuse the legacy rule.</w:t>
            </w:r>
          </w:p>
          <w:p w14:paraId="7AA17293" w14:textId="77777777" w:rsidR="002B36D6" w:rsidRDefault="002B36D6" w:rsidP="002B36D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1EB5731B" w14:textId="77777777" w:rsidR="002B36D6" w:rsidRDefault="002B36D6" w:rsidP="002B36D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F2224">
              <w:rPr>
                <w:rFonts w:ascii="Times New Roman" w:hAnsi="Times New Roman" w:cs="Times New Roman"/>
                <w:b/>
                <w:color w:val="000000" w:themeColor="text1"/>
                <w:sz w:val="18"/>
                <w:szCs w:val="18"/>
              </w:rPr>
              <w:t>Proposal 2.2</w:t>
            </w:r>
            <w:r>
              <w:rPr>
                <w:rFonts w:ascii="Times New Roman" w:hAnsi="Times New Roman" w:cs="Times New Roman"/>
                <w:color w:val="000000" w:themeColor="text1"/>
                <w:sz w:val="18"/>
                <w:szCs w:val="18"/>
              </w:rPr>
              <w:t xml:space="preserve">: No. Our views have been provided well last meeting. </w:t>
            </w:r>
          </w:p>
          <w:p w14:paraId="320D9678" w14:textId="77777777" w:rsidR="002B36D6" w:rsidRDefault="002B36D6" w:rsidP="002B36D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3E88ED3" w14:textId="77777777" w:rsidR="002B36D6" w:rsidRDefault="002B36D6" w:rsidP="002B36D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F2224">
              <w:rPr>
                <w:rFonts w:ascii="Times New Roman" w:hAnsi="Times New Roman" w:cs="Times New Roman"/>
                <w:b/>
                <w:color w:val="000000" w:themeColor="text1"/>
                <w:sz w:val="18"/>
                <w:szCs w:val="18"/>
              </w:rPr>
              <w:t>Proposal 2.3</w:t>
            </w:r>
            <w:r>
              <w:rPr>
                <w:rFonts w:ascii="Times New Roman" w:hAnsi="Times New Roman" w:cs="Times New Roman"/>
                <w:color w:val="000000" w:themeColor="text1"/>
                <w:sz w:val="18"/>
                <w:szCs w:val="18"/>
              </w:rPr>
              <w:t xml:space="preserve">: Support. </w:t>
            </w:r>
          </w:p>
          <w:p w14:paraId="1DB62765" w14:textId="3C34F307" w:rsidR="002B36D6" w:rsidRPr="002B36D6" w:rsidRDefault="002B36D6" w:rsidP="002B36D6">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B36D6">
              <w:rPr>
                <w:rFonts w:ascii="Times New Roman" w:hAnsi="Times New Roman" w:cs="Times New Roman"/>
                <w:color w:val="000000" w:themeColor="text1"/>
                <w:sz w:val="18"/>
                <w:szCs w:val="18"/>
              </w:rPr>
              <w:t xml:space="preserve">Regarding QC’s comments, if our understanding is correct, we may handle this interpretation issue </w:t>
            </w:r>
            <w:r>
              <w:rPr>
                <w:rFonts w:ascii="Times New Roman" w:hAnsi="Times New Roman" w:cs="Times New Roman"/>
                <w:color w:val="000000" w:themeColor="text1"/>
                <w:sz w:val="18"/>
                <w:szCs w:val="18"/>
              </w:rPr>
              <w:t xml:space="preserve">(i.e., which one of two TCI states are used) </w:t>
            </w:r>
            <w:r w:rsidRPr="002B36D6">
              <w:rPr>
                <w:rFonts w:ascii="Times New Roman" w:hAnsi="Times New Roman" w:cs="Times New Roman"/>
                <w:color w:val="000000" w:themeColor="text1"/>
                <w:sz w:val="18"/>
                <w:szCs w:val="18"/>
              </w:rPr>
              <w:t xml:space="preserve">together. In our views, we may have “first TCI state” in S-DCI and “TCI state corresponding to lowest </w:t>
            </w:r>
            <w:proofErr w:type="spellStart"/>
            <w:r w:rsidRPr="002B36D6">
              <w:rPr>
                <w:rFonts w:ascii="Times New Roman" w:hAnsi="Times New Roman" w:cs="Times New Roman"/>
                <w:color w:val="000000" w:themeColor="text1"/>
                <w:sz w:val="18"/>
                <w:szCs w:val="18"/>
              </w:rPr>
              <w:t>CORESETPoolID</w:t>
            </w:r>
            <w:proofErr w:type="spellEnd"/>
            <w:r w:rsidRPr="002B36D6">
              <w:rPr>
                <w:rFonts w:ascii="Times New Roman" w:hAnsi="Times New Roman" w:cs="Times New Roman"/>
                <w:color w:val="000000" w:themeColor="text1"/>
                <w:sz w:val="18"/>
                <w:szCs w:val="18"/>
              </w:rPr>
              <w:t xml:space="preserve">” is used for </w:t>
            </w:r>
            <w:proofErr w:type="spellStart"/>
            <w:r w:rsidRPr="002B36D6">
              <w:rPr>
                <w:rFonts w:ascii="Times New Roman" w:hAnsi="Times New Roman" w:cs="Times New Roman"/>
                <w:color w:val="000000" w:themeColor="text1"/>
                <w:sz w:val="18"/>
                <w:szCs w:val="18"/>
              </w:rPr>
              <w:t>sTRP</w:t>
            </w:r>
            <w:proofErr w:type="spellEnd"/>
            <w:r w:rsidRPr="002B36D6">
              <w:rPr>
                <w:rFonts w:ascii="Times New Roman" w:hAnsi="Times New Roman" w:cs="Times New Roman"/>
                <w:color w:val="000000" w:themeColor="text1"/>
                <w:sz w:val="18"/>
                <w:szCs w:val="18"/>
              </w:rPr>
              <w:t xml:space="preserve"> operation. </w:t>
            </w:r>
          </w:p>
        </w:tc>
      </w:tr>
      <w:tr w:rsidR="0009638C" w14:paraId="08D290C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2A0484D" w14:textId="6F1B9AFF" w:rsidR="0009638C" w:rsidRDefault="0009638C" w:rsidP="0009638C">
            <w:pPr>
              <w:snapToGrid w:val="0"/>
              <w:spacing w:after="0" w:line="240" w:lineRule="auto"/>
              <w:rPr>
                <w:rFonts w:ascii="Times New Roman" w:hAnsi="Times New Roman" w:cs="Times New Roman"/>
                <w:color w:val="000000" w:themeColor="text1"/>
                <w:sz w:val="18"/>
                <w:szCs w:val="18"/>
              </w:rPr>
            </w:pPr>
            <w:r>
              <w:rPr>
                <w:rFonts w:ascii="Times New Roman" w:eastAsiaTheme="minorEastAsia" w:hAnsi="Times New Roman" w:cs="Times New Roman" w:hint="eastAsia"/>
                <w:color w:val="000000" w:themeColor="text1"/>
                <w:sz w:val="18"/>
                <w:szCs w:val="18"/>
                <w:lang w:eastAsia="ko-KR"/>
              </w:rPr>
              <w:t>LG</w:t>
            </w:r>
          </w:p>
        </w:tc>
        <w:tc>
          <w:tcPr>
            <w:tcW w:w="8479" w:type="dxa"/>
            <w:tcBorders>
              <w:top w:val="single" w:sz="4" w:space="0" w:color="auto"/>
              <w:left w:val="single" w:sz="4" w:space="0" w:color="auto"/>
              <w:bottom w:val="single" w:sz="4" w:space="0" w:color="auto"/>
              <w:right w:val="single" w:sz="4" w:space="0" w:color="auto"/>
            </w:tcBorders>
          </w:tcPr>
          <w:p w14:paraId="11162A1E"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BA6BC3">
              <w:rPr>
                <w:rFonts w:ascii="Times New Roman" w:eastAsiaTheme="minorEastAsia" w:hAnsi="Times New Roman" w:cs="Times New Roman" w:hint="eastAsia"/>
                <w:b/>
                <w:color w:val="000000" w:themeColor="text1"/>
                <w:sz w:val="18"/>
                <w:szCs w:val="18"/>
                <w:lang w:eastAsia="ko-KR"/>
              </w:rPr>
              <w:t>Proposal 2.1:</w:t>
            </w:r>
            <w:r>
              <w:rPr>
                <w:rFonts w:ascii="Times New Roman" w:eastAsiaTheme="minorEastAsia" w:hAnsi="Times New Roman" w:cs="Times New Roman" w:hint="eastAsia"/>
                <w:color w:val="000000" w:themeColor="text1"/>
                <w:sz w:val="18"/>
                <w:szCs w:val="18"/>
                <w:lang w:eastAsia="ko-KR"/>
              </w:rPr>
              <w:t xml:space="preserve"> Not support.</w:t>
            </w:r>
          </w:p>
          <w:p w14:paraId="1A5A6F95" w14:textId="77777777" w:rsidR="0009638C" w:rsidRPr="00BA6BC3"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color w:val="000000" w:themeColor="text1"/>
                <w:sz w:val="18"/>
                <w:szCs w:val="18"/>
                <w:lang w:eastAsia="ko-KR"/>
              </w:rPr>
              <w:t>T</w:t>
            </w:r>
            <w:r w:rsidRPr="00BA6BC3">
              <w:rPr>
                <w:rFonts w:ascii="Times New Roman" w:eastAsiaTheme="minorEastAsia" w:hAnsi="Times New Roman" w:cs="Times New Roman"/>
                <w:color w:val="000000" w:themeColor="text1"/>
                <w:sz w:val="18"/>
                <w:szCs w:val="18"/>
                <w:lang w:eastAsia="ko-KR"/>
              </w:rPr>
              <w:t xml:space="preserve">he necessity to switch between Rel-17 and Rel-18 unified TCI framework dynamically is unclear </w:t>
            </w:r>
            <w:r>
              <w:rPr>
                <w:rFonts w:ascii="Times New Roman" w:eastAsiaTheme="minorEastAsia" w:hAnsi="Times New Roman" w:cs="Times New Roman"/>
                <w:color w:val="000000" w:themeColor="text1"/>
                <w:sz w:val="18"/>
                <w:szCs w:val="18"/>
                <w:lang w:eastAsia="ko-KR"/>
              </w:rPr>
              <w:t xml:space="preserve">and need to be clarified </w:t>
            </w:r>
            <w:r w:rsidRPr="00BA6BC3">
              <w:rPr>
                <w:rFonts w:ascii="Times New Roman" w:eastAsiaTheme="minorEastAsia" w:hAnsi="Times New Roman" w:cs="Times New Roman"/>
                <w:color w:val="000000" w:themeColor="text1"/>
                <w:sz w:val="18"/>
                <w:szCs w:val="18"/>
                <w:lang w:eastAsia="ko-KR"/>
              </w:rPr>
              <w:t xml:space="preserve">since Rel-18 unified TCI framework can support STRP and MTRP operation altogether. </w:t>
            </w:r>
            <w:r>
              <w:rPr>
                <w:rFonts w:ascii="Times New Roman" w:eastAsiaTheme="minorEastAsia" w:hAnsi="Times New Roman" w:cs="Times New Roman"/>
                <w:color w:val="000000" w:themeColor="text1"/>
                <w:sz w:val="18"/>
                <w:szCs w:val="18"/>
                <w:lang w:eastAsia="ko-KR"/>
              </w:rPr>
              <w:t>R</w:t>
            </w:r>
            <w:r w:rsidRPr="00BA6BC3">
              <w:rPr>
                <w:rFonts w:ascii="Times New Roman" w:eastAsiaTheme="minorEastAsia" w:hAnsi="Times New Roman" w:cs="Times New Roman"/>
                <w:color w:val="000000" w:themeColor="text1"/>
                <w:sz w:val="18"/>
                <w:szCs w:val="18"/>
                <w:lang w:eastAsia="ko-KR"/>
              </w:rPr>
              <w:t xml:space="preserve">egarding the </w:t>
            </w:r>
            <w:r>
              <w:rPr>
                <w:rFonts w:ascii="Times New Roman" w:eastAsiaTheme="minorEastAsia" w:hAnsi="Times New Roman" w:cs="Times New Roman"/>
                <w:color w:val="000000" w:themeColor="text1"/>
                <w:sz w:val="18"/>
                <w:szCs w:val="18"/>
                <w:lang w:eastAsia="ko-KR"/>
              </w:rPr>
              <w:t>alternatives</w:t>
            </w:r>
            <w:r w:rsidRPr="00BA6BC3">
              <w:rPr>
                <w:rFonts w:ascii="Times New Roman" w:eastAsiaTheme="minorEastAsia" w:hAnsi="Times New Roman" w:cs="Times New Roman"/>
                <w:color w:val="000000" w:themeColor="text1"/>
                <w:sz w:val="18"/>
                <w:szCs w:val="18"/>
                <w:lang w:eastAsia="ko-KR"/>
              </w:rPr>
              <w:t>, the issue is mainly due to the M/N configuration by RRC per CC. While a certain CC is configured with M=N=1 (</w:t>
            </w:r>
            <w:proofErr w:type="gramStart"/>
            <w:r w:rsidRPr="00BA6BC3">
              <w:rPr>
                <w:rFonts w:ascii="Times New Roman" w:eastAsiaTheme="minorEastAsia" w:hAnsi="Times New Roman" w:cs="Times New Roman"/>
                <w:color w:val="000000" w:themeColor="text1"/>
                <w:sz w:val="18"/>
                <w:szCs w:val="18"/>
                <w:lang w:eastAsia="ko-KR"/>
              </w:rPr>
              <w:t>i.e.</w:t>
            </w:r>
            <w:proofErr w:type="gramEnd"/>
            <w:r w:rsidRPr="00BA6BC3">
              <w:rPr>
                <w:rFonts w:ascii="Times New Roman" w:eastAsiaTheme="minorEastAsia" w:hAnsi="Times New Roman" w:cs="Times New Roman"/>
                <w:color w:val="000000" w:themeColor="text1"/>
                <w:sz w:val="18"/>
                <w:szCs w:val="18"/>
                <w:lang w:eastAsia="ko-KR"/>
              </w:rPr>
              <w:t xml:space="preserve"> operating STRP in the CC), it can be addressed in Rel-18 unified TCI framework by associating the 1st or 2nd indicated TCI state to the CC regardless the details of MAC-CE design such as Alt1 and Alt2 above. In other words, Rel-18 operation on a CC configured with M=N=1 is functionally identical to Rel-17 unified TCI operation, thus one of the two indicated TCI states in Rel-18 can be used for supporting STRP operation in this case.</w:t>
            </w:r>
          </w:p>
          <w:p w14:paraId="1A7760D4"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p>
          <w:p w14:paraId="70CA533E"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BA6BC3">
              <w:rPr>
                <w:rFonts w:ascii="Times New Roman" w:eastAsiaTheme="minorEastAsia" w:hAnsi="Times New Roman" w:cs="Times New Roman"/>
                <w:b/>
                <w:color w:val="000000" w:themeColor="text1"/>
                <w:sz w:val="18"/>
                <w:szCs w:val="18"/>
                <w:lang w:eastAsia="ko-KR"/>
              </w:rPr>
              <w:t>Proposal 2.3:</w:t>
            </w:r>
            <w:r>
              <w:rPr>
                <w:rFonts w:ascii="Times New Roman" w:eastAsiaTheme="minorEastAsia" w:hAnsi="Times New Roman" w:cs="Times New Roman"/>
                <w:color w:val="000000" w:themeColor="text1"/>
                <w:sz w:val="18"/>
                <w:szCs w:val="18"/>
                <w:lang w:eastAsia="ko-KR"/>
              </w:rPr>
              <w:t xml:space="preserve"> Update our view in the above table (Case 4)</w:t>
            </w:r>
          </w:p>
          <w:p w14:paraId="1CE87480" w14:textId="77777777" w:rsidR="0009638C" w:rsidRPr="00D67B02"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hint="eastAsia"/>
                <w:color w:val="000000" w:themeColor="text1"/>
                <w:sz w:val="18"/>
                <w:szCs w:val="18"/>
                <w:lang w:eastAsia="ko-KR"/>
              </w:rPr>
              <w:t xml:space="preserve">To mix </w:t>
            </w:r>
            <w:r>
              <w:rPr>
                <w:rFonts w:ascii="Times New Roman" w:eastAsiaTheme="minorEastAsia" w:hAnsi="Times New Roman" w:cs="Times New Roman"/>
                <w:color w:val="000000" w:themeColor="text1"/>
                <w:sz w:val="18"/>
                <w:szCs w:val="18"/>
                <w:lang w:eastAsia="ko-KR"/>
              </w:rPr>
              <w:t xml:space="preserve">CC(s) operating in </w:t>
            </w:r>
            <w:r>
              <w:rPr>
                <w:rFonts w:ascii="Times New Roman" w:eastAsiaTheme="minorEastAsia" w:hAnsi="Times New Roman" w:cs="Times New Roman" w:hint="eastAsia"/>
                <w:color w:val="000000" w:themeColor="text1"/>
                <w:sz w:val="18"/>
                <w:szCs w:val="18"/>
                <w:lang w:eastAsia="ko-KR"/>
              </w:rPr>
              <w:t xml:space="preserve">S-DCI </w:t>
            </w:r>
            <w:r>
              <w:rPr>
                <w:rFonts w:ascii="Times New Roman" w:eastAsiaTheme="minorEastAsia" w:hAnsi="Times New Roman" w:cs="Times New Roman"/>
                <w:color w:val="000000" w:themeColor="text1"/>
                <w:sz w:val="18"/>
                <w:szCs w:val="18"/>
                <w:lang w:eastAsia="ko-KR"/>
              </w:rPr>
              <w:t xml:space="preserve">based MTRP and </w:t>
            </w:r>
            <w:r>
              <w:rPr>
                <w:rFonts w:ascii="Times New Roman" w:eastAsiaTheme="minorEastAsia" w:hAnsi="Times New Roman" w:cs="Times New Roman" w:hint="eastAsia"/>
                <w:color w:val="000000" w:themeColor="text1"/>
                <w:sz w:val="18"/>
                <w:szCs w:val="18"/>
                <w:lang w:eastAsia="ko-KR"/>
              </w:rPr>
              <w:t xml:space="preserve">M-DCI based </w:t>
            </w:r>
            <w:r>
              <w:rPr>
                <w:rFonts w:ascii="Times New Roman" w:eastAsiaTheme="minorEastAsia" w:hAnsi="Times New Roman" w:cs="Times New Roman"/>
                <w:color w:val="000000" w:themeColor="text1"/>
                <w:sz w:val="18"/>
                <w:szCs w:val="18"/>
                <w:lang w:eastAsia="ko-KR"/>
              </w:rPr>
              <w:t xml:space="preserve">MTRP, it is possible </w:t>
            </w:r>
            <w:r w:rsidRPr="00BA6BC3">
              <w:rPr>
                <w:rFonts w:ascii="Times New Roman" w:eastAsiaTheme="minorEastAsia" w:hAnsi="Times New Roman" w:cs="Times New Roman"/>
                <w:color w:val="000000" w:themeColor="text1"/>
                <w:sz w:val="18"/>
                <w:szCs w:val="18"/>
                <w:lang w:eastAsia="ko-KR"/>
              </w:rPr>
              <w:t xml:space="preserve">to determine the number of indicated TCI states based on the largest M/N value among CCs in a CC list and to allow different M/N configuration across CCs. </w:t>
            </w:r>
            <w:r>
              <w:rPr>
                <w:rFonts w:ascii="Times New Roman" w:eastAsiaTheme="minorEastAsia" w:hAnsi="Times New Roman" w:cs="Times New Roman"/>
                <w:color w:val="000000" w:themeColor="text1"/>
                <w:sz w:val="18"/>
                <w:szCs w:val="18"/>
                <w:lang w:eastAsia="ko-KR"/>
              </w:rPr>
              <w:t xml:space="preserve">Then, </w:t>
            </w:r>
            <w:r w:rsidRPr="00D67B02">
              <w:rPr>
                <w:rFonts w:ascii="Times New Roman" w:eastAsiaTheme="minorEastAsia" w:hAnsi="Times New Roman" w:cs="Times New Roman"/>
                <w:color w:val="000000" w:themeColor="text1"/>
                <w:sz w:val="18"/>
                <w:szCs w:val="18"/>
                <w:u w:val="single"/>
                <w:lang w:eastAsia="ko-KR"/>
              </w:rPr>
              <w:t>implicit/explicit mapping between the indicated TCI state(s) and each CC can address the issue of mixing the corresponding CCs in a same CC list.</w:t>
            </w:r>
          </w:p>
          <w:p w14:paraId="1CCA1976"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p>
          <w:p w14:paraId="44B25779" w14:textId="103F77DF" w:rsidR="0009638C" w:rsidRDefault="0009638C" w:rsidP="0009638C">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A6BC3">
              <w:rPr>
                <w:rFonts w:ascii="Times New Roman" w:eastAsiaTheme="minorEastAsia" w:hAnsi="Times New Roman" w:cs="Times New Roman"/>
                <w:color w:val="000000" w:themeColor="text1"/>
                <w:sz w:val="18"/>
                <w:szCs w:val="18"/>
                <w:lang w:eastAsia="ko-KR"/>
              </w:rPr>
              <w:t xml:space="preserve">For example, when the M/N configuration for CC1 is {M=2, N=2, </w:t>
            </w:r>
            <w:r w:rsidRPr="00D67B02">
              <w:rPr>
                <w:rFonts w:ascii="Times New Roman" w:eastAsiaTheme="minorEastAsia" w:hAnsi="Times New Roman" w:cs="Times New Roman"/>
                <w:color w:val="FF0000"/>
                <w:sz w:val="18"/>
                <w:szCs w:val="18"/>
                <w:lang w:eastAsia="ko-KR"/>
              </w:rPr>
              <w:t>S-DCI based</w:t>
            </w:r>
            <w:r w:rsidRPr="00BA6BC3">
              <w:rPr>
                <w:rFonts w:ascii="Times New Roman" w:eastAsiaTheme="minorEastAsia" w:hAnsi="Times New Roman" w:cs="Times New Roman"/>
                <w:color w:val="000000" w:themeColor="text1"/>
                <w:sz w:val="18"/>
                <w:szCs w:val="18"/>
                <w:lang w:eastAsia="ko-KR"/>
              </w:rPr>
              <w:t xml:space="preserve">}, CC2 is {M=2, N=2, </w:t>
            </w:r>
            <w:r w:rsidRPr="00D67B02">
              <w:rPr>
                <w:rFonts w:ascii="Times New Roman" w:eastAsiaTheme="minorEastAsia" w:hAnsi="Times New Roman" w:cs="Times New Roman"/>
                <w:color w:val="FF0000"/>
                <w:sz w:val="18"/>
                <w:szCs w:val="18"/>
                <w:lang w:eastAsia="ko-KR"/>
              </w:rPr>
              <w:t>M-DCI based</w:t>
            </w:r>
            <w:r w:rsidRPr="00BA6BC3">
              <w:rPr>
                <w:rFonts w:ascii="Times New Roman" w:eastAsiaTheme="minorEastAsia" w:hAnsi="Times New Roman" w:cs="Times New Roman"/>
                <w:color w:val="000000" w:themeColor="text1"/>
                <w:sz w:val="18"/>
                <w:szCs w:val="18"/>
                <w:lang w:eastAsia="ko-KR"/>
              </w:rPr>
              <w:t>} and CC3 is {M=N=1</w:t>
            </w:r>
            <w:r>
              <w:rPr>
                <w:rFonts w:ascii="Times New Roman" w:eastAsiaTheme="minorEastAsia" w:hAnsi="Times New Roman" w:cs="Times New Roman"/>
                <w:color w:val="000000" w:themeColor="text1"/>
                <w:sz w:val="18"/>
                <w:szCs w:val="18"/>
                <w:lang w:eastAsia="ko-KR"/>
              </w:rPr>
              <w:t xml:space="preserve">, </w:t>
            </w:r>
            <w:r w:rsidRPr="00D67B02">
              <w:rPr>
                <w:rFonts w:ascii="Times New Roman" w:eastAsiaTheme="minorEastAsia" w:hAnsi="Times New Roman" w:cs="Times New Roman"/>
                <w:color w:val="FF0000"/>
                <w:sz w:val="18"/>
                <w:szCs w:val="18"/>
                <w:lang w:eastAsia="ko-KR"/>
              </w:rPr>
              <w:t>STRP</w:t>
            </w:r>
            <w:r w:rsidRPr="00BA6BC3">
              <w:rPr>
                <w:rFonts w:ascii="Times New Roman" w:eastAsiaTheme="minorEastAsia" w:hAnsi="Times New Roman" w:cs="Times New Roman"/>
                <w:color w:val="000000" w:themeColor="text1"/>
                <w:sz w:val="18"/>
                <w:szCs w:val="18"/>
                <w:lang w:eastAsia="ko-KR"/>
              </w:rPr>
              <w:t>}, the number of indicated TCI states applying common TCI state update can be {</w:t>
            </w:r>
            <w:proofErr w:type="spellStart"/>
            <w:r w:rsidRPr="00BA6BC3">
              <w:rPr>
                <w:rFonts w:ascii="Times New Roman" w:eastAsiaTheme="minorEastAsia" w:hAnsi="Times New Roman" w:cs="Times New Roman"/>
                <w:color w:val="000000" w:themeColor="text1"/>
                <w:sz w:val="18"/>
                <w:szCs w:val="18"/>
                <w:lang w:eastAsia="ko-KR"/>
              </w:rPr>
              <w:t>M_common</w:t>
            </w:r>
            <w:proofErr w:type="spellEnd"/>
            <w:r w:rsidRPr="00BA6BC3">
              <w:rPr>
                <w:rFonts w:ascii="Times New Roman" w:eastAsiaTheme="minorEastAsia" w:hAnsi="Times New Roman" w:cs="Times New Roman"/>
                <w:color w:val="000000" w:themeColor="text1"/>
                <w:sz w:val="18"/>
                <w:szCs w:val="18"/>
                <w:lang w:eastAsia="ko-KR"/>
              </w:rPr>
              <w:t xml:space="preserve">=2, </w:t>
            </w:r>
            <w:proofErr w:type="spellStart"/>
            <w:r w:rsidRPr="00BA6BC3">
              <w:rPr>
                <w:rFonts w:ascii="Times New Roman" w:eastAsiaTheme="minorEastAsia" w:hAnsi="Times New Roman" w:cs="Times New Roman"/>
                <w:color w:val="000000" w:themeColor="text1"/>
                <w:sz w:val="18"/>
                <w:szCs w:val="18"/>
                <w:lang w:eastAsia="ko-KR"/>
              </w:rPr>
              <w:t>N_common</w:t>
            </w:r>
            <w:proofErr w:type="spellEnd"/>
            <w:r w:rsidRPr="00BA6BC3">
              <w:rPr>
                <w:rFonts w:ascii="Times New Roman" w:eastAsiaTheme="minorEastAsia" w:hAnsi="Times New Roman" w:cs="Times New Roman"/>
                <w:color w:val="000000" w:themeColor="text1"/>
                <w:sz w:val="18"/>
                <w:szCs w:val="18"/>
                <w:lang w:eastAsia="ko-KR"/>
              </w:rPr>
              <w:t xml:space="preserve">=2}. For CC1, each TCI state is associated to each TO for </w:t>
            </w:r>
            <w:proofErr w:type="spellStart"/>
            <w:r w:rsidRPr="00BA6BC3">
              <w:rPr>
                <w:rFonts w:ascii="Times New Roman" w:eastAsiaTheme="minorEastAsia" w:hAnsi="Times New Roman" w:cs="Times New Roman"/>
                <w:color w:val="000000" w:themeColor="text1"/>
                <w:sz w:val="18"/>
                <w:szCs w:val="18"/>
                <w:lang w:eastAsia="ko-KR"/>
              </w:rPr>
              <w:t>mTRP</w:t>
            </w:r>
            <w:proofErr w:type="spellEnd"/>
            <w:r w:rsidRPr="00BA6BC3">
              <w:rPr>
                <w:rFonts w:ascii="Times New Roman" w:eastAsiaTheme="minorEastAsia" w:hAnsi="Times New Roman" w:cs="Times New Roman"/>
                <w:color w:val="000000" w:themeColor="text1"/>
                <w:sz w:val="18"/>
                <w:szCs w:val="18"/>
                <w:lang w:eastAsia="ko-KR"/>
              </w:rPr>
              <w:t xml:space="preserve">/multi-panel transmission. For CC2, each TCI state is associated to each CORESET pool. For CC3, only one of the two DL/UL TCI states is applied for </w:t>
            </w:r>
            <w:proofErr w:type="spellStart"/>
            <w:r w:rsidRPr="00BA6BC3">
              <w:rPr>
                <w:rFonts w:ascii="Times New Roman" w:eastAsiaTheme="minorEastAsia" w:hAnsi="Times New Roman" w:cs="Times New Roman"/>
                <w:color w:val="000000" w:themeColor="text1"/>
                <w:sz w:val="18"/>
                <w:szCs w:val="18"/>
                <w:lang w:eastAsia="ko-KR"/>
              </w:rPr>
              <w:t>sTRP</w:t>
            </w:r>
            <w:proofErr w:type="spellEnd"/>
            <w:r w:rsidRPr="00BA6BC3">
              <w:rPr>
                <w:rFonts w:ascii="Times New Roman" w:eastAsiaTheme="minorEastAsia" w:hAnsi="Times New Roman" w:cs="Times New Roman"/>
                <w:color w:val="000000" w:themeColor="text1"/>
                <w:sz w:val="18"/>
                <w:szCs w:val="18"/>
                <w:lang w:eastAsia="ko-KR"/>
              </w:rPr>
              <w:t xml:space="preserve"> operation. In this way, configuration and signaling overhead for beam indication will be significantly reduced.</w:t>
            </w:r>
          </w:p>
        </w:tc>
      </w:tr>
      <w:tr w:rsidR="007F70A0" w14:paraId="2D9BEAE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109EC21" w14:textId="40E22D66" w:rsidR="007F70A0" w:rsidRDefault="00126B57" w:rsidP="007F70A0">
            <w:pPr>
              <w:snapToGrid w:val="0"/>
              <w:spacing w:after="0" w:line="240" w:lineRule="auto"/>
              <w:rPr>
                <w:rFonts w:ascii="Times New Roman" w:hAnsi="Times New Roman" w:cs="Times New Roman"/>
                <w:color w:val="000000" w:themeColor="text1"/>
                <w:sz w:val="18"/>
                <w:szCs w:val="18"/>
              </w:rPr>
            </w:pPr>
            <w:r>
              <w:rPr>
                <w:rFonts w:ascii="Times New Roman" w:eastAsia="DengXian" w:hAnsi="Times New Roman" w:cs="Times New Roman"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78413276" w14:textId="138C20BF" w:rsidR="00126B57" w:rsidRPr="00126B57" w:rsidRDefault="00126B57" w:rsidP="00126B57">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126B57">
              <w:rPr>
                <w:rFonts w:ascii="Times New Roman" w:hAnsi="Times New Roman" w:cs="Times New Roman"/>
                <w:color w:val="000000" w:themeColor="text1"/>
                <w:sz w:val="18"/>
                <w:szCs w:val="18"/>
              </w:rPr>
              <w:t>Proposal 2.1: Support</w:t>
            </w:r>
          </w:p>
          <w:p w14:paraId="2CD9764B" w14:textId="1089DA65" w:rsidR="007F70A0" w:rsidRDefault="00126B57" w:rsidP="00126B57">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126B57">
              <w:rPr>
                <w:rFonts w:ascii="Times New Roman" w:hAnsi="Times New Roman" w:cs="Times New Roman"/>
                <w:color w:val="000000" w:themeColor="text1"/>
                <w:sz w:val="18"/>
                <w:szCs w:val="18"/>
              </w:rPr>
              <w:t>Proposal 2.3: Support</w:t>
            </w:r>
          </w:p>
        </w:tc>
      </w:tr>
      <w:tr w:rsidR="00BA31C2" w14:paraId="5A49997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18F3040" w14:textId="76282A08" w:rsidR="00BA31C2" w:rsidRDefault="00BA31C2" w:rsidP="00BA31C2">
            <w:pPr>
              <w:snapToGrid w:val="0"/>
              <w:spacing w:after="0" w:line="240" w:lineRule="auto"/>
              <w:rPr>
                <w:rFonts w:ascii="Times New Roman" w:hAnsi="Times New Roman" w:cs="Times New Roman"/>
                <w:color w:val="000000" w:themeColor="text1"/>
                <w:sz w:val="18"/>
                <w:szCs w:val="18"/>
              </w:rPr>
            </w:pPr>
            <w:r>
              <w:rPr>
                <w:rFonts w:ascii="Times New Roman" w:eastAsia="Yu Mincho" w:hAnsi="Times New Roman" w:cs="Times New Roman" w:hint="eastAsia"/>
                <w:color w:val="000000" w:themeColor="text1"/>
                <w:sz w:val="18"/>
                <w:szCs w:val="18"/>
                <w:lang w:eastAsia="ja-JP"/>
              </w:rPr>
              <w:t>D</w:t>
            </w:r>
            <w:r>
              <w:rPr>
                <w:rFonts w:ascii="Times New Roman" w:eastAsia="Yu Mincho" w:hAnsi="Times New Roman" w:cs="Times New Roman"/>
                <w:color w:val="000000" w:themeColor="text1"/>
                <w:sz w:val="18"/>
                <w:szCs w:val="18"/>
                <w:lang w:eastAsia="ja-JP"/>
              </w:rPr>
              <w:t>ocomo</w:t>
            </w:r>
          </w:p>
        </w:tc>
        <w:tc>
          <w:tcPr>
            <w:tcW w:w="8479" w:type="dxa"/>
            <w:tcBorders>
              <w:top w:val="single" w:sz="4" w:space="0" w:color="auto"/>
              <w:left w:val="single" w:sz="4" w:space="0" w:color="auto"/>
              <w:bottom w:val="single" w:sz="4" w:space="0" w:color="auto"/>
              <w:right w:val="single" w:sz="4" w:space="0" w:color="auto"/>
            </w:tcBorders>
          </w:tcPr>
          <w:p w14:paraId="7DE17F12" w14:textId="77777777" w:rsidR="00BA31C2" w:rsidRDefault="00BA31C2" w:rsidP="00BA31C2">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BA6BC3">
              <w:rPr>
                <w:rFonts w:ascii="Times New Roman" w:eastAsiaTheme="minorEastAsia" w:hAnsi="Times New Roman" w:cs="Times New Roman" w:hint="eastAsia"/>
                <w:b/>
                <w:color w:val="000000" w:themeColor="text1"/>
                <w:sz w:val="18"/>
                <w:szCs w:val="18"/>
                <w:lang w:eastAsia="ko-KR"/>
              </w:rPr>
              <w:t>Proposal 2.1:</w:t>
            </w:r>
            <w:r>
              <w:rPr>
                <w:rFonts w:ascii="Times New Roman" w:eastAsiaTheme="minorEastAsia" w:hAnsi="Times New Roman" w:cs="Times New Roman" w:hint="eastAsia"/>
                <w:color w:val="000000" w:themeColor="text1"/>
                <w:sz w:val="18"/>
                <w:szCs w:val="18"/>
                <w:lang w:eastAsia="ko-KR"/>
              </w:rPr>
              <w:t xml:space="preserve"> </w:t>
            </w:r>
            <w:r>
              <w:rPr>
                <w:rFonts w:ascii="Times New Roman" w:eastAsiaTheme="minorEastAsia" w:hAnsi="Times New Roman" w:cs="Times New Roman"/>
                <w:color w:val="000000" w:themeColor="text1"/>
                <w:sz w:val="18"/>
                <w:szCs w:val="18"/>
                <w:lang w:eastAsia="ko-KR"/>
              </w:rPr>
              <w:t>S</w:t>
            </w:r>
            <w:r>
              <w:rPr>
                <w:rFonts w:ascii="Times New Roman" w:eastAsiaTheme="minorEastAsia" w:hAnsi="Times New Roman" w:cs="Times New Roman" w:hint="eastAsia"/>
                <w:color w:val="000000" w:themeColor="text1"/>
                <w:sz w:val="18"/>
                <w:szCs w:val="18"/>
                <w:lang w:eastAsia="ko-KR"/>
              </w:rPr>
              <w:t>upport.</w:t>
            </w:r>
            <w:r>
              <w:rPr>
                <w:rFonts w:ascii="Times New Roman" w:eastAsiaTheme="minorEastAsia" w:hAnsi="Times New Roman" w:cs="Times New Roman"/>
                <w:color w:val="000000" w:themeColor="text1"/>
                <w:sz w:val="18"/>
                <w:szCs w:val="18"/>
                <w:lang w:eastAsia="ko-KR"/>
              </w:rPr>
              <w:t xml:space="preserve"> Regarding to the necessity of switching between R17 and R18 depends on the [TCI selection field] becomes mandatory feature of R18 unified TCI. In previous releases, DCI based switching of </w:t>
            </w:r>
            <w:proofErr w:type="spellStart"/>
            <w:r>
              <w:rPr>
                <w:rFonts w:ascii="Times New Roman" w:eastAsiaTheme="minorEastAsia" w:hAnsi="Times New Roman" w:cs="Times New Roman"/>
                <w:color w:val="000000" w:themeColor="text1"/>
                <w:sz w:val="18"/>
                <w:szCs w:val="18"/>
                <w:lang w:eastAsia="ko-KR"/>
              </w:rPr>
              <w:t>sTRP</w:t>
            </w:r>
            <w:proofErr w:type="spellEnd"/>
            <w:r>
              <w:rPr>
                <w:rFonts w:ascii="Times New Roman" w:eastAsiaTheme="minorEastAsia" w:hAnsi="Times New Roman" w:cs="Times New Roman"/>
                <w:color w:val="000000" w:themeColor="text1"/>
                <w:sz w:val="18"/>
                <w:szCs w:val="18"/>
                <w:lang w:eastAsia="ko-KR"/>
              </w:rPr>
              <w:t xml:space="preserve"> and </w:t>
            </w:r>
            <w:proofErr w:type="spellStart"/>
            <w:r>
              <w:rPr>
                <w:rFonts w:ascii="Times New Roman" w:eastAsiaTheme="minorEastAsia" w:hAnsi="Times New Roman" w:cs="Times New Roman"/>
                <w:color w:val="000000" w:themeColor="text1"/>
                <w:sz w:val="18"/>
                <w:szCs w:val="18"/>
                <w:lang w:eastAsia="ko-KR"/>
              </w:rPr>
              <w:t>mTRP</w:t>
            </w:r>
            <w:proofErr w:type="spellEnd"/>
            <w:r>
              <w:rPr>
                <w:rFonts w:ascii="Times New Roman" w:eastAsiaTheme="minorEastAsia" w:hAnsi="Times New Roman" w:cs="Times New Roman"/>
                <w:color w:val="000000" w:themeColor="text1"/>
                <w:sz w:val="18"/>
                <w:szCs w:val="18"/>
                <w:lang w:eastAsia="ko-KR"/>
              </w:rPr>
              <w:t xml:space="preserve"> was separate UE capability. In that case, if proposal 2.1 is not agreed, only option is to use RRC to switch between </w:t>
            </w:r>
            <w:proofErr w:type="spellStart"/>
            <w:r>
              <w:rPr>
                <w:rFonts w:ascii="Times New Roman" w:eastAsiaTheme="minorEastAsia" w:hAnsi="Times New Roman" w:cs="Times New Roman"/>
                <w:color w:val="000000" w:themeColor="text1"/>
                <w:sz w:val="18"/>
                <w:szCs w:val="18"/>
                <w:lang w:eastAsia="ko-KR"/>
              </w:rPr>
              <w:t>sTRP</w:t>
            </w:r>
            <w:proofErr w:type="spellEnd"/>
            <w:r>
              <w:rPr>
                <w:rFonts w:ascii="Times New Roman" w:eastAsiaTheme="minorEastAsia" w:hAnsi="Times New Roman" w:cs="Times New Roman"/>
                <w:color w:val="000000" w:themeColor="text1"/>
                <w:sz w:val="18"/>
                <w:szCs w:val="18"/>
                <w:lang w:eastAsia="ko-KR"/>
              </w:rPr>
              <w:t xml:space="preserve"> and </w:t>
            </w:r>
            <w:proofErr w:type="spellStart"/>
            <w:r>
              <w:rPr>
                <w:rFonts w:ascii="Times New Roman" w:eastAsiaTheme="minorEastAsia" w:hAnsi="Times New Roman" w:cs="Times New Roman"/>
                <w:color w:val="000000" w:themeColor="text1"/>
                <w:sz w:val="18"/>
                <w:szCs w:val="18"/>
                <w:lang w:eastAsia="ko-KR"/>
              </w:rPr>
              <w:t>mTRP</w:t>
            </w:r>
            <w:proofErr w:type="spellEnd"/>
            <w:r>
              <w:rPr>
                <w:rFonts w:ascii="Times New Roman" w:eastAsiaTheme="minorEastAsia" w:hAnsi="Times New Roman" w:cs="Times New Roman"/>
                <w:color w:val="000000" w:themeColor="text1"/>
                <w:sz w:val="18"/>
                <w:szCs w:val="18"/>
                <w:lang w:eastAsia="ko-KR"/>
              </w:rPr>
              <w:t xml:space="preserve">. We have concern to rely on RRC for the switching, and we believe MAC CE level switching between </w:t>
            </w:r>
            <w:proofErr w:type="spellStart"/>
            <w:r>
              <w:rPr>
                <w:rFonts w:ascii="Times New Roman" w:eastAsiaTheme="minorEastAsia" w:hAnsi="Times New Roman" w:cs="Times New Roman"/>
                <w:color w:val="000000" w:themeColor="text1"/>
                <w:sz w:val="18"/>
                <w:szCs w:val="18"/>
                <w:lang w:eastAsia="ko-KR"/>
              </w:rPr>
              <w:t>sTRP</w:t>
            </w:r>
            <w:proofErr w:type="spellEnd"/>
            <w:r>
              <w:rPr>
                <w:rFonts w:ascii="Times New Roman" w:eastAsiaTheme="minorEastAsia" w:hAnsi="Times New Roman" w:cs="Times New Roman"/>
                <w:color w:val="000000" w:themeColor="text1"/>
                <w:sz w:val="18"/>
                <w:szCs w:val="18"/>
                <w:lang w:eastAsia="ko-KR"/>
              </w:rPr>
              <w:t xml:space="preserve"> and </w:t>
            </w:r>
            <w:proofErr w:type="spellStart"/>
            <w:r>
              <w:rPr>
                <w:rFonts w:ascii="Times New Roman" w:eastAsiaTheme="minorEastAsia" w:hAnsi="Times New Roman" w:cs="Times New Roman"/>
                <w:color w:val="000000" w:themeColor="text1"/>
                <w:sz w:val="18"/>
                <w:szCs w:val="18"/>
                <w:lang w:eastAsia="ko-KR"/>
              </w:rPr>
              <w:t>mTRP</w:t>
            </w:r>
            <w:proofErr w:type="spellEnd"/>
            <w:r>
              <w:rPr>
                <w:rFonts w:ascii="Times New Roman" w:eastAsiaTheme="minorEastAsia" w:hAnsi="Times New Roman" w:cs="Times New Roman"/>
                <w:color w:val="000000" w:themeColor="text1"/>
                <w:sz w:val="18"/>
                <w:szCs w:val="18"/>
                <w:lang w:eastAsia="ko-KR"/>
              </w:rPr>
              <w:t xml:space="preserve"> should be supported same as previous releases.</w:t>
            </w:r>
          </w:p>
          <w:p w14:paraId="4ED4D3A5" w14:textId="77777777" w:rsidR="00BA31C2" w:rsidRPr="005E50F7" w:rsidRDefault="00BA31C2" w:rsidP="00BA31C2">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R</w:t>
            </w:r>
            <w:r>
              <w:rPr>
                <w:rFonts w:ascii="Times New Roman" w:eastAsia="Yu Mincho" w:hAnsi="Times New Roman" w:cs="Times New Roman"/>
                <w:color w:val="000000" w:themeColor="text1"/>
                <w:sz w:val="18"/>
                <w:szCs w:val="18"/>
                <w:lang w:eastAsia="ja-JP"/>
              </w:rPr>
              <w:t xml:space="preserve">egarding to the comparison between Alt.1 and Alt.2, </w:t>
            </w:r>
            <w:r w:rsidRPr="005E50F7">
              <w:rPr>
                <w:rFonts w:ascii="Times New Roman" w:eastAsia="Yu Mincho" w:hAnsi="Times New Roman" w:cs="Times New Roman"/>
                <w:color w:val="000000" w:themeColor="text1"/>
                <w:sz w:val="18"/>
                <w:szCs w:val="18"/>
                <w:lang w:eastAsia="ja-JP"/>
              </w:rPr>
              <w:t>Alt.2 requires to send Rel.18 MAC CE to deactivate all TCI codepoint and send Rel.17 MAC CE to activate all TCI codepoint. On the other hand, Alt.1 requires one Rel.18 MAC CE. Hence, Alt.1 is more reasonable.</w:t>
            </w:r>
          </w:p>
          <w:p w14:paraId="55C82F64" w14:textId="77777777" w:rsidR="00BA31C2"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7BCEEFFB" w14:textId="77777777" w:rsidR="00BA31C2"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Issue 2.2:</w:t>
            </w:r>
            <w:r w:rsidRPr="008A771E">
              <w:rPr>
                <w:rFonts w:ascii="Times New Roman" w:hAnsi="Times New Roman" w:cs="Times New Roman"/>
                <w:color w:val="000000" w:themeColor="text1"/>
                <w:sz w:val="18"/>
                <w:szCs w:val="18"/>
                <w:lang w:val="en-GB"/>
              </w:rPr>
              <w:t xml:space="preserve"> We d</w:t>
            </w:r>
            <w:r>
              <w:rPr>
                <w:rFonts w:ascii="Times New Roman" w:hAnsi="Times New Roman" w:cs="Times New Roman"/>
                <w:color w:val="000000" w:themeColor="text1"/>
                <w:sz w:val="18"/>
                <w:szCs w:val="18"/>
                <w:lang w:val="en-GB"/>
              </w:rPr>
              <w:t>on’t see the necessity. What is a problem for UE to wait DCI indication after MAC CE activation?</w:t>
            </w:r>
          </w:p>
          <w:p w14:paraId="4CD97C86" w14:textId="77777777" w:rsidR="00BA31C2"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7D3AF803" w14:textId="4E8B02C3" w:rsidR="00BA31C2" w:rsidRPr="00057610" w:rsidRDefault="00BA31C2" w:rsidP="00BA31C2">
            <w:pPr>
              <w:suppressAutoHyphens w:val="0"/>
              <w:spacing w:after="0" w:line="240" w:lineRule="auto"/>
              <w:rPr>
                <w:rFonts w:ascii="Times New Roman" w:hAnsi="Times New Roman" w:cs="Times New Roman"/>
                <w:b/>
                <w:color w:val="000000" w:themeColor="text1"/>
                <w:sz w:val="18"/>
                <w:szCs w:val="18"/>
              </w:rPr>
            </w:pPr>
            <w:r>
              <w:rPr>
                <w:rFonts w:ascii="Times New Roman" w:hAnsi="Times New Roman" w:cs="Times New Roman"/>
                <w:b/>
                <w:bCs/>
                <w:color w:val="000000" w:themeColor="text1"/>
                <w:sz w:val="18"/>
                <w:szCs w:val="18"/>
                <w:lang w:val="en-GB"/>
              </w:rPr>
              <w:t>Proposal 2.3:</w:t>
            </w:r>
            <w:r w:rsidRPr="00F9752D">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Support. </w:t>
            </w:r>
            <w:r w:rsidRPr="00F9752D">
              <w:rPr>
                <w:rFonts w:ascii="Times New Roman" w:hAnsi="Times New Roman" w:cs="Times New Roman"/>
                <w:color w:val="000000" w:themeColor="text1"/>
                <w:sz w:val="18"/>
                <w:szCs w:val="18"/>
                <w:lang w:val="en-GB"/>
              </w:rPr>
              <w:t>Re</w:t>
            </w:r>
            <w:r>
              <w:rPr>
                <w:rFonts w:ascii="Times New Roman" w:hAnsi="Times New Roman" w:cs="Times New Roman"/>
                <w:color w:val="000000" w:themeColor="text1"/>
                <w:sz w:val="18"/>
                <w:szCs w:val="18"/>
                <w:lang w:val="en-GB"/>
              </w:rPr>
              <w:t xml:space="preserve"> QC’s comment, we agree with ZTE. For a CC configured with </w:t>
            </w:r>
            <w:proofErr w:type="spellStart"/>
            <w:r>
              <w:rPr>
                <w:rFonts w:ascii="Times New Roman" w:hAnsi="Times New Roman" w:cs="Times New Roman"/>
                <w:color w:val="000000" w:themeColor="text1"/>
                <w:sz w:val="18"/>
                <w:szCs w:val="18"/>
                <w:lang w:val="en-GB"/>
              </w:rPr>
              <w:t>sTRP</w:t>
            </w:r>
            <w:proofErr w:type="spellEnd"/>
            <w:r>
              <w:rPr>
                <w:rFonts w:ascii="Times New Roman" w:hAnsi="Times New Roman" w:cs="Times New Roman"/>
                <w:color w:val="000000" w:themeColor="text1"/>
                <w:sz w:val="18"/>
                <w:szCs w:val="18"/>
                <w:lang w:val="en-GB"/>
              </w:rPr>
              <w:t xml:space="preserve"> </w:t>
            </w:r>
            <w:proofErr w:type="gramStart"/>
            <w:r>
              <w:rPr>
                <w:rFonts w:ascii="Times New Roman" w:hAnsi="Times New Roman" w:cs="Times New Roman"/>
                <w:color w:val="000000" w:themeColor="text1"/>
                <w:sz w:val="18"/>
                <w:szCs w:val="18"/>
                <w:lang w:val="en-GB"/>
              </w:rPr>
              <w:t>will can</w:t>
            </w:r>
            <w:proofErr w:type="gramEnd"/>
            <w:r>
              <w:rPr>
                <w:rFonts w:ascii="Times New Roman" w:hAnsi="Times New Roman" w:cs="Times New Roman"/>
                <w:color w:val="000000" w:themeColor="text1"/>
                <w:sz w:val="18"/>
                <w:szCs w:val="18"/>
                <w:lang w:val="en-GB"/>
              </w:rPr>
              <w:t xml:space="preserve"> select one TCI from the two indicated TCIs.</w:t>
            </w:r>
          </w:p>
        </w:tc>
      </w:tr>
      <w:tr w:rsidR="00BA31C2" w14:paraId="213662C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490D579" w14:textId="61F96BB7" w:rsidR="00BA31C2" w:rsidRDefault="00C3574F" w:rsidP="00BA31C2">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Apple </w:t>
            </w:r>
          </w:p>
        </w:tc>
        <w:tc>
          <w:tcPr>
            <w:tcW w:w="8479" w:type="dxa"/>
            <w:tcBorders>
              <w:top w:val="single" w:sz="4" w:space="0" w:color="auto"/>
              <w:left w:val="single" w:sz="4" w:space="0" w:color="auto"/>
              <w:bottom w:val="single" w:sz="4" w:space="0" w:color="auto"/>
              <w:right w:val="single" w:sz="4" w:space="0" w:color="auto"/>
            </w:tcBorders>
          </w:tcPr>
          <w:p w14:paraId="46BAD281" w14:textId="0256C38A" w:rsidR="00BA31C2" w:rsidRDefault="00C3574F" w:rsidP="00BA31C2">
            <w:pPr>
              <w:overflowPunct w:val="0"/>
              <w:autoSpaceDE w:val="0"/>
              <w:autoSpaceDN w:val="0"/>
              <w:adjustRightInd w:val="0"/>
              <w:spacing w:after="0" w:line="240" w:lineRule="auto"/>
              <w:textAlignment w:val="baseline"/>
              <w:rPr>
                <w:rFonts w:ascii="Times New Roman" w:eastAsiaTheme="minorEastAsia" w:hAnsi="Times New Roman" w:cs="Times New Roman"/>
                <w:bCs/>
                <w:color w:val="000000" w:themeColor="text1"/>
                <w:sz w:val="18"/>
                <w:szCs w:val="18"/>
                <w:lang w:eastAsia="ko-KR"/>
              </w:rPr>
            </w:pPr>
            <w:r w:rsidRPr="00BA6BC3">
              <w:rPr>
                <w:rFonts w:ascii="Times New Roman" w:eastAsiaTheme="minorEastAsia" w:hAnsi="Times New Roman" w:cs="Times New Roman" w:hint="eastAsia"/>
                <w:b/>
                <w:color w:val="000000" w:themeColor="text1"/>
                <w:sz w:val="18"/>
                <w:szCs w:val="18"/>
                <w:lang w:eastAsia="ko-KR"/>
              </w:rPr>
              <w:t>Proposal 2.1:</w:t>
            </w:r>
            <w:r>
              <w:rPr>
                <w:rFonts w:ascii="Times New Roman" w:eastAsiaTheme="minorEastAsia" w:hAnsi="Times New Roman" w:cs="Times New Roman"/>
                <w:b/>
                <w:color w:val="000000" w:themeColor="text1"/>
                <w:sz w:val="18"/>
                <w:szCs w:val="18"/>
                <w:lang w:eastAsia="ko-KR"/>
              </w:rPr>
              <w:t xml:space="preserve"> </w:t>
            </w:r>
            <w:r w:rsidRPr="00C3574F">
              <w:rPr>
                <w:rFonts w:ascii="Times New Roman" w:eastAsiaTheme="minorEastAsia" w:hAnsi="Times New Roman" w:cs="Times New Roman"/>
                <w:bCs/>
                <w:color w:val="000000" w:themeColor="text1"/>
                <w:sz w:val="18"/>
                <w:szCs w:val="18"/>
                <w:lang w:eastAsia="ko-KR"/>
              </w:rPr>
              <w:t>Fine for progress</w:t>
            </w:r>
            <w:r>
              <w:rPr>
                <w:rFonts w:ascii="Times New Roman" w:eastAsiaTheme="minorEastAsia" w:hAnsi="Times New Roman" w:cs="Times New Roman"/>
                <w:bCs/>
                <w:color w:val="000000" w:themeColor="text1"/>
                <w:sz w:val="18"/>
                <w:szCs w:val="18"/>
                <w:lang w:eastAsia="ko-KR"/>
              </w:rPr>
              <w:t xml:space="preserve"> to go with majority view</w:t>
            </w:r>
            <w:r w:rsidRPr="00C3574F">
              <w:rPr>
                <w:rFonts w:ascii="Times New Roman" w:eastAsiaTheme="minorEastAsia" w:hAnsi="Times New Roman" w:cs="Times New Roman"/>
                <w:bCs/>
                <w:color w:val="000000" w:themeColor="text1"/>
                <w:sz w:val="18"/>
                <w:szCs w:val="18"/>
                <w:lang w:eastAsia="ko-KR"/>
              </w:rPr>
              <w:t>.</w:t>
            </w:r>
            <w:r>
              <w:rPr>
                <w:rFonts w:ascii="Times New Roman" w:eastAsiaTheme="minorEastAsia" w:hAnsi="Times New Roman" w:cs="Times New Roman"/>
                <w:b/>
                <w:color w:val="000000" w:themeColor="text1"/>
                <w:sz w:val="18"/>
                <w:szCs w:val="18"/>
                <w:lang w:eastAsia="ko-KR"/>
              </w:rPr>
              <w:t xml:space="preserve"> </w:t>
            </w:r>
            <w:r w:rsidRPr="00C3574F">
              <w:rPr>
                <w:rFonts w:ascii="Times New Roman" w:eastAsiaTheme="minorEastAsia" w:hAnsi="Times New Roman" w:cs="Times New Roman"/>
                <w:bCs/>
                <w:color w:val="000000" w:themeColor="text1"/>
                <w:sz w:val="18"/>
                <w:szCs w:val="18"/>
                <w:lang w:eastAsia="ko-KR"/>
              </w:rPr>
              <w:t>We</w:t>
            </w:r>
            <w:r>
              <w:rPr>
                <w:rFonts w:ascii="Times New Roman" w:eastAsiaTheme="minorEastAsia" w:hAnsi="Times New Roman" w:cs="Times New Roman"/>
                <w:bCs/>
                <w:color w:val="000000" w:themeColor="text1"/>
                <w:sz w:val="18"/>
                <w:szCs w:val="18"/>
                <w:lang w:eastAsia="ko-KR"/>
              </w:rPr>
              <w:t xml:space="preserve"> do not see big difference between Alt.1 and Alt.2 honestly. </w:t>
            </w:r>
          </w:p>
          <w:p w14:paraId="2A17AAAB" w14:textId="77777777" w:rsidR="00C3574F" w:rsidRDefault="00C3574F" w:rsidP="00BA31C2">
            <w:pPr>
              <w:overflowPunct w:val="0"/>
              <w:autoSpaceDE w:val="0"/>
              <w:autoSpaceDN w:val="0"/>
              <w:adjustRightInd w:val="0"/>
              <w:spacing w:after="0" w:line="240" w:lineRule="auto"/>
              <w:textAlignment w:val="baseline"/>
              <w:rPr>
                <w:rFonts w:ascii="Times New Roman" w:eastAsiaTheme="minorEastAsia" w:hAnsi="Times New Roman" w:cs="Times New Roman"/>
                <w:b/>
                <w:color w:val="000000" w:themeColor="text1"/>
                <w:sz w:val="18"/>
                <w:szCs w:val="18"/>
                <w:lang w:eastAsia="ko-KR"/>
              </w:rPr>
            </w:pPr>
          </w:p>
          <w:p w14:paraId="1A9E65E2" w14:textId="3B4F1AC7" w:rsidR="00C3574F" w:rsidRDefault="00C3574F"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 xml:space="preserve">Issue 2.2: </w:t>
            </w:r>
            <w:r w:rsidRPr="00C3574F">
              <w:rPr>
                <w:rFonts w:ascii="Times New Roman" w:hAnsi="Times New Roman" w:cs="Times New Roman"/>
                <w:color w:val="000000" w:themeColor="text1"/>
                <w:sz w:val="18"/>
                <w:szCs w:val="18"/>
                <w:lang w:val="en-GB"/>
              </w:rPr>
              <w:t>We</w:t>
            </w:r>
            <w:r>
              <w:rPr>
                <w:rFonts w:ascii="Times New Roman" w:hAnsi="Times New Roman" w:cs="Times New Roman"/>
                <w:b/>
                <w:bCs/>
                <w:color w:val="000000" w:themeColor="text1"/>
                <w:sz w:val="18"/>
                <w:szCs w:val="18"/>
                <w:lang w:val="en-GB"/>
              </w:rPr>
              <w:t xml:space="preserve"> </w:t>
            </w:r>
            <w:r w:rsidRPr="00C3574F">
              <w:rPr>
                <w:rFonts w:ascii="Times New Roman" w:hAnsi="Times New Roman" w:cs="Times New Roman"/>
                <w:color w:val="000000" w:themeColor="text1"/>
                <w:sz w:val="18"/>
                <w:szCs w:val="18"/>
                <w:lang w:val="en-GB"/>
              </w:rPr>
              <w:t xml:space="preserve">do not see </w:t>
            </w:r>
            <w:r>
              <w:rPr>
                <w:rFonts w:ascii="Times New Roman" w:hAnsi="Times New Roman" w:cs="Times New Roman"/>
                <w:color w:val="000000" w:themeColor="text1"/>
                <w:sz w:val="18"/>
                <w:szCs w:val="18"/>
                <w:lang w:val="en-GB"/>
              </w:rPr>
              <w:t xml:space="preserve">the necessity to define default behaviour, assuming either Alt.1 or Alt.2 would be taken for P2.1 and UE knows the </w:t>
            </w:r>
            <w:proofErr w:type="spellStart"/>
            <w:r>
              <w:rPr>
                <w:rFonts w:ascii="Times New Roman" w:hAnsi="Times New Roman" w:cs="Times New Roman"/>
                <w:color w:val="000000" w:themeColor="text1"/>
                <w:sz w:val="18"/>
                <w:szCs w:val="18"/>
                <w:lang w:val="en-GB"/>
              </w:rPr>
              <w:t>mTRP</w:t>
            </w:r>
            <w:proofErr w:type="spellEnd"/>
            <w:r>
              <w:rPr>
                <w:rFonts w:ascii="Times New Roman" w:hAnsi="Times New Roman" w:cs="Times New Roman"/>
                <w:color w:val="000000" w:themeColor="text1"/>
                <w:sz w:val="18"/>
                <w:szCs w:val="18"/>
                <w:lang w:val="en-GB"/>
              </w:rPr>
              <w:t xml:space="preserve"> mode accordingly. Then, even with a single TCI-state, UE knows which TCI-state of the full set is to be updated by the single TCI-state. It is almost same as in Rel-17 </w:t>
            </w:r>
            <w:proofErr w:type="spellStart"/>
            <w:r>
              <w:rPr>
                <w:rFonts w:ascii="Times New Roman" w:hAnsi="Times New Roman" w:cs="Times New Roman"/>
                <w:color w:val="000000" w:themeColor="text1"/>
                <w:sz w:val="18"/>
                <w:szCs w:val="18"/>
                <w:lang w:val="en-GB"/>
              </w:rPr>
              <w:t>uTCI</w:t>
            </w:r>
            <w:proofErr w:type="spellEnd"/>
            <w:r>
              <w:rPr>
                <w:rFonts w:ascii="Times New Roman" w:hAnsi="Times New Roman" w:cs="Times New Roman"/>
                <w:color w:val="000000" w:themeColor="text1"/>
                <w:sz w:val="18"/>
                <w:szCs w:val="18"/>
                <w:lang w:val="en-GB"/>
              </w:rPr>
              <w:t xml:space="preserve"> where a single DL TCI-state is indicated by TCI field without a UL TCI-state. There is no default behaviour defined in Rel-17. Why we need here?</w:t>
            </w:r>
          </w:p>
          <w:p w14:paraId="00E5C6A1" w14:textId="77777777" w:rsidR="00C3574F" w:rsidRDefault="00C3574F" w:rsidP="00BA31C2">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lang w:val="en-GB"/>
              </w:rPr>
            </w:pPr>
          </w:p>
          <w:p w14:paraId="4847F3BF" w14:textId="77777777" w:rsidR="00C3574F" w:rsidRDefault="00C3574F" w:rsidP="00BA31C2">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lang w:val="en-GB"/>
              </w:rPr>
              <w:t>Proposal 2.3:</w:t>
            </w:r>
            <w:r w:rsidR="001B4360">
              <w:rPr>
                <w:rFonts w:ascii="Times New Roman" w:hAnsi="Times New Roman" w:cs="Times New Roman"/>
                <w:b/>
                <w:bCs/>
                <w:color w:val="000000" w:themeColor="text1"/>
                <w:sz w:val="18"/>
                <w:szCs w:val="18"/>
                <w:lang w:val="en-GB"/>
              </w:rPr>
              <w:t xml:space="preserve"> </w:t>
            </w:r>
            <w:r w:rsidR="001B4360" w:rsidRPr="001B4360">
              <w:rPr>
                <w:rFonts w:ascii="Times New Roman" w:hAnsi="Times New Roman" w:cs="Times New Roman"/>
                <w:color w:val="000000" w:themeColor="text1"/>
                <w:sz w:val="18"/>
                <w:szCs w:val="18"/>
                <w:lang w:val="en-GB"/>
              </w:rPr>
              <w:t>Support.</w:t>
            </w:r>
            <w:r w:rsidR="001B4360">
              <w:rPr>
                <w:rFonts w:ascii="Times New Roman" w:hAnsi="Times New Roman" w:cs="Times New Roman"/>
                <w:b/>
                <w:bCs/>
                <w:color w:val="000000" w:themeColor="text1"/>
                <w:sz w:val="18"/>
                <w:szCs w:val="18"/>
                <w:lang w:val="en-GB"/>
              </w:rPr>
              <w:t xml:space="preserve"> </w:t>
            </w:r>
          </w:p>
          <w:p w14:paraId="690934AB" w14:textId="08B0E8CB" w:rsidR="001B4360" w:rsidRDefault="001B4360"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As commented above, concern raised by QCM can be addressed by adding a signaling for </w:t>
            </w:r>
            <w:proofErr w:type="spellStart"/>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CCs as anyway signaling is needed to indicate which one of &lt;the first, the second&gt; on the </w:t>
            </w:r>
            <w:proofErr w:type="spellStart"/>
            <w:r>
              <w:rPr>
                <w:rFonts w:ascii="Times New Roman" w:hAnsi="Times New Roman" w:cs="Times New Roman"/>
                <w:color w:val="000000" w:themeColor="text1"/>
                <w:sz w:val="18"/>
                <w:szCs w:val="18"/>
              </w:rPr>
              <w:t>sDCI</w:t>
            </w:r>
            <w:proofErr w:type="spellEnd"/>
            <w:r>
              <w:rPr>
                <w:rFonts w:ascii="Times New Roman" w:hAnsi="Times New Roman" w:cs="Times New Roman"/>
                <w:color w:val="000000" w:themeColor="text1"/>
                <w:sz w:val="18"/>
                <w:szCs w:val="18"/>
              </w:rPr>
              <w:t xml:space="preserve"> </w:t>
            </w:r>
            <w:proofErr w:type="spellStart"/>
            <w:r>
              <w:rPr>
                <w:rFonts w:ascii="Times New Roman" w:hAnsi="Times New Roman" w:cs="Times New Roman"/>
                <w:color w:val="000000" w:themeColor="text1"/>
                <w:sz w:val="18"/>
                <w:szCs w:val="18"/>
              </w:rPr>
              <w:t>mTRP</w:t>
            </w:r>
            <w:proofErr w:type="spellEnd"/>
            <w:r>
              <w:rPr>
                <w:rFonts w:ascii="Times New Roman" w:hAnsi="Times New Roman" w:cs="Times New Roman"/>
                <w:color w:val="000000" w:themeColor="text1"/>
                <w:sz w:val="18"/>
                <w:szCs w:val="18"/>
              </w:rPr>
              <w:t xml:space="preserve"> CC is used for </w:t>
            </w:r>
            <w:proofErr w:type="spellStart"/>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CC. </w:t>
            </w:r>
          </w:p>
        </w:tc>
      </w:tr>
      <w:tr w:rsidR="0038603A" w14:paraId="10DDAB0C" w14:textId="77777777" w:rsidTr="00461D71">
        <w:trPr>
          <w:trHeight w:val="215"/>
        </w:trPr>
        <w:tc>
          <w:tcPr>
            <w:tcW w:w="1506" w:type="dxa"/>
            <w:tcBorders>
              <w:top w:val="single" w:sz="4" w:space="0" w:color="auto"/>
              <w:left w:val="single" w:sz="4" w:space="0" w:color="auto"/>
              <w:bottom w:val="single" w:sz="4" w:space="0" w:color="auto"/>
              <w:right w:val="single" w:sz="4" w:space="0" w:color="auto"/>
            </w:tcBorders>
          </w:tcPr>
          <w:p w14:paraId="7FF479E1" w14:textId="77777777" w:rsidR="0038603A" w:rsidRPr="00817EC0" w:rsidRDefault="0038603A" w:rsidP="00461D71">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C</w:t>
            </w:r>
            <w:r>
              <w:rPr>
                <w:rFonts w:ascii="Times New Roman" w:eastAsia="DengXian" w:hAnsi="Times New Roman" w:cs="Times New Roman"/>
                <w:color w:val="000000" w:themeColor="text1"/>
                <w:sz w:val="18"/>
                <w:szCs w:val="18"/>
                <w:lang w:eastAsia="zh-CN"/>
              </w:rPr>
              <w:t>MCC</w:t>
            </w:r>
          </w:p>
        </w:tc>
        <w:tc>
          <w:tcPr>
            <w:tcW w:w="8479" w:type="dxa"/>
            <w:tcBorders>
              <w:top w:val="single" w:sz="4" w:space="0" w:color="auto"/>
              <w:left w:val="single" w:sz="4" w:space="0" w:color="auto"/>
              <w:bottom w:val="single" w:sz="4" w:space="0" w:color="auto"/>
              <w:right w:val="single" w:sz="4" w:space="0" w:color="auto"/>
            </w:tcBorders>
          </w:tcPr>
          <w:p w14:paraId="60F4A389"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FB1F5B">
              <w:rPr>
                <w:rFonts w:ascii="Times New Roman" w:hAnsi="Times New Roman" w:cs="Times New Roman"/>
                <w:color w:val="000000" w:themeColor="text1"/>
                <w:sz w:val="18"/>
                <w:szCs w:val="18"/>
              </w:rPr>
              <w:t>Proposal 2.1:</w:t>
            </w:r>
            <w:r>
              <w:rPr>
                <w:rFonts w:ascii="Times New Roman" w:hAnsi="Times New Roman" w:cs="Times New Roman"/>
                <w:color w:val="000000" w:themeColor="text1"/>
                <w:sz w:val="18"/>
                <w:szCs w:val="18"/>
              </w:rPr>
              <w:t xml:space="preserve"> Support</w:t>
            </w:r>
            <w:r>
              <w:rPr>
                <w:rFonts w:ascii="Times New Roman" w:eastAsia="DengXian" w:hAnsi="Times New Roman" w:cs="Times New Roman" w:hint="eastAsia"/>
                <w:color w:val="000000" w:themeColor="text1"/>
                <w:sz w:val="18"/>
                <w:szCs w:val="18"/>
                <w:lang w:eastAsia="zh-CN"/>
              </w:rPr>
              <w:t>.</w:t>
            </w:r>
            <w:r>
              <w:rPr>
                <w:rFonts w:ascii="Times New Roman" w:eastAsia="DengXian" w:hAnsi="Times New Roman" w:cs="Times New Roman"/>
                <w:color w:val="000000" w:themeColor="text1"/>
                <w:sz w:val="18"/>
                <w:szCs w:val="18"/>
                <w:lang w:eastAsia="zh-CN"/>
              </w:rPr>
              <w:t xml:space="preserve"> </w:t>
            </w:r>
          </w:p>
          <w:p w14:paraId="2432AB7E"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46E9C9C1" w14:textId="77777777" w:rsidR="0038603A" w:rsidRDefault="0038603A" w:rsidP="00461D71">
            <w:pPr>
              <w:overflowPunct w:val="0"/>
              <w:autoSpaceDE w:val="0"/>
              <w:autoSpaceDN w:val="0"/>
              <w:adjustRightInd w:val="0"/>
              <w:spacing w:after="0" w:line="240" w:lineRule="auto"/>
              <w:textAlignment w:val="baseline"/>
              <w:rPr>
                <w:rFonts w:ascii="Times New Roman" w:hAnsi="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 xml:space="preserve">roposal 2.2: No. In Rel-17, before application of indicated TCI state, the SSB UE identified during the initial access procedure can be used. For M-TRP, </w:t>
            </w:r>
            <w:r>
              <w:rPr>
                <w:rFonts w:ascii="Times New Roman" w:hAnsi="Times New Roman"/>
                <w:color w:val="000000"/>
                <w:sz w:val="18"/>
                <w:szCs w:val="18"/>
              </w:rPr>
              <w:t xml:space="preserve">before the UE receives and applies the first beam indication DCI, </w:t>
            </w:r>
            <w:r>
              <w:rPr>
                <w:rFonts w:ascii="Times New Roman" w:eastAsia="DengXian" w:hAnsi="Times New Roman" w:cs="Times New Roman"/>
                <w:color w:val="000000" w:themeColor="text1"/>
                <w:sz w:val="18"/>
                <w:szCs w:val="18"/>
                <w:lang w:eastAsia="zh-CN"/>
              </w:rPr>
              <w:t>the SSB UE identified during the initial access procedure can be used</w:t>
            </w:r>
            <w:r>
              <w:rPr>
                <w:rFonts w:ascii="Times New Roman" w:hAnsi="Times New Roman"/>
                <w:color w:val="000000" w:themeColor="text1"/>
                <w:sz w:val="18"/>
                <w:szCs w:val="18"/>
                <w:lang w:eastAsia="zh-CN"/>
              </w:rPr>
              <w:t xml:space="preserve"> as legacy scheme.</w:t>
            </w:r>
          </w:p>
          <w:p w14:paraId="11EDC7CF"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6A1709BE" w14:textId="77777777" w:rsidR="0038603A" w:rsidRPr="00817EC0"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 xml:space="preserve">roposal 2.3: Not support. </w:t>
            </w:r>
            <w:r>
              <w:rPr>
                <w:rFonts w:ascii="Times New Roman" w:hAnsi="Times New Roman" w:cs="Times New Roman"/>
                <w:color w:val="000000" w:themeColor="text1"/>
                <w:sz w:val="18"/>
                <w:szCs w:val="18"/>
              </w:rPr>
              <w:t xml:space="preserve">If </w:t>
            </w:r>
            <w:r>
              <w:rPr>
                <w:rFonts w:ascii="Times" w:hAnsi="Times" w:cs="Times"/>
                <w:color w:val="000000" w:themeColor="text1"/>
                <w:sz w:val="18"/>
                <w:szCs w:val="18"/>
              </w:rPr>
              <w:t xml:space="preserve">a CC list can be comprised of a mix of STRP CC(s) and MTRP CC(s), </w:t>
            </w:r>
            <w:r w:rsidRPr="00496738">
              <w:rPr>
                <w:rFonts w:ascii="Times" w:hAnsi="Times" w:cs="Times"/>
                <w:color w:val="000000" w:themeColor="text1"/>
                <w:sz w:val="18"/>
                <w:szCs w:val="18"/>
              </w:rPr>
              <w:t>the freedom to transmit PDCCH/PDSCH from either of the TRP1 or TRP2</w:t>
            </w:r>
            <w:r>
              <w:rPr>
                <w:rFonts w:ascii="Times" w:hAnsi="Times" w:cs="Times"/>
                <w:color w:val="000000" w:themeColor="text1"/>
                <w:sz w:val="18"/>
                <w:szCs w:val="18"/>
              </w:rPr>
              <w:t xml:space="preserve"> will be lost. For example, there are two mixed CC lists corresponding to TRP1 and TRP2: {</w:t>
            </w:r>
            <w:proofErr w:type="spellStart"/>
            <w:r>
              <w:rPr>
                <w:rFonts w:ascii="Times" w:hAnsi="Times" w:cs="Times"/>
                <w:color w:val="000000" w:themeColor="text1"/>
                <w:sz w:val="18"/>
                <w:szCs w:val="18"/>
              </w:rPr>
              <w:t>mDCI</w:t>
            </w:r>
            <w:proofErr w:type="spellEnd"/>
            <w:r>
              <w:rPr>
                <w:rFonts w:ascii="Times" w:hAnsi="Times" w:cs="Times"/>
                <w:color w:val="000000" w:themeColor="text1"/>
                <w:sz w:val="18"/>
                <w:szCs w:val="18"/>
              </w:rPr>
              <w:t xml:space="preserve"> CC1, STRP CC2} and {</w:t>
            </w:r>
            <w:proofErr w:type="spellStart"/>
            <w:r>
              <w:rPr>
                <w:rFonts w:ascii="Times" w:hAnsi="Times" w:cs="Times"/>
                <w:color w:val="000000" w:themeColor="text1"/>
                <w:sz w:val="18"/>
                <w:szCs w:val="18"/>
              </w:rPr>
              <w:t>mDCI</w:t>
            </w:r>
            <w:proofErr w:type="spellEnd"/>
            <w:r>
              <w:rPr>
                <w:rFonts w:ascii="Times" w:hAnsi="Times" w:cs="Times"/>
                <w:color w:val="000000" w:themeColor="text1"/>
                <w:sz w:val="18"/>
                <w:szCs w:val="18"/>
              </w:rPr>
              <w:t xml:space="preserve"> CC1, STRP CC3}. </w:t>
            </w:r>
            <w:r w:rsidRPr="00496738">
              <w:rPr>
                <w:rFonts w:ascii="Times New Roman" w:hAnsi="Times New Roman" w:cs="Times New Roman"/>
                <w:color w:val="000000" w:themeColor="text1"/>
                <w:sz w:val="18"/>
                <w:szCs w:val="18"/>
              </w:rPr>
              <w:t>TCI state for CORESET pool 0</w:t>
            </w:r>
            <w:r>
              <w:rPr>
                <w:rFonts w:ascii="Times New Roman" w:hAnsi="Times New Roman" w:cs="Times New Roman"/>
                <w:color w:val="000000" w:themeColor="text1"/>
                <w:sz w:val="18"/>
                <w:szCs w:val="18"/>
              </w:rPr>
              <w:t xml:space="preserve"> of </w:t>
            </w:r>
            <w:proofErr w:type="spellStart"/>
            <w:r>
              <w:rPr>
                <w:rFonts w:ascii="Times New Roman" w:hAnsi="Times New Roman" w:cs="Times New Roman"/>
                <w:color w:val="000000" w:themeColor="text1"/>
                <w:sz w:val="18"/>
                <w:szCs w:val="18"/>
              </w:rPr>
              <w:t>mDCI</w:t>
            </w:r>
            <w:proofErr w:type="spellEnd"/>
            <w:r>
              <w:rPr>
                <w:rFonts w:ascii="Times New Roman" w:hAnsi="Times New Roman" w:cs="Times New Roman"/>
                <w:color w:val="000000" w:themeColor="text1"/>
                <w:sz w:val="18"/>
                <w:szCs w:val="18"/>
              </w:rPr>
              <w:t xml:space="preserve"> CC1 is updated together with </w:t>
            </w:r>
            <w:r>
              <w:rPr>
                <w:rFonts w:ascii="Times" w:hAnsi="Times" w:cs="Times"/>
                <w:color w:val="000000" w:themeColor="text1"/>
                <w:sz w:val="18"/>
                <w:szCs w:val="18"/>
              </w:rPr>
              <w:t xml:space="preserve">STRP CC2, and </w:t>
            </w:r>
            <w:r w:rsidRPr="00496738">
              <w:rPr>
                <w:rFonts w:ascii="Times New Roman" w:hAnsi="Times New Roman" w:cs="Times New Roman"/>
                <w:color w:val="000000" w:themeColor="text1"/>
                <w:sz w:val="18"/>
                <w:szCs w:val="18"/>
              </w:rPr>
              <w:t xml:space="preserve">TCI state for CORESET pool </w:t>
            </w:r>
            <w:r>
              <w:rPr>
                <w:rFonts w:ascii="Times New Roman" w:hAnsi="Times New Roman" w:cs="Times New Roman"/>
                <w:color w:val="000000" w:themeColor="text1"/>
                <w:sz w:val="18"/>
                <w:szCs w:val="18"/>
              </w:rPr>
              <w:t xml:space="preserve">1 of </w:t>
            </w:r>
            <w:proofErr w:type="spellStart"/>
            <w:r>
              <w:rPr>
                <w:rFonts w:ascii="Times New Roman" w:hAnsi="Times New Roman" w:cs="Times New Roman"/>
                <w:color w:val="000000" w:themeColor="text1"/>
                <w:sz w:val="18"/>
                <w:szCs w:val="18"/>
              </w:rPr>
              <w:t>mDCI</w:t>
            </w:r>
            <w:proofErr w:type="spellEnd"/>
            <w:r>
              <w:rPr>
                <w:rFonts w:ascii="Times New Roman" w:hAnsi="Times New Roman" w:cs="Times New Roman"/>
                <w:color w:val="000000" w:themeColor="text1"/>
                <w:sz w:val="18"/>
                <w:szCs w:val="18"/>
              </w:rPr>
              <w:t xml:space="preserve"> CC1 is updated together with </w:t>
            </w:r>
            <w:r>
              <w:rPr>
                <w:rFonts w:ascii="Times" w:hAnsi="Times" w:cs="Times"/>
                <w:color w:val="000000" w:themeColor="text1"/>
                <w:sz w:val="18"/>
                <w:szCs w:val="18"/>
              </w:rPr>
              <w:t xml:space="preserve">STRP CC3. </w:t>
            </w:r>
            <w:r w:rsidRPr="00496738">
              <w:rPr>
                <w:rFonts w:ascii="Times New Roman" w:hAnsi="Times New Roman" w:cs="Times New Roman"/>
                <w:color w:val="000000" w:themeColor="text1"/>
                <w:sz w:val="18"/>
                <w:szCs w:val="18"/>
              </w:rPr>
              <w:t>STRP CC</w:t>
            </w:r>
            <w:r>
              <w:rPr>
                <w:rFonts w:ascii="Times New Roman" w:hAnsi="Times New Roman" w:cs="Times New Roman"/>
                <w:color w:val="000000" w:themeColor="text1"/>
                <w:sz w:val="18"/>
                <w:szCs w:val="18"/>
              </w:rPr>
              <w:t>2</w:t>
            </w:r>
            <w:r w:rsidRPr="00496738">
              <w:rPr>
                <w:rFonts w:ascii="Times New Roman" w:hAnsi="Times New Roman" w:cs="Times New Roman"/>
                <w:color w:val="000000" w:themeColor="text1"/>
                <w:sz w:val="18"/>
                <w:szCs w:val="18"/>
              </w:rPr>
              <w:t xml:space="preserve"> is always transmitted from TRP1, when CORESET pool 0 is associated to the CC list of {</w:t>
            </w:r>
            <w:proofErr w:type="spellStart"/>
            <w:r w:rsidRPr="00496738">
              <w:rPr>
                <w:rFonts w:ascii="Times New Roman" w:hAnsi="Times New Roman" w:cs="Times New Roman"/>
                <w:color w:val="000000" w:themeColor="text1"/>
                <w:sz w:val="18"/>
                <w:szCs w:val="18"/>
              </w:rPr>
              <w:t>mDCI</w:t>
            </w:r>
            <w:proofErr w:type="spellEnd"/>
            <w:r w:rsidRPr="00496738">
              <w:rPr>
                <w:rFonts w:ascii="Times New Roman" w:hAnsi="Times New Roman" w:cs="Times New Roman"/>
                <w:color w:val="000000" w:themeColor="text1"/>
                <w:sz w:val="18"/>
                <w:szCs w:val="18"/>
              </w:rPr>
              <w:t xml:space="preserve"> CC</w:t>
            </w:r>
            <w:r>
              <w:rPr>
                <w:rFonts w:ascii="Times New Roman" w:hAnsi="Times New Roman" w:cs="Times New Roman"/>
                <w:color w:val="000000" w:themeColor="text1"/>
                <w:sz w:val="18"/>
                <w:szCs w:val="18"/>
              </w:rPr>
              <w:t>1</w:t>
            </w:r>
            <w:r w:rsidRPr="00496738">
              <w:rPr>
                <w:rFonts w:ascii="Times New Roman" w:hAnsi="Times New Roman" w:cs="Times New Roman"/>
                <w:color w:val="000000" w:themeColor="text1"/>
                <w:sz w:val="18"/>
                <w:szCs w:val="18"/>
              </w:rPr>
              <w:t>, STRP CC</w:t>
            </w:r>
            <w:r>
              <w:rPr>
                <w:rFonts w:ascii="Times New Roman" w:hAnsi="Times New Roman" w:cs="Times New Roman"/>
                <w:color w:val="000000" w:themeColor="text1"/>
                <w:sz w:val="18"/>
                <w:szCs w:val="18"/>
              </w:rPr>
              <w:t>2</w:t>
            </w:r>
            <w:r w:rsidRPr="00496738">
              <w:rPr>
                <w:rFonts w:ascii="Times New Roman" w:hAnsi="Times New Roman" w:cs="Times New Roman"/>
                <w:color w:val="000000" w:themeColor="text1"/>
                <w:sz w:val="18"/>
                <w:szCs w:val="18"/>
              </w:rPr>
              <w:t>}, then the reference RS of TCI state for CORESET pool 0 must be from TRP1, and PDCCH and PDSCH associated to CORESET pool 0 will be ALWAYS transmitted from TRP1 and CANNOT transmitted from TRP2</w:t>
            </w:r>
            <w:r>
              <w:rPr>
                <w:rFonts w:ascii="Times New Roman" w:hAnsi="Times New Roman" w:cs="Times New Roman"/>
                <w:color w:val="000000" w:themeColor="text1"/>
                <w:sz w:val="18"/>
                <w:szCs w:val="18"/>
              </w:rPr>
              <w:t xml:space="preserve">. Especially for the case that TRP1 has PDCCH congestion on the resources associated to </w:t>
            </w:r>
            <w:r w:rsidRPr="00496738">
              <w:rPr>
                <w:rFonts w:ascii="Times New Roman" w:hAnsi="Times New Roman" w:cs="Times New Roman"/>
                <w:color w:val="000000" w:themeColor="text1"/>
                <w:sz w:val="18"/>
                <w:szCs w:val="18"/>
              </w:rPr>
              <w:t>CORESET pool 0</w:t>
            </w:r>
            <w:r>
              <w:rPr>
                <w:rFonts w:ascii="Times New Roman" w:hAnsi="Times New Roman" w:cs="Times New Roman"/>
                <w:color w:val="000000" w:themeColor="text1"/>
                <w:sz w:val="18"/>
                <w:szCs w:val="18"/>
              </w:rPr>
              <w:t>, TRP2 could not be used for a backup. This will strongly restrict dynamic TRP switching.</w:t>
            </w:r>
          </w:p>
        </w:tc>
      </w:tr>
      <w:tr w:rsidR="00BA31C2" w14:paraId="0F7AD62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E776FC3" w14:textId="2E2B18BA" w:rsidR="00BA31C2" w:rsidRDefault="008F2D8B" w:rsidP="00BA31C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Samsung</w:t>
            </w:r>
          </w:p>
        </w:tc>
        <w:tc>
          <w:tcPr>
            <w:tcW w:w="8479" w:type="dxa"/>
            <w:tcBorders>
              <w:top w:val="single" w:sz="4" w:space="0" w:color="auto"/>
              <w:left w:val="single" w:sz="4" w:space="0" w:color="auto"/>
              <w:bottom w:val="single" w:sz="4" w:space="0" w:color="auto"/>
              <w:right w:val="single" w:sz="4" w:space="0" w:color="auto"/>
            </w:tcBorders>
          </w:tcPr>
          <w:p w14:paraId="53B73493" w14:textId="77777777" w:rsidR="00BA31C2" w:rsidRDefault="008F2D8B"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2.1: fine</w:t>
            </w:r>
          </w:p>
          <w:p w14:paraId="6C01F197" w14:textId="77777777" w:rsidR="008F2D8B" w:rsidRDefault="008F2D8B"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8246C87" w14:textId="3323B377" w:rsidR="008F2D8B" w:rsidRDefault="008F2D8B"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2.2: do not see a need for default behavior, can be handled by the network.</w:t>
            </w:r>
          </w:p>
          <w:p w14:paraId="7A96EA3F" w14:textId="77777777" w:rsidR="008F2D8B" w:rsidRDefault="008F2D8B"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27B4E62" w14:textId="1DBE3E1F" w:rsidR="008F2D8B" w:rsidRPr="008F2D8B" w:rsidRDefault="008F2D8B" w:rsidP="00BA31C2">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hAnsi="Times New Roman" w:cs="Times New Roman"/>
                <w:color w:val="000000" w:themeColor="text1"/>
                <w:sz w:val="18"/>
                <w:szCs w:val="18"/>
              </w:rPr>
              <w:t xml:space="preserve">Proposal 2.3: do not support. As mentioned by some companies, additional signaling to support such mixture would be needed here or there, which would </w:t>
            </w:r>
            <w:r>
              <w:rPr>
                <w:rFonts w:ascii="Times New Roman" w:eastAsia="DengXian" w:hAnsi="Times New Roman" w:cs="Times New Roman"/>
                <w:color w:val="000000" w:themeColor="text1"/>
                <w:sz w:val="18"/>
                <w:szCs w:val="18"/>
                <w:lang w:eastAsia="zh-CN"/>
              </w:rPr>
              <w:t>dim the claimed benefits of simplification.</w:t>
            </w:r>
          </w:p>
        </w:tc>
      </w:tr>
      <w:tr w:rsidR="00E624BC" w14:paraId="62B62CC8" w14:textId="77777777">
        <w:trPr>
          <w:trHeight w:val="215"/>
        </w:trPr>
        <w:tc>
          <w:tcPr>
            <w:tcW w:w="1506" w:type="dxa"/>
          </w:tcPr>
          <w:p w14:paraId="767653C2" w14:textId="0C1A73AC" w:rsidR="00E624BC" w:rsidRDefault="00E624BC" w:rsidP="00E624B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Panasonic</w:t>
            </w:r>
          </w:p>
        </w:tc>
        <w:tc>
          <w:tcPr>
            <w:tcW w:w="8479" w:type="dxa"/>
          </w:tcPr>
          <w:p w14:paraId="6DD4429B" w14:textId="77777777" w:rsidR="00E624BC" w:rsidRPr="007E376B" w:rsidRDefault="00E624BC" w:rsidP="00E624BC">
            <w:pPr>
              <w:rPr>
                <w:rFonts w:ascii="Times New Roman" w:hAnsi="Times New Roman" w:cs="Times New Roman"/>
                <w:sz w:val="18"/>
                <w:szCs w:val="18"/>
              </w:rPr>
            </w:pPr>
            <w:r w:rsidRPr="00DC4CBD">
              <w:rPr>
                <w:rFonts w:ascii="Times New Roman" w:hAnsi="Times New Roman" w:cs="Times New Roman"/>
                <w:b/>
                <w:bCs/>
                <w:sz w:val="18"/>
                <w:szCs w:val="18"/>
              </w:rPr>
              <w:t>Issue 2.1:</w:t>
            </w:r>
            <w:r w:rsidRPr="007E376B">
              <w:rPr>
                <w:rFonts w:ascii="Times New Roman" w:hAnsi="Times New Roman" w:cs="Times New Roman"/>
                <w:sz w:val="18"/>
                <w:szCs w:val="18"/>
              </w:rPr>
              <w:t xml:space="preserve"> Support Alt 2. We do not support Proposal 2.1.</w:t>
            </w:r>
          </w:p>
          <w:p w14:paraId="030C2C33" w14:textId="77777777" w:rsidR="00E624BC" w:rsidRPr="007E376B" w:rsidRDefault="00E624BC" w:rsidP="00E624BC">
            <w:pPr>
              <w:rPr>
                <w:rFonts w:ascii="Times New Roman" w:hAnsi="Times New Roman" w:cs="Times New Roman"/>
                <w:sz w:val="18"/>
                <w:szCs w:val="18"/>
              </w:rPr>
            </w:pPr>
            <w:r w:rsidRPr="007E376B">
              <w:rPr>
                <w:rFonts w:ascii="Times New Roman" w:hAnsi="Times New Roman" w:cs="Times New Roman"/>
                <w:sz w:val="18"/>
                <w:szCs w:val="18"/>
              </w:rPr>
              <w:t>We think there is no need for this extra constraint. It should be totally permissible that Rel-18 MAC-CE activates codepoints each containing a single UL/DL TCI state</w:t>
            </w:r>
            <w:r>
              <w:rPr>
                <w:rFonts w:ascii="Times New Roman" w:hAnsi="Times New Roman" w:cs="Times New Roman"/>
                <w:sz w:val="18"/>
                <w:szCs w:val="18"/>
              </w:rPr>
              <w:t>.</w:t>
            </w:r>
          </w:p>
          <w:p w14:paraId="0508459F" w14:textId="77777777" w:rsidR="00E624BC" w:rsidRPr="007E376B" w:rsidRDefault="00E624BC" w:rsidP="00E624BC">
            <w:pPr>
              <w:rPr>
                <w:rFonts w:ascii="Times New Roman" w:hAnsi="Times New Roman" w:cs="Times New Roman"/>
                <w:sz w:val="18"/>
                <w:szCs w:val="18"/>
              </w:rPr>
            </w:pPr>
            <w:r w:rsidRPr="00DC4CBD">
              <w:rPr>
                <w:rFonts w:ascii="Times New Roman" w:hAnsi="Times New Roman" w:cs="Times New Roman"/>
                <w:b/>
                <w:bCs/>
                <w:sz w:val="18"/>
                <w:szCs w:val="18"/>
              </w:rPr>
              <w:t>Issue 2.2:</w:t>
            </w:r>
            <w:r w:rsidRPr="007E376B">
              <w:rPr>
                <w:rFonts w:ascii="Times New Roman" w:hAnsi="Times New Roman" w:cs="Times New Roman"/>
                <w:sz w:val="18"/>
                <w:szCs w:val="18"/>
              </w:rPr>
              <w:t xml:space="preserve"> We are okay with Proposal</w:t>
            </w:r>
            <w:r>
              <w:rPr>
                <w:rFonts w:ascii="Times New Roman" w:hAnsi="Times New Roman" w:cs="Times New Roman"/>
                <w:sz w:val="18"/>
                <w:szCs w:val="18"/>
              </w:rPr>
              <w:t>.</w:t>
            </w:r>
          </w:p>
          <w:p w14:paraId="296394DF" w14:textId="77777777" w:rsidR="00E624BC" w:rsidRPr="007E376B" w:rsidRDefault="00E624BC" w:rsidP="00E624BC">
            <w:pPr>
              <w:rPr>
                <w:rFonts w:ascii="Times New Roman" w:hAnsi="Times New Roman" w:cs="Times New Roman"/>
                <w:sz w:val="18"/>
                <w:szCs w:val="18"/>
              </w:rPr>
            </w:pPr>
            <w:r w:rsidRPr="00DC4CBD">
              <w:rPr>
                <w:rFonts w:ascii="Times New Roman" w:hAnsi="Times New Roman" w:cs="Times New Roman"/>
                <w:b/>
                <w:bCs/>
                <w:sz w:val="18"/>
                <w:szCs w:val="18"/>
              </w:rPr>
              <w:t>Proposal 2.3:</w:t>
            </w:r>
            <w:r w:rsidRPr="007E376B">
              <w:rPr>
                <w:rFonts w:ascii="Times New Roman" w:hAnsi="Times New Roman" w:cs="Times New Roman"/>
                <w:sz w:val="18"/>
                <w:szCs w:val="18"/>
              </w:rPr>
              <w:t xml:space="preserve"> We do not support. </w:t>
            </w:r>
          </w:p>
          <w:p w14:paraId="6C52EAA5" w14:textId="77777777" w:rsidR="00E624BC" w:rsidRDefault="00E624BC" w:rsidP="00E624BC">
            <w:pPr>
              <w:rPr>
                <w:rFonts w:ascii="Times New Roman" w:hAnsi="Times New Roman" w:cs="Times New Roman"/>
                <w:sz w:val="18"/>
                <w:szCs w:val="18"/>
              </w:rPr>
            </w:pPr>
            <w:r w:rsidRPr="007E376B">
              <w:rPr>
                <w:rFonts w:ascii="Times New Roman" w:hAnsi="Times New Roman" w:cs="Times New Roman"/>
                <w:sz w:val="18"/>
                <w:szCs w:val="18"/>
              </w:rPr>
              <w:t xml:space="preserve">As per the agreement in RAN1#112be, </w:t>
            </w:r>
          </w:p>
          <w:p w14:paraId="44009D03" w14:textId="77777777" w:rsidR="00E624BC" w:rsidRPr="006040EE" w:rsidRDefault="00E624BC" w:rsidP="00E624BC">
            <w:pPr>
              <w:pStyle w:val="af6"/>
              <w:numPr>
                <w:ilvl w:val="0"/>
                <w:numId w:val="38"/>
              </w:numPr>
              <w:rPr>
                <w:rFonts w:ascii="Times New Roman" w:hAnsi="Times New Roman" w:cs="Times New Roman"/>
                <w:sz w:val="18"/>
                <w:szCs w:val="18"/>
                <w:lang w:eastAsia="zh-TW"/>
              </w:rPr>
            </w:pPr>
            <w:r w:rsidRPr="006040EE">
              <w:rPr>
                <w:rFonts w:ascii="Times New Roman" w:hAnsi="Times New Roman" w:cs="Times New Roman"/>
                <w:color w:val="000000"/>
                <w:sz w:val="18"/>
                <w:szCs w:val="18"/>
                <w:lang w:eastAsia="zh-CN"/>
              </w:rPr>
              <w:t>A set of CCs configured for common TCI state ID activation/update can include CC(s) operating in S-DCI based MTRP</w:t>
            </w:r>
          </w:p>
          <w:p w14:paraId="66944EE2" w14:textId="77777777" w:rsidR="00E624BC" w:rsidRPr="006040EE" w:rsidRDefault="00E624BC" w:rsidP="00E624BC">
            <w:pPr>
              <w:pStyle w:val="af6"/>
              <w:numPr>
                <w:ilvl w:val="0"/>
                <w:numId w:val="38"/>
              </w:numPr>
              <w:rPr>
                <w:rFonts w:ascii="Times New Roman" w:hAnsi="Times New Roman" w:cs="Times New Roman"/>
                <w:sz w:val="18"/>
                <w:szCs w:val="18"/>
                <w:lang w:eastAsia="zh-TW"/>
              </w:rPr>
            </w:pPr>
            <w:r w:rsidRPr="006040EE">
              <w:rPr>
                <w:rFonts w:ascii="Times New Roman" w:hAnsi="Times New Roman" w:cs="Times New Roman"/>
                <w:color w:val="000000"/>
                <w:sz w:val="18"/>
                <w:szCs w:val="18"/>
                <w:lang w:eastAsia="zh-CN"/>
              </w:rPr>
              <w:t>A set of CCs configured for common TCI state ID activation/update can include CC(s) operating in M-DCI based MTRP</w:t>
            </w:r>
          </w:p>
          <w:p w14:paraId="62A3294A" w14:textId="77777777" w:rsidR="00E624BC" w:rsidRPr="007E376B" w:rsidRDefault="00E624BC" w:rsidP="00E624BC">
            <w:pPr>
              <w:rPr>
                <w:rFonts w:ascii="Times New Roman" w:hAnsi="Times New Roman" w:cs="Times New Roman"/>
                <w:sz w:val="18"/>
                <w:szCs w:val="18"/>
              </w:rPr>
            </w:pPr>
            <w:r w:rsidRPr="007E376B">
              <w:rPr>
                <w:rFonts w:ascii="Times New Roman" w:hAnsi="Times New Roman" w:cs="Times New Roman"/>
                <w:sz w:val="18"/>
                <w:szCs w:val="18"/>
              </w:rPr>
              <w:t xml:space="preserve">we believe that release 18 already supports the case of having on one list, CCs operating in single TRP transmission mode (Rel-18 activation) and CCs operating in multi-TRP transmission mode (Rel-18 activation). </w:t>
            </w:r>
          </w:p>
          <w:p w14:paraId="03AEC487" w14:textId="2873D905" w:rsidR="00E624BC" w:rsidRPr="004A1A4E" w:rsidRDefault="00E624BC" w:rsidP="00E624BC">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sidRPr="007E376B">
              <w:rPr>
                <w:rFonts w:ascii="Times New Roman" w:hAnsi="Times New Roman" w:cs="Times New Roman"/>
                <w:sz w:val="18"/>
                <w:szCs w:val="18"/>
              </w:rPr>
              <w:t xml:space="preserve">In our understanding, the unified TCI framework extension is meant to have one framework for both single TRP transmission and multi-TRP transmission by having new </w:t>
            </w:r>
            <w:proofErr w:type="gramStart"/>
            <w:r w:rsidRPr="007E376B">
              <w:rPr>
                <w:rFonts w:ascii="Times New Roman" w:hAnsi="Times New Roman" w:cs="Times New Roman"/>
                <w:sz w:val="18"/>
                <w:szCs w:val="18"/>
              </w:rPr>
              <w:t>TCI  state</w:t>
            </w:r>
            <w:proofErr w:type="gramEnd"/>
            <w:r w:rsidRPr="007E376B">
              <w:rPr>
                <w:rFonts w:ascii="Times New Roman" w:hAnsi="Times New Roman" w:cs="Times New Roman"/>
                <w:sz w:val="18"/>
                <w:szCs w:val="18"/>
              </w:rPr>
              <w:t xml:space="preserve"> activation MAC-CE on one hand and by configuring every channel/signal to operate either in single TRP transmission or multi-TRP transmission on the other hand. </w:t>
            </w:r>
          </w:p>
        </w:tc>
      </w:tr>
      <w:tr w:rsidR="00240FE3" w14:paraId="7EE5DC9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1E0E846" w14:textId="3A8BEDD2" w:rsidR="00240FE3" w:rsidRPr="00A507F4" w:rsidRDefault="00240FE3" w:rsidP="00240FE3">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w:t>
            </w:r>
            <w:r>
              <w:rPr>
                <w:rFonts w:ascii="Times New Roman" w:hAnsi="Times New Roman" w:cs="Times New Roman"/>
                <w:color w:val="000000" w:themeColor="text1"/>
                <w:sz w:val="18"/>
                <w:szCs w:val="18"/>
              </w:rPr>
              <w:t>GI</w:t>
            </w:r>
          </w:p>
        </w:tc>
        <w:tc>
          <w:tcPr>
            <w:tcW w:w="8479" w:type="dxa"/>
            <w:tcBorders>
              <w:top w:val="single" w:sz="4" w:space="0" w:color="auto"/>
              <w:left w:val="single" w:sz="4" w:space="0" w:color="auto"/>
              <w:bottom w:val="single" w:sz="4" w:space="0" w:color="auto"/>
              <w:right w:val="single" w:sz="4" w:space="0" w:color="auto"/>
            </w:tcBorders>
          </w:tcPr>
          <w:p w14:paraId="5C0708A3" w14:textId="77777777" w:rsidR="00240FE3" w:rsidRDefault="00240FE3" w:rsidP="00240FE3">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050246">
              <w:rPr>
                <w:rFonts w:ascii="Times New Roman" w:hAnsi="Times New Roman" w:cs="Times New Roman" w:hint="eastAsia"/>
                <w:b/>
                <w:bCs/>
                <w:color w:val="000000" w:themeColor="text1"/>
                <w:sz w:val="18"/>
                <w:szCs w:val="18"/>
              </w:rPr>
              <w:t>P</w:t>
            </w:r>
            <w:r w:rsidRPr="00050246">
              <w:rPr>
                <w:rFonts w:ascii="Times New Roman" w:hAnsi="Times New Roman" w:cs="Times New Roman"/>
                <w:b/>
                <w:bCs/>
                <w:color w:val="000000" w:themeColor="text1"/>
                <w:sz w:val="18"/>
                <w:szCs w:val="18"/>
              </w:rPr>
              <w:t>roposal 2.1:</w:t>
            </w:r>
            <w:r>
              <w:rPr>
                <w:rFonts w:ascii="Times New Roman" w:hAnsi="Times New Roman" w:cs="Times New Roman"/>
                <w:color w:val="000000" w:themeColor="text1"/>
                <w:sz w:val="18"/>
                <w:szCs w:val="18"/>
              </w:rPr>
              <w:t xml:space="preserve"> For our point of view, using different MAC CE (MAC-CE for Rel-17 </w:t>
            </w:r>
            <w:proofErr w:type="spellStart"/>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operation and MAC-CE for Rel-18 </w:t>
            </w:r>
            <w:proofErr w:type="spellStart"/>
            <w:r>
              <w:rPr>
                <w:rFonts w:ascii="Times New Roman" w:hAnsi="Times New Roman" w:cs="Times New Roman"/>
                <w:color w:val="000000" w:themeColor="text1"/>
                <w:sz w:val="18"/>
                <w:szCs w:val="18"/>
              </w:rPr>
              <w:t>mTRP</w:t>
            </w:r>
            <w:proofErr w:type="spellEnd"/>
            <w:r>
              <w:rPr>
                <w:rFonts w:ascii="Times New Roman" w:hAnsi="Times New Roman" w:cs="Times New Roman"/>
                <w:color w:val="000000" w:themeColor="text1"/>
                <w:sz w:val="18"/>
                <w:szCs w:val="18"/>
              </w:rPr>
              <w:t xml:space="preserve"> operation) to indicate TCI for </w:t>
            </w:r>
            <w:proofErr w:type="spellStart"/>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operation and </w:t>
            </w:r>
            <w:proofErr w:type="spellStart"/>
            <w:r>
              <w:rPr>
                <w:rFonts w:ascii="Times New Roman" w:hAnsi="Times New Roman" w:cs="Times New Roman"/>
                <w:color w:val="000000" w:themeColor="text1"/>
                <w:sz w:val="18"/>
                <w:szCs w:val="18"/>
              </w:rPr>
              <w:t>mTRP</w:t>
            </w:r>
            <w:proofErr w:type="spellEnd"/>
            <w:r>
              <w:rPr>
                <w:rFonts w:ascii="Times New Roman" w:hAnsi="Times New Roman" w:cs="Times New Roman"/>
                <w:color w:val="000000" w:themeColor="text1"/>
                <w:sz w:val="18"/>
                <w:szCs w:val="18"/>
              </w:rPr>
              <w:t xml:space="preserve"> operation is flexible enough. The ambiguity raised by vivo is also needed to be addressed if Rel-18 MAC CE could indicate TCI for </w:t>
            </w:r>
            <w:proofErr w:type="spellStart"/>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operation. Thus, we don’t see a sensible reason to apply Rel-18 MAC CE for </w:t>
            </w:r>
            <w:proofErr w:type="spellStart"/>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operation.</w:t>
            </w:r>
          </w:p>
          <w:p w14:paraId="14E334E7" w14:textId="77777777" w:rsidR="00240FE3" w:rsidRDefault="00240FE3" w:rsidP="00240FE3">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540A2D">
              <w:rPr>
                <w:rFonts w:ascii="Times New Roman" w:hAnsi="Times New Roman" w:cs="Times New Roman" w:hint="eastAsia"/>
                <w:b/>
                <w:bCs/>
                <w:color w:val="000000" w:themeColor="text1"/>
                <w:sz w:val="18"/>
                <w:szCs w:val="18"/>
              </w:rPr>
              <w:t>I</w:t>
            </w:r>
            <w:r w:rsidRPr="00540A2D">
              <w:rPr>
                <w:rFonts w:ascii="Times New Roman" w:hAnsi="Times New Roman" w:cs="Times New Roman"/>
                <w:b/>
                <w:bCs/>
                <w:color w:val="000000" w:themeColor="text1"/>
                <w:sz w:val="18"/>
                <w:szCs w:val="18"/>
              </w:rPr>
              <w:t xml:space="preserve">ssue 2.2: </w:t>
            </w:r>
            <w:r>
              <w:rPr>
                <w:rFonts w:ascii="Times New Roman" w:hAnsi="Times New Roman" w:cs="Times New Roman"/>
                <w:color w:val="000000" w:themeColor="text1"/>
                <w:sz w:val="18"/>
                <w:szCs w:val="18"/>
              </w:rPr>
              <w:t>Agree to define the default behavior.</w:t>
            </w:r>
          </w:p>
          <w:p w14:paraId="6B7133AB" w14:textId="77777777" w:rsidR="00240FE3" w:rsidRDefault="00240FE3" w:rsidP="00240FE3">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F18B6">
              <w:rPr>
                <w:rFonts w:ascii="Times New Roman" w:hAnsi="Times New Roman" w:cs="Times New Roman" w:hint="eastAsia"/>
                <w:b/>
                <w:bCs/>
                <w:color w:val="000000" w:themeColor="text1"/>
                <w:sz w:val="18"/>
                <w:szCs w:val="18"/>
              </w:rPr>
              <w:t>I</w:t>
            </w:r>
            <w:r w:rsidRPr="002F18B6">
              <w:rPr>
                <w:rFonts w:ascii="Times New Roman" w:hAnsi="Times New Roman" w:cs="Times New Roman"/>
                <w:b/>
                <w:bCs/>
                <w:color w:val="000000" w:themeColor="text1"/>
                <w:sz w:val="18"/>
                <w:szCs w:val="18"/>
              </w:rPr>
              <w:t>ssue 2.3:</w:t>
            </w:r>
            <w:r>
              <w:rPr>
                <w:rFonts w:ascii="Times New Roman" w:hAnsi="Times New Roman" w:cs="Times New Roman"/>
                <w:color w:val="000000" w:themeColor="text1"/>
                <w:sz w:val="18"/>
                <w:szCs w:val="18"/>
              </w:rPr>
              <w:t xml:space="preserve"> We agree with QC that the additional signaling might be needed to support these cases, so we would like to add an FFS to study the potential impact on reference CC configuration when a CC list includes CCs operate in </w:t>
            </w:r>
            <w:proofErr w:type="spellStart"/>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and </w:t>
            </w:r>
            <w:proofErr w:type="spellStart"/>
            <w:r>
              <w:rPr>
                <w:rFonts w:ascii="Times New Roman" w:hAnsi="Times New Roman" w:cs="Times New Roman"/>
                <w:color w:val="000000" w:themeColor="text1"/>
                <w:sz w:val="18"/>
                <w:szCs w:val="18"/>
              </w:rPr>
              <w:t>mTRP</w:t>
            </w:r>
            <w:proofErr w:type="spellEnd"/>
            <w:r>
              <w:rPr>
                <w:rFonts w:ascii="Times New Roman" w:hAnsi="Times New Roman" w:cs="Times New Roman"/>
                <w:color w:val="000000" w:themeColor="text1"/>
                <w:sz w:val="18"/>
                <w:szCs w:val="18"/>
              </w:rPr>
              <w:t xml:space="preserve"> as shown in the following:</w:t>
            </w:r>
          </w:p>
          <w:p w14:paraId="161D58D7" w14:textId="70D81856" w:rsidR="00240FE3" w:rsidRDefault="00240FE3" w:rsidP="00240FE3">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r>
              <w:rPr>
                <w:rFonts w:ascii="Times New Roman" w:hAnsi="Times New Roman" w:cs="Times New Roman"/>
                <w:noProof/>
                <w:color w:val="000000" w:themeColor="text1"/>
                <w:sz w:val="18"/>
                <w:szCs w:val="18"/>
                <w:lang w:eastAsia="zh-CN"/>
              </w:rPr>
              <w:drawing>
                <wp:inline distT="0" distB="0" distL="0" distR="0" wp14:anchorId="2D2A86C4" wp14:editId="5380D9DB">
                  <wp:extent cx="1587500" cy="940090"/>
                  <wp:effectExtent l="0" t="0" r="0" b="0"/>
                  <wp:docPr id="2076636662" name="圖片 2076636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90132" cy="941648"/>
                          </a:xfrm>
                          <a:prstGeom prst="rect">
                            <a:avLst/>
                          </a:prstGeom>
                          <a:noFill/>
                        </pic:spPr>
                      </pic:pic>
                    </a:graphicData>
                  </a:graphic>
                </wp:inline>
              </w:drawing>
            </w:r>
            <w:r>
              <w:rPr>
                <w:rFonts w:ascii="Times New Roman" w:hAnsi="Times New Roman" w:cs="Times New Roman"/>
                <w:color w:val="000000" w:themeColor="text1"/>
                <w:sz w:val="18"/>
                <w:szCs w:val="18"/>
              </w:rPr>
              <w:t xml:space="preserve">     </w:t>
            </w:r>
            <w:r>
              <w:rPr>
                <w:rFonts w:ascii="Times New Roman" w:hAnsi="Times New Roman" w:cs="Times New Roman"/>
                <w:noProof/>
                <w:color w:val="000000" w:themeColor="text1"/>
                <w:sz w:val="18"/>
                <w:szCs w:val="18"/>
                <w:lang w:eastAsia="zh-CN"/>
              </w:rPr>
              <w:drawing>
                <wp:inline distT="0" distB="0" distL="0" distR="0" wp14:anchorId="1132796F" wp14:editId="586946C1">
                  <wp:extent cx="1793744" cy="835025"/>
                  <wp:effectExtent l="0" t="0" r="0" b="3175"/>
                  <wp:docPr id="1966391502" name="圖片 196639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6755" cy="836427"/>
                          </a:xfrm>
                          <a:prstGeom prst="rect">
                            <a:avLst/>
                          </a:prstGeom>
                          <a:noFill/>
                        </pic:spPr>
                      </pic:pic>
                    </a:graphicData>
                  </a:graphic>
                </wp:inline>
              </w:drawing>
            </w:r>
          </w:p>
        </w:tc>
      </w:tr>
      <w:tr w:rsidR="00E312D4" w14:paraId="68118C9E" w14:textId="77777777" w:rsidTr="00E312D4">
        <w:trPr>
          <w:trHeight w:val="215"/>
        </w:trPr>
        <w:tc>
          <w:tcPr>
            <w:tcW w:w="1506" w:type="dxa"/>
          </w:tcPr>
          <w:p w14:paraId="062FDE68" w14:textId="77777777" w:rsidR="00E312D4" w:rsidRDefault="00E312D4" w:rsidP="0022414A">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Huawei, </w:t>
            </w:r>
            <w:proofErr w:type="spellStart"/>
            <w:r>
              <w:rPr>
                <w:rFonts w:ascii="Times New Roman" w:hAnsi="Times New Roman" w:cs="Times New Roman"/>
                <w:color w:val="000000" w:themeColor="text1"/>
                <w:sz w:val="18"/>
                <w:szCs w:val="18"/>
              </w:rPr>
              <w:t>HISilicon</w:t>
            </w:r>
            <w:proofErr w:type="spellEnd"/>
          </w:p>
        </w:tc>
        <w:tc>
          <w:tcPr>
            <w:tcW w:w="8479" w:type="dxa"/>
          </w:tcPr>
          <w:p w14:paraId="7573F672"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6E28E2">
              <w:rPr>
                <w:rFonts w:ascii="Times New Roman" w:hAnsi="Times New Roman" w:cs="Times New Roman"/>
                <w:b/>
                <w:color w:val="000000" w:themeColor="text1"/>
                <w:sz w:val="18"/>
                <w:szCs w:val="18"/>
              </w:rPr>
              <w:t>Proposal 2.1:</w:t>
            </w:r>
            <w:r>
              <w:rPr>
                <w:rFonts w:ascii="Times New Roman" w:hAnsi="Times New Roman" w:cs="Times New Roman"/>
                <w:color w:val="000000" w:themeColor="text1"/>
                <w:sz w:val="18"/>
                <w:szCs w:val="18"/>
              </w:rPr>
              <w:t xml:space="preserve"> </w:t>
            </w:r>
          </w:p>
          <w:p w14:paraId="7CC27C3B"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C24D759"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We don’t think Alt2 can work as it seems contradictory to assume that a CC is an MTRP CC when TCIs corresponding to only one TRP are activated.  </w:t>
            </w:r>
          </w:p>
          <w:p w14:paraId="3C664B2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B5EA8A8"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olor w:val="000000"/>
                <w:sz w:val="18"/>
                <w:szCs w:val="18"/>
              </w:rPr>
            </w:pPr>
            <w:r>
              <w:rPr>
                <w:rFonts w:ascii="Times New Roman" w:hAnsi="Times New Roman" w:cs="Times New Roman"/>
                <w:color w:val="000000" w:themeColor="text1"/>
                <w:sz w:val="18"/>
                <w:szCs w:val="18"/>
              </w:rPr>
              <w:t xml:space="preserve">We, in principle, agree with the intention behind Proposal 2.1. However, we think that even if every TCI codepoint is mapped to only one joint TCI state or only one pair of UL/DL TCI states, if, additionally, the activated joint/UL/DL TCI states belong to two different TRPs (the activated TCI states corresponding to some codepoints are the </w:t>
            </w:r>
            <w:r w:rsidRPr="009326F0">
              <w:rPr>
                <w:rFonts w:ascii="Times New Roman" w:hAnsi="Times New Roman"/>
                <w:color w:val="000000"/>
                <w:sz w:val="18"/>
                <w:szCs w:val="18"/>
              </w:rPr>
              <w:t>first joint/DL/UL TCI stat</w:t>
            </w:r>
            <w:r>
              <w:rPr>
                <w:rFonts w:ascii="Times New Roman" w:hAnsi="Times New Roman"/>
                <w:color w:val="000000"/>
                <w:sz w:val="18"/>
                <w:szCs w:val="18"/>
              </w:rPr>
              <w:t xml:space="preserve">es while the activated TCI states corresponding to other codepoints are the second </w:t>
            </w:r>
            <w:r w:rsidRPr="009326F0">
              <w:rPr>
                <w:rFonts w:ascii="Times New Roman" w:hAnsi="Times New Roman"/>
                <w:color w:val="000000"/>
                <w:sz w:val="18"/>
                <w:szCs w:val="18"/>
              </w:rPr>
              <w:t>joint/DL/UL TCI stat</w:t>
            </w:r>
            <w:r>
              <w:rPr>
                <w:rFonts w:ascii="Times New Roman" w:hAnsi="Times New Roman"/>
                <w:color w:val="000000"/>
                <w:sz w:val="18"/>
                <w:szCs w:val="18"/>
              </w:rPr>
              <w:t xml:space="preserve">es), CC/BWPP still operates in MTRP regime. </w:t>
            </w:r>
          </w:p>
          <w:p w14:paraId="39790E6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olor w:val="000000"/>
                <w:sz w:val="18"/>
                <w:szCs w:val="18"/>
              </w:rPr>
            </w:pPr>
            <w:r>
              <w:rPr>
                <w:rFonts w:ascii="Times New Roman" w:hAnsi="Times New Roman"/>
                <w:color w:val="000000"/>
                <w:sz w:val="18"/>
                <w:szCs w:val="18"/>
              </w:rPr>
              <w:lastRenderedPageBreak/>
              <w:t>In fact, any case that is not described by the second bullet of Proposal 2.1 can be considered a MTRP case. Therefore, we suggest the following:</w:t>
            </w:r>
          </w:p>
          <w:p w14:paraId="742B1375"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396619F" w14:textId="77777777" w:rsidR="00E312D4" w:rsidRDefault="00E312D4" w:rsidP="0022414A">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highlight w:val="yellow"/>
                <w:lang w:val="en-GB" w:eastAsia="en-US"/>
              </w:rPr>
              <w:t xml:space="preserve">Proposal 2.1 </w:t>
            </w:r>
            <w:r w:rsidRPr="006305EA">
              <w:rPr>
                <w:rFonts w:ascii="Times New Roman" w:hAnsi="Times New Roman" w:cs="Times New Roman"/>
                <w:b/>
                <w:bCs/>
                <w:color w:val="FF0000"/>
                <w:sz w:val="18"/>
                <w:szCs w:val="18"/>
                <w:highlight w:val="yellow"/>
                <w:lang w:val="en-GB" w:eastAsia="en-US"/>
              </w:rPr>
              <w:t>(modified)</w:t>
            </w:r>
            <w:r>
              <w:rPr>
                <w:rFonts w:ascii="Times New Roman" w:hAnsi="Times New Roman" w:cs="Times New Roman"/>
                <w:b/>
                <w:bCs/>
                <w:color w:val="000000" w:themeColor="text1"/>
                <w:sz w:val="18"/>
                <w:szCs w:val="18"/>
                <w:highlight w:val="yellow"/>
                <w:lang w:val="en-GB" w:eastAsia="en-US"/>
              </w:rPr>
              <w:t>:</w:t>
            </w:r>
            <w:r>
              <w:rPr>
                <w:rFonts w:ascii="Times New Roman" w:hAnsi="Times New Roman" w:cs="Times New Roman"/>
                <w:color w:val="000000" w:themeColor="text1"/>
                <w:sz w:val="18"/>
                <w:szCs w:val="18"/>
              </w:rPr>
              <w:t xml:space="preserve"> On unified TCI framework extension for S-DCI based MTRP:</w:t>
            </w:r>
          </w:p>
          <w:p w14:paraId="2B2BDCD1" w14:textId="77777777" w:rsidR="00E312D4" w:rsidRPr="006305EA" w:rsidRDefault="00E312D4" w:rsidP="00E312D4">
            <w:pPr>
              <w:numPr>
                <w:ilvl w:val="0"/>
                <w:numId w:val="14"/>
              </w:numPr>
              <w:suppressAutoHyphens w:val="0"/>
              <w:spacing w:after="0" w:line="240" w:lineRule="auto"/>
              <w:ind w:left="466" w:hanging="284"/>
              <w:contextualSpacing/>
              <w:rPr>
                <w:rFonts w:ascii="Times New Roman" w:hAnsi="Times New Roman"/>
                <w:strike/>
                <w:color w:val="0000FF"/>
                <w:sz w:val="16"/>
                <w:szCs w:val="16"/>
              </w:rPr>
            </w:pPr>
            <w:r w:rsidRPr="006305EA">
              <w:rPr>
                <w:rFonts w:ascii="Times New Roman" w:hAnsi="Times New Roman" w:cs="Times New Roman"/>
                <w:strike/>
                <w:color w:val="000000" w:themeColor="text1"/>
                <w:sz w:val="18"/>
                <w:szCs w:val="18"/>
              </w:rPr>
              <w:t xml:space="preserve">A CC/BWP </w:t>
            </w:r>
            <w:r w:rsidRPr="006305EA">
              <w:rPr>
                <w:rFonts w:ascii="Times New Roman" w:hAnsi="Times New Roman"/>
                <w:strike/>
                <w:color w:val="000000"/>
                <w:sz w:val="18"/>
                <w:szCs w:val="18"/>
              </w:rPr>
              <w:t>is operated in Rel-18 unified TCI framework extension for S-DCI based MTRP if the UE receives and applies an Rel-18 TCI state activation command (MAC-CE) for S-DCI based MTRP operation that activates at least one TCI codepoint mapped with more than one join TCI states, more than one DL TCI states, or more than one UL TCI states to the CC/BWP</w:t>
            </w:r>
          </w:p>
          <w:p w14:paraId="4CC2FF6A" w14:textId="77777777" w:rsidR="00E312D4" w:rsidRPr="006305EA" w:rsidRDefault="00E312D4" w:rsidP="00E312D4">
            <w:pPr>
              <w:numPr>
                <w:ilvl w:val="0"/>
                <w:numId w:val="14"/>
              </w:numPr>
              <w:suppressAutoHyphens w:val="0"/>
              <w:spacing w:after="0" w:line="240" w:lineRule="auto"/>
              <w:ind w:left="466" w:hanging="284"/>
              <w:contextualSpacing/>
              <w:rPr>
                <w:rFonts w:ascii="Times New Roman" w:hAnsi="Times New Roman"/>
                <w:color w:val="FF0000"/>
                <w:sz w:val="18"/>
                <w:szCs w:val="18"/>
              </w:rPr>
            </w:pPr>
            <w:r w:rsidRPr="006305EA">
              <w:rPr>
                <w:rFonts w:ascii="Times New Roman" w:hAnsi="Times New Roman" w:cs="Times New Roman"/>
                <w:strike/>
                <w:color w:val="000000" w:themeColor="text1"/>
                <w:sz w:val="18"/>
                <w:szCs w:val="18"/>
              </w:rPr>
              <w:t xml:space="preserve">A CC/BWP </w:t>
            </w:r>
            <w:r w:rsidRPr="006305EA">
              <w:rPr>
                <w:rFonts w:ascii="Times New Roman" w:hAnsi="Times New Roman"/>
                <w:strike/>
                <w:color w:val="000000"/>
                <w:sz w:val="18"/>
                <w:szCs w:val="18"/>
              </w:rPr>
              <w:t>is operated in Rel-17 unified TCI framework</w:t>
            </w:r>
            <w:r>
              <w:rPr>
                <w:rFonts w:ascii="Times New Roman" w:hAnsi="Times New Roman"/>
                <w:color w:val="000000"/>
                <w:sz w:val="18"/>
                <w:szCs w:val="18"/>
              </w:rPr>
              <w:t xml:space="preserve"> i</w:t>
            </w:r>
            <w:r w:rsidRPr="009326F0">
              <w:rPr>
                <w:rFonts w:ascii="Times New Roman" w:hAnsi="Times New Roman"/>
                <w:color w:val="000000"/>
                <w:sz w:val="18"/>
                <w:szCs w:val="18"/>
              </w:rPr>
              <w:t xml:space="preserve">f </w:t>
            </w:r>
            <w:r>
              <w:rPr>
                <w:rFonts w:ascii="Times New Roman" w:hAnsi="Times New Roman"/>
                <w:color w:val="000000"/>
                <w:sz w:val="18"/>
                <w:szCs w:val="18"/>
              </w:rPr>
              <w:t>the UE receives and applies</w:t>
            </w:r>
            <w:r w:rsidRPr="009326F0">
              <w:rPr>
                <w:rFonts w:ascii="Times New Roman" w:hAnsi="Times New Roman"/>
                <w:color w:val="000000"/>
                <w:sz w:val="18"/>
                <w:szCs w:val="18"/>
              </w:rPr>
              <w:t xml:space="preserve"> </w:t>
            </w:r>
            <w:r w:rsidRPr="00D3413C">
              <w:rPr>
                <w:rFonts w:ascii="Times New Roman" w:hAnsi="Times New Roman"/>
                <w:color w:val="000000"/>
                <w:sz w:val="18"/>
                <w:szCs w:val="18"/>
              </w:rPr>
              <w:t>a</w:t>
            </w:r>
            <w:r>
              <w:rPr>
                <w:rFonts w:ascii="Times New Roman" w:hAnsi="Times New Roman"/>
                <w:color w:val="000000"/>
                <w:sz w:val="18"/>
                <w:szCs w:val="18"/>
              </w:rPr>
              <w:t>n Rel-18</w:t>
            </w:r>
            <w:r w:rsidRPr="00D3413C">
              <w:rPr>
                <w:rFonts w:ascii="Times New Roman" w:hAnsi="Times New Roman"/>
                <w:color w:val="000000"/>
                <w:sz w:val="18"/>
                <w:szCs w:val="18"/>
              </w:rPr>
              <w:t xml:space="preserve"> TCI state activation command (MAC-CE)</w:t>
            </w:r>
            <w:r>
              <w:rPr>
                <w:rFonts w:ascii="Times New Roman" w:hAnsi="Times New Roman"/>
                <w:color w:val="000000"/>
                <w:sz w:val="18"/>
                <w:szCs w:val="18"/>
              </w:rPr>
              <w:t xml:space="preserve"> </w:t>
            </w:r>
            <w:r w:rsidRPr="00D3413C">
              <w:rPr>
                <w:rFonts w:ascii="Times New Roman" w:hAnsi="Times New Roman"/>
                <w:color w:val="000000"/>
                <w:sz w:val="18"/>
                <w:szCs w:val="18"/>
              </w:rPr>
              <w:t xml:space="preserve">for S-DCI based MTRP operation </w:t>
            </w:r>
            <w:r>
              <w:rPr>
                <w:rFonts w:ascii="Times New Roman" w:hAnsi="Times New Roman"/>
                <w:color w:val="000000"/>
                <w:sz w:val="18"/>
                <w:szCs w:val="18"/>
              </w:rPr>
              <w:t>in which all</w:t>
            </w:r>
            <w:r w:rsidRPr="00D3413C">
              <w:rPr>
                <w:rFonts w:ascii="Times New Roman" w:hAnsi="Times New Roman"/>
                <w:color w:val="000000"/>
                <w:sz w:val="18"/>
                <w:szCs w:val="18"/>
              </w:rPr>
              <w:t xml:space="preserve"> </w:t>
            </w:r>
            <w:r w:rsidRPr="009326F0">
              <w:rPr>
                <w:rFonts w:ascii="Times New Roman" w:hAnsi="Times New Roman"/>
                <w:color w:val="000000"/>
                <w:sz w:val="18"/>
                <w:szCs w:val="18"/>
              </w:rPr>
              <w:t>activate</w:t>
            </w:r>
            <w:r>
              <w:rPr>
                <w:rFonts w:ascii="Times New Roman" w:hAnsi="Times New Roman"/>
                <w:color w:val="000000"/>
                <w:sz w:val="18"/>
                <w:szCs w:val="18"/>
              </w:rPr>
              <w:t>d</w:t>
            </w:r>
            <w:r w:rsidRPr="009326F0">
              <w:rPr>
                <w:rFonts w:ascii="Times New Roman" w:hAnsi="Times New Roman"/>
                <w:color w:val="000000"/>
                <w:sz w:val="18"/>
                <w:szCs w:val="18"/>
              </w:rPr>
              <w:t xml:space="preserve"> joint/DL/UL TCI states</w:t>
            </w:r>
            <w:r>
              <w:rPr>
                <w:rFonts w:ascii="Times New Roman" w:hAnsi="Times New Roman"/>
                <w:color w:val="000000"/>
                <w:sz w:val="18"/>
                <w:szCs w:val="18"/>
              </w:rPr>
              <w:t xml:space="preserve"> </w:t>
            </w:r>
            <w:r w:rsidRPr="009326F0">
              <w:rPr>
                <w:rFonts w:ascii="Times New Roman" w:hAnsi="Times New Roman"/>
                <w:color w:val="000000"/>
                <w:sz w:val="18"/>
                <w:szCs w:val="18"/>
              </w:rPr>
              <w:t>are the first joint/DL/UL TCI states or the second joint/DL/UL TCI states</w:t>
            </w:r>
            <w:r>
              <w:rPr>
                <w:rFonts w:ascii="Times New Roman" w:hAnsi="Times New Roman"/>
                <w:color w:val="000000"/>
                <w:sz w:val="18"/>
                <w:szCs w:val="18"/>
              </w:rPr>
              <w:t xml:space="preserve"> to the</w:t>
            </w:r>
            <w:r w:rsidRPr="00D3413C">
              <w:rPr>
                <w:rFonts w:ascii="Times New Roman" w:hAnsi="Times New Roman"/>
                <w:color w:val="000000"/>
                <w:sz w:val="18"/>
                <w:szCs w:val="18"/>
              </w:rPr>
              <w:t xml:space="preserve"> CC</w:t>
            </w:r>
            <w:r>
              <w:rPr>
                <w:rFonts w:ascii="Times New Roman" w:hAnsi="Times New Roman"/>
                <w:color w:val="000000"/>
                <w:sz w:val="18"/>
                <w:szCs w:val="18"/>
              </w:rPr>
              <w:t xml:space="preserve">/BWP, </w:t>
            </w:r>
            <w:r w:rsidRPr="006305EA">
              <w:rPr>
                <w:rFonts w:ascii="Times New Roman" w:hAnsi="Times New Roman" w:cs="Times New Roman"/>
                <w:color w:val="FF0000"/>
                <w:sz w:val="18"/>
                <w:szCs w:val="18"/>
              </w:rPr>
              <w:t xml:space="preserve">CC/BWP </w:t>
            </w:r>
            <w:r w:rsidRPr="006305EA">
              <w:rPr>
                <w:rFonts w:ascii="Times New Roman" w:hAnsi="Times New Roman"/>
                <w:color w:val="FF0000"/>
                <w:sz w:val="18"/>
                <w:szCs w:val="18"/>
              </w:rPr>
              <w:t>is operated in Rel-17 unified TCI framework</w:t>
            </w:r>
            <w:r>
              <w:rPr>
                <w:rFonts w:ascii="Times New Roman" w:hAnsi="Times New Roman"/>
                <w:color w:val="FF0000"/>
                <w:sz w:val="18"/>
                <w:szCs w:val="18"/>
              </w:rPr>
              <w:t>,</w:t>
            </w:r>
            <w:r w:rsidRPr="006305EA">
              <w:rPr>
                <w:rFonts w:ascii="Times New Roman" w:hAnsi="Times New Roman"/>
                <w:color w:val="FF0000"/>
                <w:sz w:val="18"/>
                <w:szCs w:val="18"/>
              </w:rPr>
              <w:t xml:space="preserve"> otherwise the </w:t>
            </w:r>
            <w:r w:rsidRPr="006305EA">
              <w:rPr>
                <w:rFonts w:ascii="Times New Roman" w:hAnsi="Times New Roman" w:cs="Times New Roman"/>
                <w:color w:val="FF0000"/>
                <w:sz w:val="18"/>
                <w:szCs w:val="18"/>
              </w:rPr>
              <w:t xml:space="preserve">CC/BWP </w:t>
            </w:r>
            <w:r w:rsidRPr="006305EA">
              <w:rPr>
                <w:rFonts w:ascii="Times New Roman" w:hAnsi="Times New Roman"/>
                <w:color w:val="FF0000"/>
                <w:sz w:val="18"/>
                <w:szCs w:val="18"/>
              </w:rPr>
              <w:t xml:space="preserve">is operated in Rel-18 unified TCI framework extension for S-DCI based MTRP. </w:t>
            </w:r>
          </w:p>
          <w:p w14:paraId="6FCD55E7"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3657B4D"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7380087"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19412D">
              <w:rPr>
                <w:rFonts w:ascii="Times New Roman" w:hAnsi="Times New Roman" w:cs="Times New Roman"/>
                <w:b/>
                <w:color w:val="000000" w:themeColor="text1"/>
                <w:sz w:val="18"/>
                <w:szCs w:val="18"/>
              </w:rPr>
              <w:t>Issue 2.2:</w:t>
            </w:r>
            <w:r>
              <w:rPr>
                <w:rFonts w:ascii="Times New Roman" w:hAnsi="Times New Roman" w:cs="Times New Roman"/>
                <w:b/>
                <w:color w:val="000000" w:themeColor="text1"/>
                <w:sz w:val="18"/>
                <w:szCs w:val="18"/>
              </w:rPr>
              <w:t xml:space="preserve"> </w:t>
            </w:r>
            <w:r w:rsidRPr="00D73E2F">
              <w:rPr>
                <w:rFonts w:ascii="Times New Roman" w:hAnsi="Times New Roman" w:cs="Times New Roman"/>
                <w:color w:val="000000" w:themeColor="text1"/>
                <w:sz w:val="18"/>
                <w:szCs w:val="18"/>
              </w:rPr>
              <w:t>No.</w:t>
            </w:r>
          </w:p>
          <w:p w14:paraId="1A7926CB"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4D1F4DE"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73E2F">
              <w:rPr>
                <w:rFonts w:ascii="Times New Roman" w:hAnsi="Times New Roman" w:cs="Times New Roman"/>
                <w:color w:val="000000" w:themeColor="text1"/>
                <w:sz w:val="18"/>
                <w:szCs w:val="18"/>
              </w:rPr>
              <w:t xml:space="preserve">The motivation is unclear. </w:t>
            </w:r>
            <w:r>
              <w:rPr>
                <w:rFonts w:ascii="Times New Roman" w:hAnsi="Times New Roman" w:cs="Times New Roman"/>
                <w:color w:val="000000" w:themeColor="text1"/>
                <w:sz w:val="18"/>
                <w:szCs w:val="18"/>
              </w:rPr>
              <w:t xml:space="preserve">A similar scenario may happen in Rel-17 unified TCI framework where the activation command has been received but the first beam indication DCI is not applied yet. However, we don’t see any such default behavior in Rel-17. The default behaviors in Rel-17 are designed for the time interval after UE receives the RRC configuration of </w:t>
            </w:r>
            <w:r w:rsidRPr="00D73E2F">
              <w:rPr>
                <w:rFonts w:ascii="Times New Roman" w:hAnsi="Times New Roman" w:cs="Times New Roman"/>
                <w:i/>
                <w:color w:val="000000" w:themeColor="text1"/>
                <w:sz w:val="18"/>
                <w:szCs w:val="18"/>
              </w:rPr>
              <w:t>dl-</w:t>
            </w:r>
            <w:proofErr w:type="spellStart"/>
            <w:r w:rsidRPr="00D73E2F">
              <w:rPr>
                <w:rFonts w:ascii="Times New Roman" w:hAnsi="Times New Roman" w:cs="Times New Roman"/>
                <w:i/>
                <w:color w:val="000000" w:themeColor="text1"/>
                <w:sz w:val="18"/>
                <w:szCs w:val="18"/>
              </w:rPr>
              <w:t>OrJointTCI</w:t>
            </w:r>
            <w:proofErr w:type="spellEnd"/>
            <w:r w:rsidRPr="00D73E2F">
              <w:rPr>
                <w:rFonts w:ascii="Times New Roman" w:hAnsi="Times New Roman" w:cs="Times New Roman"/>
                <w:i/>
                <w:color w:val="000000" w:themeColor="text1"/>
                <w:sz w:val="18"/>
                <w:szCs w:val="18"/>
              </w:rPr>
              <w:t>-</w:t>
            </w:r>
            <w:proofErr w:type="spellStart"/>
            <w:r w:rsidRPr="00D73E2F">
              <w:rPr>
                <w:rFonts w:ascii="Times New Roman" w:hAnsi="Times New Roman" w:cs="Times New Roman"/>
                <w:i/>
                <w:color w:val="000000" w:themeColor="text1"/>
                <w:sz w:val="18"/>
                <w:szCs w:val="18"/>
              </w:rPr>
              <w:t>StateList</w:t>
            </w:r>
            <w:proofErr w:type="spellEnd"/>
            <w:r w:rsidRPr="00D73E2F">
              <w:rPr>
                <w:rFonts w:ascii="Times New Roman" w:hAnsi="Times New Roman" w:cs="Times New Roman"/>
                <w:color w:val="000000" w:themeColor="text1"/>
                <w:sz w:val="18"/>
                <w:szCs w:val="18"/>
              </w:rPr>
              <w:t xml:space="preserve"> and before applying the indicated TCI</w:t>
            </w:r>
            <w:r>
              <w:rPr>
                <w:rFonts w:ascii="Times New Roman" w:hAnsi="Times New Roman" w:cs="Times New Roman"/>
                <w:color w:val="000000" w:themeColor="text1"/>
                <w:sz w:val="18"/>
                <w:szCs w:val="18"/>
              </w:rPr>
              <w:t>. We are open to discuss whether the same default behaviors can be applied to Rel-</w:t>
            </w:r>
            <w:proofErr w:type="gramStart"/>
            <w:r>
              <w:rPr>
                <w:rFonts w:ascii="Times New Roman" w:hAnsi="Times New Roman" w:cs="Times New Roman"/>
                <w:color w:val="000000" w:themeColor="text1"/>
                <w:sz w:val="18"/>
                <w:szCs w:val="18"/>
              </w:rPr>
              <w:t>18</w:t>
            </w:r>
            <w:proofErr w:type="gramEnd"/>
            <w:r>
              <w:rPr>
                <w:rFonts w:ascii="Times New Roman" w:hAnsi="Times New Roman" w:cs="Times New Roman"/>
                <w:color w:val="000000" w:themeColor="text1"/>
                <w:sz w:val="18"/>
                <w:szCs w:val="18"/>
              </w:rPr>
              <w:t xml:space="preserve"> or some modifications may be required but we don’t think we need to add a new default behavior for the time between activation command and the first beam indication DCI. </w:t>
            </w:r>
          </w:p>
          <w:p w14:paraId="75ABA82F"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5601479"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61FE5A78"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524FBE">
              <w:rPr>
                <w:rFonts w:ascii="Times New Roman" w:hAnsi="Times New Roman" w:cs="Times New Roman"/>
                <w:b/>
                <w:color w:val="000000" w:themeColor="text1"/>
                <w:sz w:val="18"/>
                <w:szCs w:val="18"/>
              </w:rPr>
              <w:t>Proposal 2.3:</w:t>
            </w:r>
            <w:r>
              <w:rPr>
                <w:rFonts w:ascii="Times New Roman" w:hAnsi="Times New Roman" w:cs="Times New Roman"/>
                <w:color w:val="000000" w:themeColor="text1"/>
                <w:sz w:val="18"/>
                <w:szCs w:val="18"/>
              </w:rPr>
              <w:t xml:space="preserve"> Support.</w:t>
            </w:r>
          </w:p>
          <w:p w14:paraId="75E198BD"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6AAD811F"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The benefit of mixed “</w:t>
            </w:r>
            <w:proofErr w:type="spellStart"/>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CC/</w:t>
            </w:r>
            <w:proofErr w:type="spellStart"/>
            <w:r>
              <w:rPr>
                <w:rFonts w:ascii="Times New Roman" w:hAnsi="Times New Roman" w:cs="Times New Roman"/>
                <w:color w:val="000000" w:themeColor="text1"/>
                <w:sz w:val="18"/>
                <w:szCs w:val="18"/>
              </w:rPr>
              <w:t>sDCI</w:t>
            </w:r>
            <w:proofErr w:type="spellEnd"/>
            <w:r>
              <w:rPr>
                <w:rFonts w:ascii="Times New Roman" w:hAnsi="Times New Roman" w:cs="Times New Roman"/>
                <w:color w:val="000000" w:themeColor="text1"/>
                <w:sz w:val="18"/>
                <w:szCs w:val="18"/>
              </w:rPr>
              <w:t xml:space="preserve">-based </w:t>
            </w:r>
            <w:proofErr w:type="spellStart"/>
            <w:r>
              <w:rPr>
                <w:rFonts w:ascii="Times New Roman" w:hAnsi="Times New Roman" w:cs="Times New Roman"/>
                <w:color w:val="000000" w:themeColor="text1"/>
                <w:sz w:val="18"/>
                <w:szCs w:val="18"/>
              </w:rPr>
              <w:t>mTRP</w:t>
            </w:r>
            <w:proofErr w:type="spellEnd"/>
            <w:r>
              <w:rPr>
                <w:rFonts w:ascii="Times New Roman" w:hAnsi="Times New Roman" w:cs="Times New Roman"/>
                <w:color w:val="000000" w:themeColor="text1"/>
                <w:sz w:val="18"/>
                <w:szCs w:val="18"/>
              </w:rPr>
              <w:t xml:space="preserve"> CC” </w:t>
            </w:r>
            <w:proofErr w:type="gramStart"/>
            <w:r>
              <w:rPr>
                <w:rFonts w:ascii="Times New Roman" w:hAnsi="Times New Roman" w:cs="Times New Roman"/>
                <w:color w:val="000000" w:themeColor="text1"/>
                <w:sz w:val="18"/>
                <w:szCs w:val="18"/>
              </w:rPr>
              <w:t>and  “</w:t>
            </w:r>
            <w:proofErr w:type="spellStart"/>
            <w:proofErr w:type="gramEnd"/>
            <w:r>
              <w:rPr>
                <w:rFonts w:ascii="Times New Roman" w:hAnsi="Times New Roman" w:cs="Times New Roman"/>
                <w:color w:val="000000" w:themeColor="text1"/>
                <w:sz w:val="18"/>
                <w:szCs w:val="18"/>
              </w:rPr>
              <w:t>sTRP</w:t>
            </w:r>
            <w:proofErr w:type="spellEnd"/>
            <w:r>
              <w:rPr>
                <w:rFonts w:ascii="Times New Roman" w:hAnsi="Times New Roman" w:cs="Times New Roman"/>
                <w:color w:val="000000" w:themeColor="text1"/>
                <w:sz w:val="18"/>
                <w:szCs w:val="18"/>
              </w:rPr>
              <w:t xml:space="preserve"> CC/</w:t>
            </w:r>
            <w:proofErr w:type="spellStart"/>
            <w:r>
              <w:rPr>
                <w:rFonts w:ascii="Times New Roman" w:hAnsi="Times New Roman" w:cs="Times New Roman"/>
                <w:color w:val="000000" w:themeColor="text1"/>
                <w:sz w:val="18"/>
                <w:szCs w:val="18"/>
              </w:rPr>
              <w:t>mDCI</w:t>
            </w:r>
            <w:proofErr w:type="spellEnd"/>
            <w:r>
              <w:rPr>
                <w:rFonts w:ascii="Times New Roman" w:hAnsi="Times New Roman" w:cs="Times New Roman"/>
                <w:color w:val="000000" w:themeColor="text1"/>
                <w:sz w:val="18"/>
                <w:szCs w:val="18"/>
              </w:rPr>
              <w:t xml:space="preserve">-based </w:t>
            </w:r>
            <w:proofErr w:type="spellStart"/>
            <w:r>
              <w:rPr>
                <w:rFonts w:ascii="Times New Roman" w:hAnsi="Times New Roman" w:cs="Times New Roman"/>
                <w:color w:val="000000" w:themeColor="text1"/>
                <w:sz w:val="18"/>
                <w:szCs w:val="18"/>
              </w:rPr>
              <w:t>mTRP</w:t>
            </w:r>
            <w:proofErr w:type="spellEnd"/>
            <w:r>
              <w:rPr>
                <w:rFonts w:ascii="Times New Roman" w:hAnsi="Times New Roman" w:cs="Times New Roman"/>
                <w:color w:val="000000" w:themeColor="text1"/>
                <w:sz w:val="18"/>
                <w:szCs w:val="18"/>
              </w:rPr>
              <w:t xml:space="preserve"> CC” list has been fully discussed in the previous meetings and include</w:t>
            </w:r>
            <w:r w:rsidRPr="00FF1C94">
              <w:rPr>
                <w:rFonts w:ascii="Times New Roman" w:hAnsi="Times New Roman" w:cs="Times New Roman"/>
                <w:color w:val="000000" w:themeColor="text1"/>
                <w:sz w:val="18"/>
                <w:szCs w:val="18"/>
              </w:rPr>
              <w:t xml:space="preserve"> reduc</w:t>
            </w:r>
            <w:r>
              <w:rPr>
                <w:rFonts w:ascii="Times New Roman" w:hAnsi="Times New Roman" w:cs="Times New Roman"/>
                <w:color w:val="000000" w:themeColor="text1"/>
                <w:sz w:val="18"/>
                <w:szCs w:val="18"/>
              </w:rPr>
              <w:t>ing</w:t>
            </w:r>
            <w:r w:rsidRPr="00FF1C94">
              <w:rPr>
                <w:rFonts w:ascii="Times New Roman" w:hAnsi="Times New Roman" w:cs="Times New Roman"/>
                <w:color w:val="000000" w:themeColor="text1"/>
                <w:sz w:val="18"/>
                <w:szCs w:val="18"/>
              </w:rPr>
              <w:t xml:space="preserve"> the number of CC lists and the number of TCI configuration/activation/indication signaling</w:t>
            </w:r>
            <w:r>
              <w:rPr>
                <w:rFonts w:ascii="Times New Roman" w:hAnsi="Times New Roman" w:cs="Times New Roman"/>
                <w:color w:val="000000" w:themeColor="text1"/>
                <w:sz w:val="18"/>
                <w:szCs w:val="18"/>
              </w:rPr>
              <w:t xml:space="preserve">. </w:t>
            </w:r>
          </w:p>
          <w:p w14:paraId="1D3F62D9"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As for the FFS, we suggest the following two simple rules:</w:t>
            </w:r>
          </w:p>
          <w:p w14:paraId="23BFD77B" w14:textId="77777777" w:rsidR="00E312D4" w:rsidRDefault="00E312D4" w:rsidP="00E312D4">
            <w:pPr>
              <w:pStyle w:val="af6"/>
              <w:numPr>
                <w:ilvl w:val="0"/>
                <w:numId w:val="39"/>
              </w:num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FF1C94">
              <w:rPr>
                <w:rFonts w:ascii="Times New Roman" w:hAnsi="Times New Roman" w:cs="Times New Roman"/>
                <w:color w:val="000000" w:themeColor="text1"/>
                <w:sz w:val="18"/>
                <w:szCs w:val="18"/>
              </w:rPr>
              <w:t xml:space="preserve">In a CC list containing both </w:t>
            </w:r>
            <w:proofErr w:type="spellStart"/>
            <w:r w:rsidRPr="00FF1C94">
              <w:rPr>
                <w:rFonts w:ascii="Times New Roman" w:hAnsi="Times New Roman" w:cs="Times New Roman"/>
                <w:color w:val="000000" w:themeColor="text1"/>
                <w:sz w:val="18"/>
                <w:szCs w:val="18"/>
              </w:rPr>
              <w:t>sTRP</w:t>
            </w:r>
            <w:proofErr w:type="spellEnd"/>
            <w:r w:rsidRPr="00FF1C94">
              <w:rPr>
                <w:rFonts w:ascii="Times New Roman" w:hAnsi="Times New Roman" w:cs="Times New Roman"/>
                <w:color w:val="000000" w:themeColor="text1"/>
                <w:sz w:val="18"/>
                <w:szCs w:val="18"/>
              </w:rPr>
              <w:t xml:space="preserve"> CC and </w:t>
            </w:r>
            <w:proofErr w:type="spellStart"/>
            <w:r w:rsidRPr="00FF1C94">
              <w:rPr>
                <w:rFonts w:ascii="Times New Roman" w:hAnsi="Times New Roman" w:cs="Times New Roman"/>
                <w:color w:val="000000" w:themeColor="text1"/>
                <w:sz w:val="18"/>
                <w:szCs w:val="18"/>
              </w:rPr>
              <w:t>mTRP</w:t>
            </w:r>
            <w:proofErr w:type="spellEnd"/>
            <w:r w:rsidRPr="00FF1C94">
              <w:rPr>
                <w:rFonts w:ascii="Times New Roman" w:hAnsi="Times New Roman" w:cs="Times New Roman"/>
                <w:color w:val="000000" w:themeColor="text1"/>
                <w:sz w:val="18"/>
                <w:szCs w:val="18"/>
              </w:rPr>
              <w:t xml:space="preserve"> CC, only </w:t>
            </w:r>
            <w:proofErr w:type="spellStart"/>
            <w:r w:rsidRPr="00FF1C94">
              <w:rPr>
                <w:rFonts w:ascii="Times New Roman" w:hAnsi="Times New Roman" w:cs="Times New Roman"/>
                <w:color w:val="000000" w:themeColor="text1"/>
                <w:sz w:val="18"/>
                <w:szCs w:val="18"/>
              </w:rPr>
              <w:t>mTRP</w:t>
            </w:r>
            <w:proofErr w:type="spellEnd"/>
            <w:r w:rsidRPr="00FF1C94">
              <w:rPr>
                <w:rFonts w:ascii="Times New Roman" w:hAnsi="Times New Roman" w:cs="Times New Roman"/>
                <w:color w:val="000000" w:themeColor="text1"/>
                <w:sz w:val="18"/>
                <w:szCs w:val="18"/>
              </w:rPr>
              <w:t xml:space="preserve"> CC can be configured as the reference CC.</w:t>
            </w:r>
          </w:p>
          <w:p w14:paraId="11BA4973" w14:textId="77777777" w:rsidR="00E312D4" w:rsidRPr="00FF1C94" w:rsidRDefault="00E312D4" w:rsidP="00E312D4">
            <w:pPr>
              <w:pStyle w:val="af6"/>
              <w:numPr>
                <w:ilvl w:val="0"/>
                <w:numId w:val="39"/>
              </w:num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FF1C94">
              <w:rPr>
                <w:rFonts w:ascii="Times New Roman" w:hAnsi="Times New Roman" w:cs="Times New Roman"/>
                <w:color w:val="000000" w:themeColor="text1"/>
                <w:sz w:val="18"/>
                <w:szCs w:val="18"/>
              </w:rPr>
              <w:t>When two joint/DL/UL TCI states are indicated in the reference CC, an RRC parameter configured in each non-reference CC is used to indicate that the first, the second or both joint/DL/UL TCI states are applied for the non-reference CC.</w:t>
            </w:r>
          </w:p>
          <w:p w14:paraId="32A08A5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3E8AD22" w14:textId="77777777" w:rsidR="00E312D4" w:rsidRPr="00D73E2F"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2046D6A8"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8A5B4AF"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tc>
      </w:tr>
      <w:tr w:rsidR="00240FE3" w14:paraId="555309E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34D5FD5" w14:textId="667871FB" w:rsidR="00240FE3" w:rsidRPr="0037393C" w:rsidRDefault="00AD0701" w:rsidP="00240FE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Fraunhofer IIS/HHI</w:t>
            </w:r>
          </w:p>
        </w:tc>
        <w:tc>
          <w:tcPr>
            <w:tcW w:w="8479" w:type="dxa"/>
            <w:tcBorders>
              <w:top w:val="single" w:sz="4" w:space="0" w:color="auto"/>
              <w:left w:val="single" w:sz="4" w:space="0" w:color="auto"/>
              <w:bottom w:val="single" w:sz="4" w:space="0" w:color="auto"/>
              <w:right w:val="single" w:sz="4" w:space="0" w:color="auto"/>
            </w:tcBorders>
          </w:tcPr>
          <w:p w14:paraId="45525B3E" w14:textId="77777777" w:rsidR="00AD0701" w:rsidRPr="00AD0701" w:rsidRDefault="00AD0701" w:rsidP="00AD07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AD0701">
              <w:rPr>
                <w:rFonts w:ascii="Times New Roman" w:hAnsi="Times New Roman" w:cs="Times New Roman"/>
                <w:b/>
                <w:color w:val="000000" w:themeColor="text1"/>
                <w:sz w:val="18"/>
                <w:szCs w:val="18"/>
              </w:rPr>
              <w:t>Proposal 2.1:</w:t>
            </w:r>
            <w:r w:rsidRPr="00AD0701">
              <w:rPr>
                <w:rFonts w:ascii="Times New Roman" w:hAnsi="Times New Roman" w:cs="Times New Roman"/>
                <w:color w:val="000000" w:themeColor="text1"/>
                <w:sz w:val="18"/>
                <w:szCs w:val="18"/>
              </w:rPr>
              <w:t xml:space="preserve"> Support</w:t>
            </w:r>
          </w:p>
          <w:p w14:paraId="03833158" w14:textId="77777777" w:rsidR="00AD0701" w:rsidRPr="00AD0701" w:rsidRDefault="00AD0701" w:rsidP="00AD07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AD0701">
              <w:rPr>
                <w:rFonts w:ascii="Times New Roman" w:hAnsi="Times New Roman" w:cs="Times New Roman"/>
                <w:b/>
                <w:color w:val="000000" w:themeColor="text1"/>
                <w:sz w:val="18"/>
                <w:szCs w:val="18"/>
              </w:rPr>
              <w:t>Issue 2.2:</w:t>
            </w:r>
            <w:r w:rsidRPr="00AD0701">
              <w:rPr>
                <w:rFonts w:ascii="Times New Roman" w:hAnsi="Times New Roman" w:cs="Times New Roman"/>
                <w:color w:val="000000" w:themeColor="text1"/>
                <w:sz w:val="18"/>
                <w:szCs w:val="18"/>
              </w:rPr>
              <w:t xml:space="preserve"> Fine with introducing a default </w:t>
            </w:r>
            <w:proofErr w:type="spellStart"/>
            <w:r w:rsidRPr="00AD0701">
              <w:rPr>
                <w:rFonts w:ascii="Times New Roman" w:hAnsi="Times New Roman" w:cs="Times New Roman"/>
                <w:color w:val="000000" w:themeColor="text1"/>
                <w:sz w:val="18"/>
                <w:szCs w:val="18"/>
              </w:rPr>
              <w:t>behaviour</w:t>
            </w:r>
            <w:proofErr w:type="spellEnd"/>
            <w:r w:rsidRPr="00AD0701">
              <w:rPr>
                <w:rFonts w:ascii="Times New Roman" w:hAnsi="Times New Roman" w:cs="Times New Roman"/>
                <w:color w:val="000000" w:themeColor="text1"/>
                <w:sz w:val="18"/>
                <w:szCs w:val="18"/>
              </w:rPr>
              <w:t>.</w:t>
            </w:r>
          </w:p>
          <w:p w14:paraId="79C9FF46" w14:textId="5B08ABF3" w:rsidR="00240FE3" w:rsidRDefault="00AD0701" w:rsidP="00AD07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AD0701">
              <w:rPr>
                <w:rFonts w:ascii="Times New Roman" w:hAnsi="Times New Roman" w:cs="Times New Roman"/>
                <w:b/>
                <w:color w:val="000000" w:themeColor="text1"/>
                <w:sz w:val="18"/>
                <w:szCs w:val="18"/>
              </w:rPr>
              <w:t>Issue 2.3:</w:t>
            </w:r>
            <w:r w:rsidRPr="00AD0701">
              <w:rPr>
                <w:rFonts w:ascii="Times New Roman" w:hAnsi="Times New Roman" w:cs="Times New Roman"/>
                <w:color w:val="000000" w:themeColor="text1"/>
                <w:sz w:val="18"/>
                <w:szCs w:val="18"/>
              </w:rPr>
              <w:t xml:space="preserve"> Do not support mixing of STRP and MTRP CCs.</w:t>
            </w:r>
          </w:p>
        </w:tc>
      </w:tr>
      <w:tr w:rsidR="0027005C" w14:paraId="6272361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C239715" w14:textId="703463FD" w:rsidR="0027005C" w:rsidRDefault="0027005C" w:rsidP="00240FE3">
            <w:pPr>
              <w:snapToGrid w:val="0"/>
              <w:spacing w:after="0" w:line="240" w:lineRule="auto"/>
              <w:rPr>
                <w:rFonts w:ascii="Times New Roman" w:eastAsia="DengXian" w:hAnsi="Times New Roman" w:cs="Times New Roman"/>
                <w:color w:val="000000" w:themeColor="text1"/>
                <w:sz w:val="18"/>
                <w:szCs w:val="18"/>
              </w:rPr>
            </w:pPr>
            <w:r>
              <w:rPr>
                <w:rFonts w:ascii="Times New Roman" w:eastAsia="DengXian" w:hAnsi="Times New Roman" w:cs="Times New Roman"/>
                <w:color w:val="000000" w:themeColor="text1"/>
                <w:sz w:val="18"/>
                <w:szCs w:val="18"/>
                <w:lang w:eastAsia="zh-CN"/>
              </w:rPr>
              <w:t>Google</w:t>
            </w:r>
          </w:p>
        </w:tc>
        <w:tc>
          <w:tcPr>
            <w:tcW w:w="8479" w:type="dxa"/>
            <w:tcBorders>
              <w:top w:val="single" w:sz="4" w:space="0" w:color="auto"/>
              <w:left w:val="single" w:sz="4" w:space="0" w:color="auto"/>
              <w:bottom w:val="single" w:sz="4" w:space="0" w:color="auto"/>
              <w:right w:val="single" w:sz="4" w:space="0" w:color="auto"/>
            </w:tcBorders>
          </w:tcPr>
          <w:p w14:paraId="68F973EC" w14:textId="77777777" w:rsidR="0027005C" w:rsidRDefault="0027005C" w:rsidP="00AD07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Proposal 2.1</w:t>
            </w:r>
            <w:r w:rsidRPr="0027005C">
              <w:rPr>
                <w:rFonts w:ascii="Times New Roman" w:hAnsi="Times New Roman" w:cs="Times New Roman"/>
                <w:bCs/>
                <w:color w:val="000000" w:themeColor="text1"/>
                <w:sz w:val="18"/>
                <w:szCs w:val="18"/>
              </w:rPr>
              <w:t>:</w:t>
            </w:r>
            <w:r>
              <w:rPr>
                <w:rFonts w:ascii="Times New Roman" w:hAnsi="Times New Roman" w:cs="Times New Roman"/>
                <w:bCs/>
                <w:color w:val="000000" w:themeColor="text1"/>
                <w:sz w:val="18"/>
                <w:szCs w:val="18"/>
              </w:rPr>
              <w:t xml:space="preserve"> Support. </w:t>
            </w:r>
          </w:p>
          <w:p w14:paraId="07AEE3E6" w14:textId="77777777" w:rsidR="0027005C" w:rsidRDefault="00327969" w:rsidP="00AD07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Issue 2.2 </w:t>
            </w:r>
            <w:r>
              <w:rPr>
                <w:rFonts w:ascii="Times New Roman" w:hAnsi="Times New Roman" w:cs="Times New Roman"/>
                <w:bCs/>
                <w:color w:val="000000" w:themeColor="text1"/>
                <w:sz w:val="18"/>
                <w:szCs w:val="18"/>
              </w:rPr>
              <w:t xml:space="preserve">Question: No. In legacy, we had the similar issue and debate without consensus to have a solution on it. We don’t see the situation would change. </w:t>
            </w:r>
          </w:p>
          <w:p w14:paraId="6C67BAB2" w14:textId="5961C0A2" w:rsidR="00327969" w:rsidRPr="00327969" w:rsidRDefault="00327969" w:rsidP="00AD07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sidRPr="00327969">
              <w:rPr>
                <w:rFonts w:ascii="Times New Roman" w:hAnsi="Times New Roman" w:cs="Times New Roman"/>
                <w:b/>
                <w:color w:val="000000" w:themeColor="text1"/>
                <w:sz w:val="18"/>
                <w:szCs w:val="18"/>
              </w:rPr>
              <w:t>Proposal 2.3</w:t>
            </w:r>
            <w:r>
              <w:rPr>
                <w:rFonts w:ascii="Times New Roman" w:hAnsi="Times New Roman" w:cs="Times New Roman"/>
                <w:bCs/>
                <w:color w:val="000000" w:themeColor="text1"/>
                <w:sz w:val="18"/>
                <w:szCs w:val="18"/>
              </w:rPr>
              <w:t xml:space="preserve">: Support in general except the first note. The first note is dependent on the result of Proposal 2.1. Suggest removing it for now. </w:t>
            </w:r>
          </w:p>
        </w:tc>
      </w:tr>
      <w:tr w:rsidR="00D76435" w14:paraId="637AEC38" w14:textId="77777777" w:rsidTr="00D76435">
        <w:trPr>
          <w:trHeight w:val="215"/>
        </w:trPr>
        <w:tc>
          <w:tcPr>
            <w:tcW w:w="1506" w:type="dxa"/>
          </w:tcPr>
          <w:p w14:paraId="7CD0A310" w14:textId="7DED4DDB" w:rsidR="00D76435" w:rsidRPr="0037393C" w:rsidRDefault="00D76435" w:rsidP="00966D20">
            <w:pPr>
              <w:snapToGrid w:val="0"/>
              <w:spacing w:after="0" w:line="240" w:lineRule="auto"/>
              <w:rPr>
                <w:rFonts w:ascii="Times New Roman" w:eastAsia="DengXian" w:hAnsi="Times New Roman" w:cs="Times New Roman"/>
                <w:color w:val="000000" w:themeColor="text1"/>
                <w:sz w:val="18"/>
                <w:szCs w:val="18"/>
                <w:lang w:eastAsia="zh-CN"/>
              </w:rPr>
            </w:pPr>
            <w:r w:rsidRPr="00D76435">
              <w:rPr>
                <w:rFonts w:ascii="Times New Roman" w:eastAsia="DengXian" w:hAnsi="Times New Roman" w:cs="Times New Roman"/>
                <w:color w:val="000000" w:themeColor="text1"/>
                <w:sz w:val="18"/>
                <w:szCs w:val="18"/>
                <w:lang w:eastAsia="zh-CN"/>
              </w:rPr>
              <w:t>Ericsson</w:t>
            </w:r>
          </w:p>
        </w:tc>
        <w:tc>
          <w:tcPr>
            <w:tcW w:w="8479" w:type="dxa"/>
          </w:tcPr>
          <w:p w14:paraId="6B0C978B"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Proposal 2.1: Do not support. Why is this needed?? Does this impact the behavior in any way? </w:t>
            </w:r>
          </w:p>
          <w:p w14:paraId="5D1E9DB7"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2.2: Does not seem critical</w:t>
            </w:r>
          </w:p>
          <w:p w14:paraId="7A9556CF"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2.3: Do not support any of the cases.  This would require that we reinterpret “Rel.17” MAC CEs for a R18 CC, and vice versa. And the benefit is small: we could just as well use more MAC CEs.</w:t>
            </w:r>
          </w:p>
          <w:p w14:paraId="4E304187"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2C4EBB79"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tc>
      </w:tr>
      <w:tr w:rsidR="00966D20" w14:paraId="12462C28"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hideMark/>
          </w:tcPr>
          <w:p w14:paraId="0A0636EE" w14:textId="77777777" w:rsidR="00966D20" w:rsidRDefault="00966D2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hideMark/>
          </w:tcPr>
          <w:p w14:paraId="2B75FDBD"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2.1, fine.</w:t>
            </w:r>
          </w:p>
          <w:p w14:paraId="6893F4C1"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Issue 2.2, the necessity is not quite clear to define such default behavior.</w:t>
            </w:r>
          </w:p>
          <w:p w14:paraId="0F2179B1"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2.3, fine.</w:t>
            </w:r>
          </w:p>
        </w:tc>
      </w:tr>
      <w:tr w:rsidR="00A57140" w14:paraId="7667DF3B"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1DF49A5F" w14:textId="2EA9186E" w:rsidR="00A57140" w:rsidRDefault="00A57140" w:rsidP="00A5714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L</w:t>
            </w:r>
            <w:r>
              <w:rPr>
                <w:rFonts w:ascii="Times New Roman" w:eastAsia="DengXian" w:hAnsi="Times New Roman" w:cs="Times New Roman"/>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2FD38FD2" w14:textId="13BAAB09" w:rsidR="00A57140" w:rsidRPr="00EC02F3"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A57140">
              <w:rPr>
                <w:rFonts w:ascii="Times New Roman" w:eastAsia="DengXian" w:hAnsi="Times New Roman" w:cs="Times New Roman" w:hint="eastAsia"/>
                <w:b/>
                <w:bCs/>
                <w:color w:val="000000" w:themeColor="text1"/>
                <w:sz w:val="18"/>
                <w:szCs w:val="18"/>
                <w:lang w:eastAsia="zh-CN"/>
              </w:rPr>
              <w:t>P</w:t>
            </w:r>
            <w:r w:rsidRPr="00A57140">
              <w:rPr>
                <w:rFonts w:ascii="Times New Roman" w:eastAsia="DengXian" w:hAnsi="Times New Roman" w:cs="Times New Roman"/>
                <w:b/>
                <w:bCs/>
                <w:color w:val="000000" w:themeColor="text1"/>
                <w:sz w:val="18"/>
                <w:szCs w:val="18"/>
                <w:lang w:eastAsia="zh-CN"/>
              </w:rPr>
              <w:t>roposal 2.1</w:t>
            </w:r>
            <w:r>
              <w:rPr>
                <w:rFonts w:ascii="Times New Roman" w:eastAsia="DengXian" w:hAnsi="Times New Roman" w:cs="Times New Roman"/>
                <w:color w:val="000000" w:themeColor="text1"/>
                <w:sz w:val="18"/>
                <w:szCs w:val="18"/>
                <w:lang w:eastAsia="zh-CN"/>
              </w:rPr>
              <w:t>: Fine with FL proposal.</w:t>
            </w:r>
          </w:p>
          <w:p w14:paraId="6241328B"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A57140">
              <w:rPr>
                <w:rFonts w:ascii="Times New Roman" w:eastAsia="DengXian" w:hAnsi="Times New Roman" w:cs="Times New Roman"/>
                <w:b/>
                <w:bCs/>
                <w:color w:val="000000" w:themeColor="text1"/>
                <w:sz w:val="18"/>
                <w:szCs w:val="18"/>
                <w:lang w:eastAsia="zh-CN"/>
              </w:rPr>
              <w:t>Issue 2.2</w:t>
            </w:r>
            <w:r>
              <w:rPr>
                <w:rFonts w:ascii="Times New Roman" w:eastAsia="DengXian" w:hAnsi="Times New Roman" w:cs="Times New Roman"/>
                <w:color w:val="000000" w:themeColor="text1"/>
                <w:sz w:val="18"/>
                <w:szCs w:val="18"/>
                <w:lang w:eastAsia="zh-CN"/>
              </w:rPr>
              <w:t>: We are fine to introduce such a default behavior or leave it to NW implementation</w:t>
            </w:r>
          </w:p>
          <w:p w14:paraId="4BD2F0AC" w14:textId="0F859BE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F</w:t>
            </w:r>
            <w:r>
              <w:rPr>
                <w:rFonts w:ascii="Times New Roman" w:eastAsia="DengXian" w:hAnsi="Times New Roman" w:cs="Times New Roman"/>
                <w:color w:val="000000" w:themeColor="text1"/>
                <w:sz w:val="18"/>
                <w:szCs w:val="18"/>
                <w:lang w:eastAsia="zh-CN"/>
              </w:rPr>
              <w:t xml:space="preserve">or </w:t>
            </w:r>
            <w:r w:rsidRPr="00A57140">
              <w:rPr>
                <w:rFonts w:ascii="Times New Roman" w:eastAsia="DengXian" w:hAnsi="Times New Roman" w:cs="Times New Roman"/>
                <w:b/>
                <w:bCs/>
                <w:color w:val="000000" w:themeColor="text1"/>
                <w:sz w:val="18"/>
                <w:szCs w:val="18"/>
                <w:lang w:eastAsia="zh-CN"/>
              </w:rPr>
              <w:t>Proposal 2.3</w:t>
            </w:r>
            <w:r>
              <w:rPr>
                <w:rFonts w:ascii="Times New Roman" w:eastAsia="DengXian" w:hAnsi="Times New Roman" w:cs="Times New Roman"/>
                <w:color w:val="000000" w:themeColor="text1"/>
                <w:sz w:val="18"/>
                <w:szCs w:val="18"/>
                <w:lang w:eastAsia="zh-CN"/>
              </w:rPr>
              <w:t>: Support</w:t>
            </w:r>
          </w:p>
        </w:tc>
      </w:tr>
      <w:tr w:rsidR="00560783" w14:paraId="1D307E68"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0FB69A91" w14:textId="52309ADD" w:rsidR="00560783" w:rsidRPr="00560783" w:rsidRDefault="00560783" w:rsidP="00A57140">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S</w:t>
            </w:r>
            <w:r>
              <w:rPr>
                <w:rFonts w:ascii="Times New Roman" w:eastAsia="Yu Mincho" w:hAnsi="Times New Roman" w:cs="Times New Roman"/>
                <w:color w:val="000000" w:themeColor="text1"/>
                <w:sz w:val="18"/>
                <w:szCs w:val="18"/>
                <w:lang w:eastAsia="ja-JP"/>
              </w:rPr>
              <w:t>harp</w:t>
            </w:r>
          </w:p>
        </w:tc>
        <w:tc>
          <w:tcPr>
            <w:tcW w:w="8479" w:type="dxa"/>
            <w:tcBorders>
              <w:top w:val="single" w:sz="4" w:space="0" w:color="auto"/>
              <w:left w:val="single" w:sz="4" w:space="0" w:color="auto"/>
              <w:bottom w:val="single" w:sz="4" w:space="0" w:color="auto"/>
              <w:right w:val="single" w:sz="4" w:space="0" w:color="auto"/>
            </w:tcBorders>
          </w:tcPr>
          <w:p w14:paraId="2DB1F5D0"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2.1: Support.</w:t>
            </w:r>
          </w:p>
          <w:p w14:paraId="1F300B20"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I</w:t>
            </w:r>
            <w:r>
              <w:rPr>
                <w:rFonts w:ascii="Times New Roman" w:eastAsia="Yu Mincho" w:hAnsi="Times New Roman" w:cs="Times New Roman"/>
                <w:color w:val="000000" w:themeColor="text1"/>
                <w:sz w:val="18"/>
                <w:szCs w:val="18"/>
                <w:lang w:eastAsia="ja-JP"/>
              </w:rPr>
              <w:t>ssue 2.2: Yes, we think the default behavior is needed as with the legacy unified TCI framework.</w:t>
            </w:r>
          </w:p>
          <w:p w14:paraId="6B54543C" w14:textId="112786F2" w:rsidR="00560783" w:rsidRDefault="00560783" w:rsidP="0056078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2.3: Fine.</w:t>
            </w:r>
          </w:p>
        </w:tc>
      </w:tr>
      <w:tr w:rsidR="00247115" w14:paraId="1CA3F5DE"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3BBA13D" w14:textId="6DD17E5D" w:rsidR="00247115" w:rsidRPr="00247115" w:rsidRDefault="00247115" w:rsidP="00A5714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lastRenderedPageBreak/>
              <w:t>S</w:t>
            </w:r>
            <w:r>
              <w:rPr>
                <w:rFonts w:ascii="Times New Roman" w:eastAsia="DengXian" w:hAnsi="Times New Roman" w:cs="Times New Roman"/>
                <w:color w:val="000000" w:themeColor="text1"/>
                <w:sz w:val="18"/>
                <w:szCs w:val="18"/>
                <w:lang w:eastAsia="zh-CN"/>
              </w:rPr>
              <w:t>preadtrum</w:t>
            </w:r>
          </w:p>
        </w:tc>
        <w:tc>
          <w:tcPr>
            <w:tcW w:w="8479" w:type="dxa"/>
            <w:tcBorders>
              <w:top w:val="single" w:sz="4" w:space="0" w:color="auto"/>
              <w:left w:val="single" w:sz="4" w:space="0" w:color="auto"/>
              <w:bottom w:val="single" w:sz="4" w:space="0" w:color="auto"/>
              <w:right w:val="single" w:sz="4" w:space="0" w:color="auto"/>
            </w:tcBorders>
          </w:tcPr>
          <w:p w14:paraId="3222C2B9" w14:textId="77777777" w:rsidR="00247115" w:rsidRDefault="00247115" w:rsidP="0056078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247115">
              <w:rPr>
                <w:rFonts w:ascii="Times New Roman" w:eastAsia="DengXian" w:hAnsi="Times New Roman" w:cs="Times New Roman" w:hint="eastAsia"/>
                <w:b/>
                <w:color w:val="000000" w:themeColor="text1"/>
                <w:sz w:val="18"/>
                <w:szCs w:val="18"/>
                <w:lang w:eastAsia="zh-CN"/>
              </w:rPr>
              <w:t>P</w:t>
            </w:r>
            <w:r w:rsidRPr="00247115">
              <w:rPr>
                <w:rFonts w:ascii="Times New Roman" w:eastAsia="DengXian" w:hAnsi="Times New Roman" w:cs="Times New Roman"/>
                <w:b/>
                <w:color w:val="000000" w:themeColor="text1"/>
                <w:sz w:val="18"/>
                <w:szCs w:val="18"/>
                <w:lang w:eastAsia="zh-CN"/>
              </w:rPr>
              <w:t>roposal 2.1</w:t>
            </w:r>
            <w:r>
              <w:rPr>
                <w:rFonts w:ascii="Times New Roman" w:eastAsia="DengXian" w:hAnsi="Times New Roman" w:cs="Times New Roman"/>
                <w:color w:val="000000" w:themeColor="text1"/>
                <w:sz w:val="18"/>
                <w:szCs w:val="18"/>
                <w:lang w:eastAsia="zh-CN"/>
              </w:rPr>
              <w:t>: Support</w:t>
            </w:r>
          </w:p>
          <w:p w14:paraId="602593CC" w14:textId="5B0DDE4B" w:rsidR="00247115" w:rsidRPr="00247115" w:rsidRDefault="00247115" w:rsidP="0056078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247115">
              <w:rPr>
                <w:rFonts w:ascii="Times New Roman" w:eastAsia="DengXian" w:hAnsi="Times New Roman" w:cs="Times New Roman"/>
                <w:b/>
                <w:color w:val="000000" w:themeColor="text1"/>
                <w:sz w:val="18"/>
                <w:szCs w:val="18"/>
                <w:lang w:eastAsia="zh-CN"/>
              </w:rPr>
              <w:t>Issues 2.3</w:t>
            </w:r>
            <w:r>
              <w:rPr>
                <w:rFonts w:ascii="Times New Roman" w:eastAsia="DengXian" w:hAnsi="Times New Roman" w:cs="Times New Roman"/>
                <w:color w:val="000000" w:themeColor="text1"/>
                <w:sz w:val="18"/>
                <w:szCs w:val="18"/>
                <w:lang w:eastAsia="zh-CN"/>
              </w:rPr>
              <w:t>: We only support Case 1 and Case 2, our position is updated in the table.</w:t>
            </w:r>
          </w:p>
        </w:tc>
      </w:tr>
      <w:tr w:rsidR="001878E1" w14:paraId="6BD647FB"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5A78B82" w14:textId="3B13FD00" w:rsidR="001878E1" w:rsidRDefault="001878E1" w:rsidP="001878E1">
            <w:pPr>
              <w:snapToGrid w:val="0"/>
              <w:spacing w:after="0" w:line="240" w:lineRule="auto"/>
              <w:rPr>
                <w:rFonts w:ascii="Times New Roman" w:eastAsia="DengXian" w:hAnsi="Times New Roman" w:cs="Times New Roman"/>
                <w:color w:val="000000" w:themeColor="text1"/>
                <w:sz w:val="18"/>
                <w:szCs w:val="18"/>
                <w:lang w:eastAsia="zh-CN"/>
              </w:rPr>
            </w:pPr>
            <w:proofErr w:type="spellStart"/>
            <w:r>
              <w:rPr>
                <w:rFonts w:ascii="Times New Roman" w:eastAsia="DengXian" w:hAnsi="Times New Roman" w:cs="Times New Roman"/>
                <w:color w:val="000000" w:themeColor="text1"/>
                <w:sz w:val="18"/>
                <w:szCs w:val="18"/>
                <w:lang w:eastAsia="zh-CN"/>
              </w:rPr>
              <w:t>CEWiT</w:t>
            </w:r>
            <w:proofErr w:type="spellEnd"/>
          </w:p>
        </w:tc>
        <w:tc>
          <w:tcPr>
            <w:tcW w:w="8479" w:type="dxa"/>
            <w:tcBorders>
              <w:top w:val="single" w:sz="4" w:space="0" w:color="auto"/>
              <w:left w:val="single" w:sz="4" w:space="0" w:color="auto"/>
              <w:bottom w:val="single" w:sz="4" w:space="0" w:color="auto"/>
              <w:right w:val="single" w:sz="4" w:space="0" w:color="auto"/>
            </w:tcBorders>
          </w:tcPr>
          <w:p w14:paraId="08DDC1CB" w14:textId="77777777" w:rsidR="001878E1" w:rsidRDefault="001878E1" w:rsidP="001878E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AD0701">
              <w:rPr>
                <w:rFonts w:ascii="Times New Roman" w:hAnsi="Times New Roman" w:cs="Times New Roman"/>
                <w:b/>
                <w:color w:val="000000" w:themeColor="text1"/>
                <w:sz w:val="18"/>
                <w:szCs w:val="18"/>
              </w:rPr>
              <w:t>Proposal 2.1:</w:t>
            </w:r>
            <w:r w:rsidRPr="00AD0701">
              <w:rPr>
                <w:rFonts w:ascii="Times New Roman" w:hAnsi="Times New Roman" w:cs="Times New Roman"/>
                <w:color w:val="000000" w:themeColor="text1"/>
                <w:sz w:val="18"/>
                <w:szCs w:val="18"/>
              </w:rPr>
              <w:t xml:space="preserve"> Support</w:t>
            </w:r>
          </w:p>
          <w:p w14:paraId="179FE30E" w14:textId="7D49915B" w:rsidR="001878E1" w:rsidRPr="001878E1" w:rsidRDefault="001878E1" w:rsidP="001878E1">
            <w:pPr>
              <w:snapToGrid w:val="0"/>
              <w:spacing w:after="0" w:line="240" w:lineRule="auto"/>
              <w:rPr>
                <w:rFonts w:ascii="Times New Roman" w:eastAsia="DengXian" w:hAnsi="Times New Roman" w:cs="Times New Roman"/>
                <w:b/>
                <w:bCs/>
                <w:color w:val="000000" w:themeColor="text1"/>
                <w:sz w:val="18"/>
                <w:szCs w:val="18"/>
                <w:lang w:eastAsia="zh-CN"/>
              </w:rPr>
            </w:pPr>
            <w:r w:rsidRPr="001878E1">
              <w:rPr>
                <w:rFonts w:ascii="Times New Roman" w:eastAsia="DengXian" w:hAnsi="Times New Roman" w:cs="Times New Roman"/>
                <w:b/>
                <w:bCs/>
                <w:color w:val="000000" w:themeColor="text1"/>
                <w:sz w:val="18"/>
                <w:szCs w:val="18"/>
                <w:lang w:val="en-GB" w:eastAsia="zh-CN"/>
              </w:rPr>
              <w:t>Issue 2.2</w:t>
            </w:r>
            <w:r>
              <w:rPr>
                <w:rFonts w:ascii="Times New Roman" w:eastAsia="DengXian" w:hAnsi="Times New Roman" w:cs="Times New Roman"/>
                <w:b/>
                <w:bCs/>
                <w:color w:val="000000" w:themeColor="text1"/>
                <w:sz w:val="18"/>
                <w:szCs w:val="18"/>
                <w:lang w:val="en-GB" w:eastAsia="zh-CN"/>
              </w:rPr>
              <w:t xml:space="preserve">: </w:t>
            </w:r>
            <w:r>
              <w:rPr>
                <w:rFonts w:ascii="Times New Roman" w:eastAsia="DengXian" w:hAnsi="Times New Roman" w:cs="Times New Roman"/>
                <w:color w:val="000000" w:themeColor="text1"/>
                <w:sz w:val="18"/>
                <w:szCs w:val="18"/>
                <w:lang w:eastAsia="zh-CN"/>
              </w:rPr>
              <w:t>Support</w:t>
            </w:r>
            <w:r>
              <w:rPr>
                <w:rFonts w:ascii="Times New Roman" w:hAnsi="Times New Roman"/>
                <w:color w:val="000000"/>
                <w:sz w:val="18"/>
                <w:szCs w:val="18"/>
              </w:rPr>
              <w:t xml:space="preserve"> to introduce a default behavior</w:t>
            </w:r>
          </w:p>
        </w:tc>
      </w:tr>
    </w:tbl>
    <w:p w14:paraId="4C310E5D" w14:textId="77777777" w:rsidR="00257ED8" w:rsidRPr="00501637" w:rsidRDefault="00257ED8">
      <w:pPr>
        <w:suppressAutoHyphens w:val="0"/>
        <w:spacing w:after="0" w:line="240" w:lineRule="auto"/>
        <w:rPr>
          <w:rFonts w:ascii="Times New Roman" w:hAnsi="Times New Roman" w:cs="Times New Roman"/>
          <w:sz w:val="32"/>
          <w:szCs w:val="32"/>
        </w:rPr>
      </w:pPr>
    </w:p>
    <w:p w14:paraId="1100DFDA" w14:textId="77777777" w:rsidR="00257ED8" w:rsidRDefault="00257ED8">
      <w:pPr>
        <w:suppressAutoHyphens w:val="0"/>
        <w:spacing w:after="0" w:line="240" w:lineRule="auto"/>
        <w:rPr>
          <w:rFonts w:ascii="Times New Roman" w:hAnsi="Times New Roman" w:cs="Times New Roman"/>
          <w:sz w:val="32"/>
          <w:szCs w:val="32"/>
        </w:rPr>
      </w:pPr>
    </w:p>
    <w:p w14:paraId="69986E68" w14:textId="77777777" w:rsidR="00257ED8" w:rsidRDefault="00711DD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17D07F2C" w14:textId="77777777" w:rsidR="00257ED8" w:rsidRDefault="00711DD5">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A plan for discussion in this meeting on the TCI selection scheme for each target channel/signal and remaining issues is provided in the following table, including both S-DCI and M-DCI based MTRP operation:</w:t>
      </w:r>
    </w:p>
    <w:p w14:paraId="34AB8A56"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3-0 Summary of TCI selection scheme for each target channel/signal in S-DCI/M-DCI based MTRP operation</w:t>
      </w:r>
    </w:p>
    <w:tbl>
      <w:tblPr>
        <w:tblStyle w:val="ab"/>
        <w:tblW w:w="9881" w:type="dxa"/>
        <w:tblLook w:val="04A0" w:firstRow="1" w:lastRow="0" w:firstColumn="1" w:lastColumn="0" w:noHBand="0" w:noVBand="1"/>
      </w:tblPr>
      <w:tblGrid>
        <w:gridCol w:w="3681"/>
        <w:gridCol w:w="1134"/>
        <w:gridCol w:w="5066"/>
      </w:tblGrid>
      <w:tr w:rsidR="00257ED8" w14:paraId="375744DA" w14:textId="77777777">
        <w:trPr>
          <w:trHeight w:val="213"/>
        </w:trPr>
        <w:tc>
          <w:tcPr>
            <w:tcW w:w="0" w:type="auto"/>
            <w:gridSpan w:val="3"/>
            <w:shd w:val="clear" w:color="auto" w:fill="BFBFBF" w:themeFill="background1" w:themeFillShade="BF"/>
          </w:tcPr>
          <w:p w14:paraId="33E6C66E"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S-DCI based MTRP operation</w:t>
            </w:r>
          </w:p>
        </w:tc>
      </w:tr>
      <w:tr w:rsidR="00257ED8" w14:paraId="5FC5EB3A" w14:textId="77777777">
        <w:trPr>
          <w:trHeight w:val="213"/>
        </w:trPr>
        <w:tc>
          <w:tcPr>
            <w:tcW w:w="3681" w:type="dxa"/>
            <w:shd w:val="clear" w:color="auto" w:fill="FFFFFF" w:themeFill="background1"/>
          </w:tcPr>
          <w:p w14:paraId="29F91F56"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1134" w:type="dxa"/>
            <w:shd w:val="clear" w:color="auto" w:fill="FFFFFF" w:themeFill="background1"/>
          </w:tcPr>
          <w:p w14:paraId="5533EC4D"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Conclusion</w:t>
            </w:r>
          </w:p>
        </w:tc>
        <w:tc>
          <w:tcPr>
            <w:tcW w:w="5066" w:type="dxa"/>
            <w:shd w:val="clear" w:color="auto" w:fill="FFFFFF" w:themeFill="background1"/>
          </w:tcPr>
          <w:p w14:paraId="43FD1971"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257ED8" w14:paraId="177AF186" w14:textId="77777777">
        <w:trPr>
          <w:trHeight w:val="213"/>
        </w:trPr>
        <w:tc>
          <w:tcPr>
            <w:tcW w:w="3681" w:type="dxa"/>
          </w:tcPr>
          <w:p w14:paraId="46DDEE7B"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1134" w:type="dxa"/>
          </w:tcPr>
          <w:p w14:paraId="4B12B96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28607526" w14:textId="71CE558A"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(first/second/both/none)</w:t>
            </w:r>
            <w:r>
              <w:rPr>
                <w:rFonts w:ascii="Times New Roman" w:hAnsi="Times New Roman" w:cs="Times New Roman"/>
                <w:sz w:val="18"/>
                <w:szCs w:val="18"/>
              </w:rPr>
              <w:t xml:space="preserve"> per CORESET (</w:t>
            </w:r>
            <w:r>
              <w:rPr>
                <w:rFonts w:ascii="Times New Roman" w:hAnsi="Times New Roman" w:cs="Times New Roman"/>
                <w:sz w:val="18"/>
                <w:szCs w:val="18"/>
                <w:shd w:val="clear" w:color="auto" w:fill="FFFF00"/>
              </w:rPr>
              <w:t>FFS: whether to reuse Rel-17 rule</w:t>
            </w:r>
            <w:r w:rsidR="00BD1A96">
              <w:rPr>
                <w:rFonts w:ascii="Times New Roman" w:hAnsi="Times New Roman" w:cs="Times New Roman" w:hint="eastAsia"/>
                <w:sz w:val="18"/>
                <w:szCs w:val="18"/>
                <w:shd w:val="clear" w:color="auto" w:fill="FFFF00"/>
              </w:rPr>
              <w:t>,</w:t>
            </w:r>
            <w:r w:rsidR="00BD1A96">
              <w:rPr>
                <w:rFonts w:ascii="Times New Roman" w:hAnsi="Times New Roman" w:cs="Times New Roman"/>
                <w:sz w:val="18"/>
                <w:szCs w:val="18"/>
                <w:shd w:val="clear" w:color="auto" w:fill="FFFF00"/>
              </w:rPr>
              <w:t xml:space="preserve"> discussed in Issue 3.1</w:t>
            </w:r>
            <w:r>
              <w:rPr>
                <w:rFonts w:ascii="Times New Roman" w:hAnsi="Times New Roman" w:cs="Times New Roman"/>
                <w:sz w:val="18"/>
                <w:szCs w:val="18"/>
              </w:rPr>
              <w:t>)</w:t>
            </w:r>
          </w:p>
        </w:tc>
      </w:tr>
      <w:tr w:rsidR="00257ED8" w14:paraId="4D8F78D4" w14:textId="77777777">
        <w:trPr>
          <w:trHeight w:val="425"/>
        </w:trPr>
        <w:tc>
          <w:tcPr>
            <w:tcW w:w="3681" w:type="dxa"/>
          </w:tcPr>
          <w:p w14:paraId="6290566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1_1/1_2 if the [TCI selection field] is present in DCI format 1_1/1_2</w:t>
            </w:r>
          </w:p>
        </w:tc>
        <w:tc>
          <w:tcPr>
            <w:tcW w:w="1134" w:type="dxa"/>
          </w:tcPr>
          <w:p w14:paraId="56508F0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6B8AF96B" w14:textId="09682062" w:rsidR="00257ED8" w:rsidRDefault="00711DD5" w:rsidP="002B14BF">
            <w:pPr>
              <w:spacing w:after="0" w:line="240" w:lineRule="auto"/>
              <w:rPr>
                <w:rFonts w:ascii="Times New Roman" w:hAnsi="Times New Roman" w:cs="Times New Roman"/>
                <w:sz w:val="18"/>
                <w:szCs w:val="18"/>
              </w:rPr>
            </w:pPr>
            <w:r>
              <w:rPr>
                <w:rFonts w:ascii="Times New Roman" w:hAnsi="Times New Roman" w:cs="Times New Roman"/>
                <w:sz w:val="18"/>
                <w:szCs w:val="18"/>
              </w:rPr>
              <w:t>[TCI selection field] in DCI format 1_1/1_2 (</w:t>
            </w:r>
            <w:r>
              <w:rPr>
                <w:rFonts w:ascii="Times New Roman" w:hAnsi="Times New Roman" w:cs="Times New Roman"/>
                <w:sz w:val="18"/>
                <w:szCs w:val="18"/>
                <w:shd w:val="clear" w:color="auto" w:fill="FFFF00"/>
              </w:rPr>
              <w:t>FFS: details including whether/how to use the codepoint “11”</w:t>
            </w:r>
            <w:r w:rsidR="00D30E78">
              <w:rPr>
                <w:rFonts w:ascii="Times New Roman" w:hAnsi="Times New Roman" w:cs="Times New Roman"/>
                <w:sz w:val="18"/>
                <w:szCs w:val="18"/>
                <w:shd w:val="clear" w:color="auto" w:fill="FFFF00"/>
              </w:rPr>
              <w:t xml:space="preserve"> </w:t>
            </w:r>
            <w:r>
              <w:rPr>
                <w:rFonts w:ascii="Times New Roman" w:hAnsi="Times New Roman" w:cs="Times New Roman"/>
                <w:sz w:val="18"/>
                <w:szCs w:val="18"/>
                <w:shd w:val="clear" w:color="auto" w:fill="FFFF00"/>
              </w:rPr>
              <w:t>and the applying/mapping order if applies both, discussed in Issue 3.</w:t>
            </w:r>
            <w:r w:rsidR="000F3D2C">
              <w:rPr>
                <w:rFonts w:ascii="Times New Roman" w:hAnsi="Times New Roman" w:cs="Times New Roman"/>
                <w:sz w:val="18"/>
                <w:szCs w:val="18"/>
                <w:shd w:val="clear" w:color="auto" w:fill="FFFF00"/>
              </w:rPr>
              <w:t>2</w:t>
            </w:r>
            <w:r w:rsidRPr="000F3D2C">
              <w:rPr>
                <w:rFonts w:ascii="Times New Roman" w:hAnsi="Times New Roman" w:cs="Times New Roman"/>
                <w:sz w:val="18"/>
                <w:szCs w:val="18"/>
                <w:shd w:val="clear" w:color="auto" w:fill="FFFF00"/>
              </w:rPr>
              <w:t>)</w:t>
            </w:r>
          </w:p>
        </w:tc>
      </w:tr>
      <w:tr w:rsidR="00257ED8" w14:paraId="75654DA8" w14:textId="77777777">
        <w:trPr>
          <w:trHeight w:val="425"/>
        </w:trPr>
        <w:tc>
          <w:tcPr>
            <w:tcW w:w="3681" w:type="dxa"/>
            <w:shd w:val="clear" w:color="auto" w:fill="FFFF00"/>
          </w:tcPr>
          <w:p w14:paraId="141B39B4"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1_1/1_2 if the [TCI selection field] is not present in DCI format 1_1/1_2</w:t>
            </w:r>
          </w:p>
        </w:tc>
        <w:tc>
          <w:tcPr>
            <w:tcW w:w="1134" w:type="dxa"/>
            <w:shd w:val="clear" w:color="auto" w:fill="FFFF00"/>
          </w:tcPr>
          <w:p w14:paraId="73817C50"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498B05AB" w14:textId="27386663"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Discussed in Issue 3.</w:t>
            </w:r>
            <w:r w:rsidR="000F3D2C">
              <w:rPr>
                <w:rFonts w:ascii="Times New Roman" w:hAnsi="Times New Roman" w:cs="Times New Roman"/>
                <w:sz w:val="18"/>
                <w:szCs w:val="18"/>
              </w:rPr>
              <w:t>3</w:t>
            </w:r>
          </w:p>
        </w:tc>
      </w:tr>
      <w:tr w:rsidR="00257ED8" w14:paraId="6E1A9899" w14:textId="77777777">
        <w:trPr>
          <w:trHeight w:val="425"/>
        </w:trPr>
        <w:tc>
          <w:tcPr>
            <w:tcW w:w="3681" w:type="dxa"/>
            <w:shd w:val="clear" w:color="auto" w:fill="FFFF00"/>
          </w:tcPr>
          <w:p w14:paraId="4A610C6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 (including DG and SPS)</w:t>
            </w:r>
          </w:p>
        </w:tc>
        <w:tc>
          <w:tcPr>
            <w:tcW w:w="1134" w:type="dxa"/>
            <w:shd w:val="clear" w:color="auto" w:fill="FFFF00"/>
          </w:tcPr>
          <w:p w14:paraId="0824EA3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0B3AE973" w14:textId="17156D2B"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Discussed in Issue 3.</w:t>
            </w:r>
            <w:r w:rsidR="000F3D2C">
              <w:rPr>
                <w:rFonts w:ascii="Times New Roman" w:hAnsi="Times New Roman" w:cs="Times New Roman"/>
                <w:sz w:val="18"/>
                <w:szCs w:val="18"/>
              </w:rPr>
              <w:t>4</w:t>
            </w:r>
          </w:p>
        </w:tc>
      </w:tr>
      <w:tr w:rsidR="00257ED8" w14:paraId="76BE4A2A" w14:textId="77777777">
        <w:trPr>
          <w:trHeight w:val="425"/>
        </w:trPr>
        <w:tc>
          <w:tcPr>
            <w:tcW w:w="3681" w:type="dxa"/>
            <w:shd w:val="clear" w:color="auto" w:fill="FFFF00"/>
          </w:tcPr>
          <w:p w14:paraId="0D5D0BCA" w14:textId="657F0511"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1_1/1_2 before threshold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r w:rsidR="000F3D2C">
              <w:rPr>
                <w:rFonts w:ascii="Times New Roman" w:hAnsi="Times New Roman" w:cs="Times New Roman" w:hint="eastAsia"/>
                <w:sz w:val="18"/>
                <w:szCs w:val="18"/>
              </w:rPr>
              <w:t xml:space="preserve"> (</w:t>
            </w:r>
            <w:r w:rsidR="000F3D2C" w:rsidRPr="005F29F0">
              <w:rPr>
                <w:rFonts w:ascii="Times New Roman" w:hAnsi="Times New Roman" w:cs="Times New Roman" w:hint="eastAsia"/>
                <w:sz w:val="18"/>
                <w:szCs w:val="18"/>
              </w:rPr>
              <w:t>r</w:t>
            </w:r>
            <w:r w:rsidR="000F3D2C" w:rsidRPr="005F29F0">
              <w:rPr>
                <w:rFonts w:ascii="Times New Roman" w:hAnsi="Times New Roman" w:cs="Times New Roman"/>
                <w:sz w:val="18"/>
                <w:szCs w:val="18"/>
              </w:rPr>
              <w:t xml:space="preserve">egardless the presence of </w:t>
            </w:r>
            <w:r w:rsidR="005F29F0">
              <w:rPr>
                <w:rFonts w:ascii="Times New Roman" w:hAnsi="Times New Roman" w:cs="Times New Roman"/>
                <w:sz w:val="18"/>
                <w:szCs w:val="18"/>
              </w:rPr>
              <w:t>the [TCI selection field]</w:t>
            </w:r>
            <w:r w:rsidR="000F3D2C">
              <w:rPr>
                <w:rFonts w:ascii="Times New Roman" w:hAnsi="Times New Roman" w:cs="Times New Roman" w:hint="eastAsia"/>
                <w:sz w:val="18"/>
                <w:szCs w:val="18"/>
              </w:rPr>
              <w:t>)</w:t>
            </w:r>
          </w:p>
        </w:tc>
        <w:tc>
          <w:tcPr>
            <w:tcW w:w="1134" w:type="dxa"/>
            <w:shd w:val="clear" w:color="auto" w:fill="FFFF00"/>
          </w:tcPr>
          <w:p w14:paraId="4599EE9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5ADC43C2" w14:textId="56E26207" w:rsidR="006D246E" w:rsidRDefault="006D246E" w:rsidP="006D246E">
            <w:pPr>
              <w:spacing w:after="0" w:line="240" w:lineRule="auto"/>
              <w:rPr>
                <w:rFonts w:ascii="Times New Roman" w:hAnsi="Times New Roman" w:cs="Times New Roman"/>
                <w:sz w:val="18"/>
                <w:szCs w:val="18"/>
              </w:rPr>
            </w:pPr>
            <w:r>
              <w:rPr>
                <w:rFonts w:ascii="Times New Roman" w:hAnsi="Times New Roman" w:cs="Times New Roman"/>
                <w:sz w:val="18"/>
                <w:szCs w:val="18"/>
              </w:rPr>
              <w:t>FFS: D</w:t>
            </w:r>
            <w:r w:rsidRPr="006D246E">
              <w:rPr>
                <w:rFonts w:ascii="Times New Roman" w:hAnsi="Times New Roman" w:cs="Times New Roman"/>
                <w:sz w:val="18"/>
                <w:szCs w:val="18"/>
              </w:rPr>
              <w:t xml:space="preserve">etail of the capability of two default beams for S-DCI based MTRP </w:t>
            </w:r>
            <w:r>
              <w:rPr>
                <w:rFonts w:ascii="Times New Roman" w:hAnsi="Times New Roman" w:cs="Times New Roman"/>
                <w:sz w:val="18"/>
                <w:szCs w:val="18"/>
              </w:rPr>
              <w:t>and t</w:t>
            </w:r>
            <w:r w:rsidRPr="006D246E">
              <w:rPr>
                <w:rFonts w:ascii="Times New Roman" w:hAnsi="Times New Roman" w:cs="Times New Roman"/>
                <w:sz w:val="18"/>
                <w:szCs w:val="18"/>
              </w:rPr>
              <w:t>he threshold value</w:t>
            </w:r>
          </w:p>
          <w:p w14:paraId="267DCCAC" w14:textId="77777777" w:rsidR="006D246E" w:rsidRDefault="006D246E">
            <w:pPr>
              <w:spacing w:after="0" w:line="240" w:lineRule="auto"/>
              <w:rPr>
                <w:rFonts w:ascii="Times New Roman" w:hAnsi="Times New Roman" w:cs="Times New Roman"/>
                <w:sz w:val="18"/>
                <w:szCs w:val="18"/>
              </w:rPr>
            </w:pPr>
          </w:p>
          <w:p w14:paraId="3D6214A1" w14:textId="538B5142" w:rsidR="00257ED8" w:rsidRDefault="00B472BD">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D</w:t>
            </w:r>
            <w:r>
              <w:rPr>
                <w:rFonts w:ascii="Times New Roman" w:hAnsi="Times New Roman" w:cs="Times New Roman"/>
                <w:sz w:val="18"/>
                <w:szCs w:val="18"/>
              </w:rPr>
              <w:t>iscussed after there are conclusions for Issue 3.3 and Issue 3.4</w:t>
            </w:r>
          </w:p>
        </w:tc>
      </w:tr>
      <w:tr w:rsidR="00257ED8" w14:paraId="0880C974" w14:textId="77777777">
        <w:trPr>
          <w:trHeight w:val="213"/>
        </w:trPr>
        <w:tc>
          <w:tcPr>
            <w:tcW w:w="3681" w:type="dxa"/>
          </w:tcPr>
          <w:p w14:paraId="7D3019C0"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0_1/0_2 (including DG and Type2 CG)</w:t>
            </w:r>
          </w:p>
        </w:tc>
        <w:tc>
          <w:tcPr>
            <w:tcW w:w="1134" w:type="dxa"/>
          </w:tcPr>
          <w:p w14:paraId="3958DB8D"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20EB935B" w14:textId="67C30EF8"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The existing SRS resource set indicator in DCI format 0_1/0_2 (</w:t>
            </w:r>
            <w:r>
              <w:rPr>
                <w:rFonts w:ascii="Times New Roman" w:hAnsi="Times New Roman" w:cs="Times New Roman"/>
                <w:sz w:val="18"/>
                <w:szCs w:val="18"/>
                <w:shd w:val="clear" w:color="auto" w:fill="FFFF00"/>
              </w:rPr>
              <w:t xml:space="preserve">FFS: </w:t>
            </w:r>
            <w:r w:rsidR="00B472BD">
              <w:rPr>
                <w:rFonts w:ascii="Times New Roman" w:hAnsi="Times New Roman" w:cs="Times New Roman"/>
                <w:sz w:val="18"/>
                <w:szCs w:val="18"/>
                <w:shd w:val="clear" w:color="auto" w:fill="FFFF00"/>
              </w:rPr>
              <w:t xml:space="preserve">UE </w:t>
            </w:r>
            <w:r>
              <w:rPr>
                <w:rFonts w:ascii="Times New Roman" w:hAnsi="Times New Roman" w:cs="Times New Roman"/>
                <w:sz w:val="18"/>
                <w:szCs w:val="18"/>
                <w:shd w:val="clear" w:color="auto" w:fill="FFFF00"/>
              </w:rPr>
              <w:t xml:space="preserve">behaviors </w:t>
            </w:r>
            <w:r>
              <w:rPr>
                <w:rFonts w:ascii="Times New Roman" w:hAnsi="Times New Roman"/>
                <w:color w:val="000000"/>
                <w:sz w:val="18"/>
                <w:szCs w:val="18"/>
                <w:shd w:val="clear" w:color="auto" w:fill="FFFF00"/>
              </w:rPr>
              <w:t xml:space="preserve">for </w:t>
            </w:r>
            <w:r>
              <w:rPr>
                <w:rFonts w:ascii="Times New Roman" w:hAnsi="Times New Roman" w:cs="Times New Roman"/>
                <w:sz w:val="18"/>
                <w:szCs w:val="18"/>
                <w:shd w:val="clear" w:color="auto" w:fill="FFFF00"/>
              </w:rPr>
              <w:t xml:space="preserve">SDM and SFN based PUSCH Tx schemes </w:t>
            </w:r>
            <w:r w:rsidR="005D541A">
              <w:rPr>
                <w:rFonts w:ascii="Times New Roman" w:hAnsi="Times New Roman" w:cs="Times New Roman"/>
                <w:sz w:val="18"/>
                <w:szCs w:val="18"/>
                <w:shd w:val="clear" w:color="auto" w:fill="FFFF00"/>
              </w:rPr>
              <w:t>if applies both</w:t>
            </w:r>
            <w:r w:rsidR="005F29F0">
              <w:rPr>
                <w:rFonts w:ascii="Times New Roman" w:hAnsi="Times New Roman"/>
                <w:color w:val="000000"/>
                <w:sz w:val="18"/>
                <w:szCs w:val="18"/>
                <w:shd w:val="clear" w:color="auto" w:fill="FFFF00"/>
              </w:rPr>
              <w:t>, discussed in Issue 3.</w:t>
            </w:r>
            <w:r w:rsidR="002D3B06">
              <w:rPr>
                <w:rFonts w:ascii="Times New Roman" w:hAnsi="Times New Roman"/>
                <w:color w:val="000000"/>
                <w:sz w:val="18"/>
                <w:szCs w:val="18"/>
                <w:shd w:val="clear" w:color="auto" w:fill="FFFF00"/>
              </w:rPr>
              <w:t>5</w:t>
            </w:r>
            <w:r>
              <w:rPr>
                <w:rFonts w:ascii="Times New Roman" w:hAnsi="Times New Roman" w:cs="Times New Roman"/>
                <w:sz w:val="18"/>
                <w:szCs w:val="18"/>
              </w:rPr>
              <w:t>)</w:t>
            </w:r>
          </w:p>
        </w:tc>
      </w:tr>
      <w:tr w:rsidR="00257ED8" w14:paraId="4936EE37" w14:textId="77777777">
        <w:trPr>
          <w:trHeight w:val="213"/>
        </w:trPr>
        <w:tc>
          <w:tcPr>
            <w:tcW w:w="3681" w:type="dxa"/>
            <w:shd w:val="clear" w:color="auto" w:fill="auto"/>
          </w:tcPr>
          <w:p w14:paraId="4FBD0DE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 (including DG and Type2 CG)</w:t>
            </w:r>
          </w:p>
        </w:tc>
        <w:tc>
          <w:tcPr>
            <w:tcW w:w="1134" w:type="dxa"/>
            <w:shd w:val="clear" w:color="auto" w:fill="auto"/>
          </w:tcPr>
          <w:p w14:paraId="22CA470F"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shd w:val="clear" w:color="auto" w:fill="auto"/>
          </w:tcPr>
          <w:p w14:paraId="4514C784"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Apply the first indicated joint/UL TCI state</w:t>
            </w:r>
          </w:p>
        </w:tc>
      </w:tr>
      <w:tr w:rsidR="00257ED8" w14:paraId="04414971" w14:textId="77777777">
        <w:trPr>
          <w:trHeight w:val="213"/>
        </w:trPr>
        <w:tc>
          <w:tcPr>
            <w:tcW w:w="3681" w:type="dxa"/>
            <w:shd w:val="clear" w:color="auto" w:fill="auto"/>
          </w:tcPr>
          <w:p w14:paraId="5B5D96F6"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1134" w:type="dxa"/>
            <w:shd w:val="clear" w:color="auto" w:fill="auto"/>
          </w:tcPr>
          <w:p w14:paraId="3075332F"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shd w:val="clear" w:color="auto" w:fill="auto"/>
          </w:tcPr>
          <w:p w14:paraId="1B39676C" w14:textId="5FE0C788"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(first/second/both)</w:t>
            </w:r>
            <w:r>
              <w:rPr>
                <w:rFonts w:ascii="Times New Roman" w:hAnsi="Times New Roman" w:cs="Times New Roman"/>
                <w:sz w:val="18"/>
                <w:szCs w:val="18"/>
              </w:rPr>
              <w:t xml:space="preserve"> per Type1 CG configuration (</w:t>
            </w:r>
            <w:r>
              <w:rPr>
                <w:rFonts w:ascii="Times New Roman" w:hAnsi="Times New Roman" w:cs="Times New Roman"/>
                <w:sz w:val="18"/>
                <w:szCs w:val="18"/>
                <w:shd w:val="clear" w:color="auto" w:fill="FFFF00"/>
              </w:rPr>
              <w:t xml:space="preserve">FFS: </w:t>
            </w:r>
            <w:r w:rsidR="00B472BD">
              <w:rPr>
                <w:rFonts w:ascii="Times New Roman" w:hAnsi="Times New Roman" w:cs="Times New Roman"/>
                <w:sz w:val="18"/>
                <w:szCs w:val="18"/>
                <w:shd w:val="clear" w:color="auto" w:fill="FFFF00"/>
              </w:rPr>
              <w:t xml:space="preserve">UE </w:t>
            </w:r>
            <w:r>
              <w:rPr>
                <w:rFonts w:ascii="Times New Roman" w:hAnsi="Times New Roman" w:cs="Times New Roman"/>
                <w:sz w:val="18"/>
                <w:szCs w:val="18"/>
                <w:shd w:val="clear" w:color="auto" w:fill="FFFF00"/>
              </w:rPr>
              <w:t xml:space="preserve">behaviors </w:t>
            </w:r>
            <w:r>
              <w:rPr>
                <w:rFonts w:ascii="Times New Roman" w:hAnsi="Times New Roman"/>
                <w:color w:val="000000"/>
                <w:sz w:val="18"/>
                <w:szCs w:val="18"/>
                <w:shd w:val="clear" w:color="auto" w:fill="FFFF00"/>
              </w:rPr>
              <w:t xml:space="preserve">for </w:t>
            </w:r>
            <w:r>
              <w:rPr>
                <w:rFonts w:ascii="Times New Roman" w:hAnsi="Times New Roman" w:cs="Times New Roman"/>
                <w:sz w:val="18"/>
                <w:szCs w:val="18"/>
                <w:shd w:val="clear" w:color="auto" w:fill="FFFF00"/>
              </w:rPr>
              <w:t>SDM and SFN based PUSCH Tx schemes if applies both</w:t>
            </w:r>
            <w:r w:rsidR="005F29F0">
              <w:rPr>
                <w:rFonts w:ascii="Times New Roman" w:hAnsi="Times New Roman"/>
                <w:color w:val="000000"/>
                <w:sz w:val="18"/>
                <w:szCs w:val="18"/>
                <w:shd w:val="clear" w:color="auto" w:fill="FFFF00"/>
              </w:rPr>
              <w:t>, discussed in Issue 3.</w:t>
            </w:r>
            <w:r w:rsidR="002D3B06">
              <w:rPr>
                <w:rFonts w:ascii="Times New Roman" w:hAnsi="Times New Roman"/>
                <w:color w:val="000000"/>
                <w:sz w:val="18"/>
                <w:szCs w:val="18"/>
                <w:shd w:val="clear" w:color="auto" w:fill="FFFF00"/>
              </w:rPr>
              <w:t>5</w:t>
            </w:r>
            <w:r>
              <w:rPr>
                <w:rFonts w:ascii="Times New Roman" w:hAnsi="Times New Roman" w:cs="Times New Roman"/>
                <w:sz w:val="18"/>
                <w:szCs w:val="18"/>
              </w:rPr>
              <w:t>)</w:t>
            </w:r>
          </w:p>
        </w:tc>
      </w:tr>
      <w:tr w:rsidR="00257ED8" w14:paraId="07D90641" w14:textId="77777777">
        <w:trPr>
          <w:trHeight w:val="213"/>
        </w:trPr>
        <w:tc>
          <w:tcPr>
            <w:tcW w:w="3681" w:type="dxa"/>
          </w:tcPr>
          <w:p w14:paraId="57AB3829"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PUCCH</w:t>
            </w:r>
          </w:p>
        </w:tc>
        <w:tc>
          <w:tcPr>
            <w:tcW w:w="1134" w:type="dxa"/>
          </w:tcPr>
          <w:p w14:paraId="5E965B0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492E1499" w14:textId="0DB9FD49"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(first/second/both)</w:t>
            </w:r>
            <w:r>
              <w:rPr>
                <w:rFonts w:ascii="Times New Roman" w:hAnsi="Times New Roman" w:cs="Times New Roman"/>
                <w:sz w:val="18"/>
                <w:szCs w:val="18"/>
              </w:rPr>
              <w:t xml:space="preserve"> per PUCCH resource/resource group (</w:t>
            </w:r>
            <w:r>
              <w:rPr>
                <w:rFonts w:ascii="Times New Roman" w:hAnsi="Times New Roman" w:cs="Times New Roman"/>
                <w:sz w:val="18"/>
                <w:szCs w:val="18"/>
                <w:highlight w:val="yellow"/>
              </w:rPr>
              <w:t xml:space="preserve">FFS: </w:t>
            </w:r>
            <w:r>
              <w:rPr>
                <w:rFonts w:ascii="Times New Roman" w:hAnsi="Times New Roman" w:cs="Times New Roman"/>
                <w:sz w:val="18"/>
                <w:szCs w:val="18"/>
                <w:highlight w:val="yellow"/>
                <w:shd w:val="clear" w:color="auto" w:fill="FFFF00"/>
              </w:rPr>
              <w:t>the applying/mapping order</w:t>
            </w:r>
            <w:r>
              <w:rPr>
                <w:rFonts w:ascii="Times New Roman" w:hAnsi="Times New Roman" w:cs="Times New Roman"/>
                <w:sz w:val="18"/>
                <w:szCs w:val="18"/>
                <w:shd w:val="clear" w:color="auto" w:fill="FFFF00"/>
              </w:rPr>
              <w:t xml:space="preserve"> if applies both</w:t>
            </w:r>
            <w:r w:rsidR="005F29F0">
              <w:rPr>
                <w:rFonts w:ascii="Times New Roman" w:hAnsi="Times New Roman" w:cs="Times New Roman"/>
                <w:sz w:val="18"/>
                <w:szCs w:val="18"/>
                <w:shd w:val="clear" w:color="auto" w:fill="FFFF00"/>
              </w:rPr>
              <w:t xml:space="preserve">, </w:t>
            </w:r>
            <w:r w:rsidR="005F29F0">
              <w:rPr>
                <w:rFonts w:ascii="Times New Roman" w:hAnsi="Times New Roman"/>
                <w:color w:val="000000"/>
                <w:sz w:val="18"/>
                <w:szCs w:val="18"/>
                <w:shd w:val="clear" w:color="auto" w:fill="FFFF00"/>
              </w:rPr>
              <w:t>discussed in Issue 3.</w:t>
            </w:r>
            <w:r w:rsidR="002D3B06">
              <w:rPr>
                <w:rFonts w:ascii="Times New Roman" w:hAnsi="Times New Roman"/>
                <w:color w:val="000000"/>
                <w:sz w:val="18"/>
                <w:szCs w:val="18"/>
                <w:shd w:val="clear" w:color="auto" w:fill="FFFF00"/>
              </w:rPr>
              <w:t>6</w:t>
            </w:r>
            <w:r>
              <w:rPr>
                <w:rFonts w:ascii="Times New Roman" w:hAnsi="Times New Roman" w:cs="Times New Roman"/>
                <w:sz w:val="18"/>
                <w:szCs w:val="18"/>
              </w:rPr>
              <w:t>)</w:t>
            </w:r>
          </w:p>
        </w:tc>
      </w:tr>
      <w:tr w:rsidR="00257ED8" w14:paraId="56450968" w14:textId="77777777" w:rsidTr="00FF0959">
        <w:trPr>
          <w:trHeight w:val="213"/>
        </w:trPr>
        <w:tc>
          <w:tcPr>
            <w:tcW w:w="3681" w:type="dxa"/>
            <w:shd w:val="clear" w:color="auto" w:fill="auto"/>
          </w:tcPr>
          <w:p w14:paraId="2BD1A8D5"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p>
        </w:tc>
        <w:tc>
          <w:tcPr>
            <w:tcW w:w="1134" w:type="dxa"/>
            <w:shd w:val="clear" w:color="auto" w:fill="auto"/>
          </w:tcPr>
          <w:p w14:paraId="2546B638" w14:textId="59401ABA" w:rsidR="00257ED8" w:rsidRDefault="00FF0959">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Ye</w:t>
            </w:r>
            <w:r>
              <w:rPr>
                <w:rFonts w:ascii="Times New Roman" w:hAnsi="Times New Roman" w:cs="Times New Roman"/>
                <w:sz w:val="18"/>
                <w:szCs w:val="18"/>
              </w:rPr>
              <w:t>s</w:t>
            </w:r>
          </w:p>
        </w:tc>
        <w:tc>
          <w:tcPr>
            <w:tcW w:w="5066" w:type="dxa"/>
            <w:shd w:val="clear" w:color="auto" w:fill="auto"/>
          </w:tcPr>
          <w:p w14:paraId="24C936B8" w14:textId="34F61402" w:rsidR="00257ED8" w:rsidRDefault="00FF0959">
            <w:pPr>
              <w:spacing w:after="0" w:line="240" w:lineRule="auto"/>
              <w:rPr>
                <w:rFonts w:ascii="Times New Roman" w:hAnsi="Times New Roman" w:cs="Times New Roman"/>
                <w:sz w:val="18"/>
                <w:szCs w:val="18"/>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 (</w:t>
            </w:r>
            <w:r w:rsidRPr="00FF0959">
              <w:rPr>
                <w:rFonts w:ascii="Times New Roman" w:hAnsi="Times New Roman"/>
                <w:color w:val="000000"/>
                <w:sz w:val="18"/>
                <w:szCs w:val="16"/>
                <w:highlight w:val="yellow"/>
              </w:rPr>
              <w:t xml:space="preserve">FFS: </w:t>
            </w:r>
            <w:r>
              <w:rPr>
                <w:rFonts w:ascii="Times New Roman" w:hAnsi="Times New Roman"/>
                <w:color w:val="000000"/>
                <w:sz w:val="18"/>
                <w:szCs w:val="16"/>
                <w:highlight w:val="yellow"/>
              </w:rPr>
              <w:t xml:space="preserve">whether to have a </w:t>
            </w:r>
            <w:r w:rsidRPr="00FF0959">
              <w:rPr>
                <w:rFonts w:ascii="Times New Roman" w:hAnsi="Times New Roman"/>
                <w:color w:val="000000"/>
                <w:sz w:val="18"/>
                <w:szCs w:val="16"/>
                <w:highlight w:val="yellow"/>
              </w:rPr>
              <w:t>fixed rule for NCJT CSI</w:t>
            </w:r>
            <w:r w:rsidR="00DC7421" w:rsidRPr="00DC7421">
              <w:rPr>
                <w:rFonts w:ascii="Times New Roman" w:hAnsi="Times New Roman" w:hint="eastAsia"/>
                <w:color w:val="000000"/>
                <w:sz w:val="18"/>
                <w:szCs w:val="16"/>
                <w:highlight w:val="yellow"/>
              </w:rPr>
              <w:t>,</w:t>
            </w:r>
            <w:r w:rsidR="00DC7421" w:rsidRPr="00DC7421">
              <w:rPr>
                <w:rFonts w:ascii="Times New Roman" w:hAnsi="Times New Roman"/>
                <w:color w:val="000000"/>
                <w:sz w:val="18"/>
                <w:szCs w:val="16"/>
                <w:highlight w:val="yellow"/>
              </w:rPr>
              <w:t xml:space="preserve"> AP CSI-RS triggered before threshold</w:t>
            </w:r>
            <w:r w:rsidRPr="00DC7421">
              <w:rPr>
                <w:rFonts w:ascii="Times New Roman" w:hAnsi="Times New Roman"/>
                <w:color w:val="000000"/>
                <w:sz w:val="18"/>
                <w:szCs w:val="16"/>
                <w:highlight w:val="yellow"/>
              </w:rPr>
              <w:t>)</w:t>
            </w:r>
          </w:p>
        </w:tc>
      </w:tr>
      <w:tr w:rsidR="00257ED8" w14:paraId="7AB0234B" w14:textId="77777777">
        <w:trPr>
          <w:trHeight w:val="213"/>
        </w:trPr>
        <w:tc>
          <w:tcPr>
            <w:tcW w:w="3681" w:type="dxa"/>
            <w:shd w:val="clear" w:color="auto" w:fill="FFFF00"/>
          </w:tcPr>
          <w:p w14:paraId="3186CF7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1134" w:type="dxa"/>
            <w:shd w:val="clear" w:color="auto" w:fill="FFFF00"/>
          </w:tcPr>
          <w:p w14:paraId="1BD11B23"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400AD592" w14:textId="517525A8"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Discussed in Issue 3.</w:t>
            </w:r>
            <w:r w:rsidR="002D3B06">
              <w:rPr>
                <w:rFonts w:ascii="Times New Roman" w:hAnsi="Times New Roman" w:cs="Times New Roman"/>
                <w:sz w:val="18"/>
                <w:szCs w:val="18"/>
              </w:rPr>
              <w:t>7</w:t>
            </w:r>
          </w:p>
        </w:tc>
      </w:tr>
      <w:tr w:rsidR="00257ED8" w14:paraId="05C980CA" w14:textId="77777777">
        <w:trPr>
          <w:trHeight w:val="213"/>
        </w:trPr>
        <w:tc>
          <w:tcPr>
            <w:tcW w:w="0" w:type="auto"/>
            <w:gridSpan w:val="3"/>
            <w:shd w:val="clear" w:color="auto" w:fill="BFBFBF" w:themeFill="background1" w:themeFillShade="BF"/>
          </w:tcPr>
          <w:p w14:paraId="5246EB9B"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M-DCI based MTRP operation</w:t>
            </w:r>
          </w:p>
        </w:tc>
      </w:tr>
      <w:tr w:rsidR="00257ED8" w14:paraId="2538B7E1" w14:textId="77777777">
        <w:trPr>
          <w:trHeight w:val="213"/>
        </w:trPr>
        <w:tc>
          <w:tcPr>
            <w:tcW w:w="3681" w:type="dxa"/>
            <w:shd w:val="clear" w:color="auto" w:fill="FFFFFF" w:themeFill="background1"/>
          </w:tcPr>
          <w:p w14:paraId="1E5E72F1"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1134" w:type="dxa"/>
            <w:shd w:val="clear" w:color="auto" w:fill="FFFFFF" w:themeFill="background1"/>
          </w:tcPr>
          <w:p w14:paraId="286C4BD0"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Conclusion</w:t>
            </w:r>
          </w:p>
        </w:tc>
        <w:tc>
          <w:tcPr>
            <w:tcW w:w="5066" w:type="dxa"/>
            <w:shd w:val="clear" w:color="auto" w:fill="FFFFFF" w:themeFill="background1"/>
          </w:tcPr>
          <w:p w14:paraId="5DA5303F" w14:textId="77777777" w:rsidR="00257ED8" w:rsidRDefault="00711DD5">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257ED8" w14:paraId="7F259E86" w14:textId="77777777">
        <w:trPr>
          <w:trHeight w:val="213"/>
        </w:trPr>
        <w:tc>
          <w:tcPr>
            <w:tcW w:w="3681" w:type="dxa"/>
          </w:tcPr>
          <w:p w14:paraId="0BF30829"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1134" w:type="dxa"/>
          </w:tcPr>
          <w:p w14:paraId="058CC31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04244988"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w:t>
            </w:r>
          </w:p>
        </w:tc>
      </w:tr>
      <w:tr w:rsidR="00257ED8" w14:paraId="07250716" w14:textId="77777777">
        <w:trPr>
          <w:trHeight w:val="213"/>
        </w:trPr>
        <w:tc>
          <w:tcPr>
            <w:tcW w:w="3681" w:type="dxa"/>
          </w:tcPr>
          <w:p w14:paraId="613F7CC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1_0/1_1/1_2</w:t>
            </w:r>
          </w:p>
        </w:tc>
        <w:tc>
          <w:tcPr>
            <w:tcW w:w="1134" w:type="dxa"/>
          </w:tcPr>
          <w:p w14:paraId="5BA1DE8A"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6BE33995"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257ED8" w14:paraId="65E5334C" w14:textId="77777777">
        <w:trPr>
          <w:trHeight w:val="213"/>
        </w:trPr>
        <w:tc>
          <w:tcPr>
            <w:tcW w:w="3681" w:type="dxa"/>
          </w:tcPr>
          <w:p w14:paraId="328D978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0_0/0_1/0_2 (including DG and Type2 CG)</w:t>
            </w:r>
          </w:p>
        </w:tc>
        <w:tc>
          <w:tcPr>
            <w:tcW w:w="1134" w:type="dxa"/>
          </w:tcPr>
          <w:p w14:paraId="7CFA18C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Yes</w:t>
            </w:r>
          </w:p>
        </w:tc>
        <w:tc>
          <w:tcPr>
            <w:tcW w:w="5066" w:type="dxa"/>
          </w:tcPr>
          <w:p w14:paraId="2194D612"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257ED8" w14:paraId="2C8FF13D" w14:textId="77777777" w:rsidTr="00975A58">
        <w:trPr>
          <w:trHeight w:val="213"/>
        </w:trPr>
        <w:tc>
          <w:tcPr>
            <w:tcW w:w="3681" w:type="dxa"/>
            <w:shd w:val="clear" w:color="auto" w:fill="FFFFFF" w:themeFill="background1"/>
          </w:tcPr>
          <w:p w14:paraId="24EDE4BF" w14:textId="77777777" w:rsidR="00257ED8" w:rsidRPr="00975A58" w:rsidRDefault="00711DD5">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PUCCH</w:t>
            </w:r>
          </w:p>
        </w:tc>
        <w:tc>
          <w:tcPr>
            <w:tcW w:w="1134" w:type="dxa"/>
            <w:shd w:val="clear" w:color="auto" w:fill="FFFFFF" w:themeFill="background1"/>
          </w:tcPr>
          <w:p w14:paraId="556D29B5" w14:textId="77777777" w:rsidR="00257ED8" w:rsidRPr="00975A58" w:rsidRDefault="00711DD5">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No</w:t>
            </w:r>
          </w:p>
        </w:tc>
        <w:tc>
          <w:tcPr>
            <w:tcW w:w="5066" w:type="dxa"/>
            <w:shd w:val="clear" w:color="auto" w:fill="FFFFFF" w:themeFill="background1"/>
          </w:tcPr>
          <w:p w14:paraId="57E5F90B" w14:textId="283547A7" w:rsidR="00257ED8" w:rsidRPr="00975A58" w:rsidRDefault="00975A58">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RRC configuration</w:t>
            </w:r>
            <w:r w:rsidR="00A775E1">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sidR="00A775E1">
              <w:rPr>
                <w:rFonts w:ascii="Times New Roman" w:hAnsi="Times New Roman" w:cs="Times New Roman"/>
                <w:sz w:val="18"/>
                <w:szCs w:val="18"/>
              </w:rPr>
              <w:t xml:space="preserve"> PUCCH resource/resource group</w:t>
            </w:r>
            <w:r>
              <w:rPr>
                <w:rFonts w:ascii="Times New Roman" w:hAnsi="Times New Roman" w:cs="Times New Roman"/>
                <w:sz w:val="18"/>
                <w:szCs w:val="18"/>
              </w:rPr>
              <w:t xml:space="preserve"> </w:t>
            </w:r>
            <w:r w:rsidRPr="00975A58">
              <w:rPr>
                <w:rFonts w:ascii="Times New Roman" w:hAnsi="Times New Roman" w:cs="Times New Roman"/>
                <w:sz w:val="18"/>
                <w:szCs w:val="18"/>
                <w:highlight w:val="yellow"/>
              </w:rPr>
              <w:t>(FFS: whether to support Opt3 and/or Opt4</w:t>
            </w:r>
            <w:r w:rsidR="00CB6424">
              <w:rPr>
                <w:rFonts w:ascii="Times New Roman" w:hAnsi="Times New Roman" w:cs="Times New Roman"/>
                <w:sz w:val="18"/>
                <w:szCs w:val="18"/>
                <w:highlight w:val="yellow"/>
              </w:rPr>
              <w:t>, d</w:t>
            </w:r>
            <w:r w:rsidR="00CB6424" w:rsidRPr="00CB6424">
              <w:rPr>
                <w:rFonts w:ascii="Times New Roman" w:hAnsi="Times New Roman" w:cs="Times New Roman"/>
                <w:sz w:val="18"/>
                <w:szCs w:val="18"/>
                <w:highlight w:val="yellow"/>
              </w:rPr>
              <w:t>iscussed in Issue 3.</w:t>
            </w:r>
            <w:r w:rsidR="00097823">
              <w:rPr>
                <w:rFonts w:ascii="Times New Roman" w:hAnsi="Times New Roman" w:cs="Times New Roman"/>
                <w:sz w:val="18"/>
                <w:szCs w:val="18"/>
                <w:highlight w:val="yellow"/>
              </w:rPr>
              <w:t>9</w:t>
            </w:r>
            <w:r w:rsidRPr="00975A58">
              <w:rPr>
                <w:rFonts w:ascii="Times New Roman" w:hAnsi="Times New Roman" w:cs="Times New Roman"/>
                <w:sz w:val="18"/>
                <w:szCs w:val="18"/>
                <w:highlight w:val="yellow"/>
              </w:rPr>
              <w:t>)</w:t>
            </w:r>
          </w:p>
        </w:tc>
      </w:tr>
      <w:tr w:rsidR="00257ED8" w14:paraId="44F4E9B2" w14:textId="77777777" w:rsidTr="00837BBC">
        <w:trPr>
          <w:trHeight w:val="213"/>
        </w:trPr>
        <w:tc>
          <w:tcPr>
            <w:tcW w:w="3681" w:type="dxa"/>
            <w:shd w:val="clear" w:color="auto" w:fill="auto"/>
          </w:tcPr>
          <w:p w14:paraId="29268DA0"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1134" w:type="dxa"/>
            <w:shd w:val="clear" w:color="auto" w:fill="auto"/>
          </w:tcPr>
          <w:p w14:paraId="4713EC25" w14:textId="0C5AF70D" w:rsidR="00257ED8" w:rsidRDefault="00837BBC">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Y</w:t>
            </w:r>
            <w:r>
              <w:rPr>
                <w:rFonts w:ascii="Times New Roman" w:hAnsi="Times New Roman" w:cs="Times New Roman"/>
                <w:sz w:val="18"/>
                <w:szCs w:val="18"/>
              </w:rPr>
              <w:t>es</w:t>
            </w:r>
          </w:p>
        </w:tc>
        <w:tc>
          <w:tcPr>
            <w:tcW w:w="5066" w:type="dxa"/>
            <w:shd w:val="clear" w:color="auto" w:fill="auto"/>
          </w:tcPr>
          <w:p w14:paraId="62572A0C" w14:textId="7B321A2B" w:rsidR="00257ED8" w:rsidRDefault="00837BBC">
            <w:pPr>
              <w:spacing w:after="0" w:line="240" w:lineRule="auto"/>
              <w:jc w:val="both"/>
              <w:rPr>
                <w:rFonts w:ascii="Times New Roman" w:hAnsi="Times New Roman" w:cs="Times New Roman"/>
                <w:sz w:val="18"/>
                <w:szCs w:val="18"/>
              </w:rPr>
            </w:pPr>
            <w:r w:rsidRPr="00975A58">
              <w:rPr>
                <w:rFonts w:ascii="Times New Roman" w:hAnsi="Times New Roman" w:cs="Times New Roman"/>
                <w:sz w:val="18"/>
                <w:szCs w:val="18"/>
              </w:rPr>
              <w:t>RRC configuration</w:t>
            </w:r>
            <w:r>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Pr>
                <w:rFonts w:ascii="Times New Roman" w:hAnsi="Times New Roman" w:cs="Times New Roman"/>
                <w:sz w:val="18"/>
                <w:szCs w:val="18"/>
              </w:rPr>
              <w:t xml:space="preserve"> </w:t>
            </w:r>
            <w:r w:rsidRPr="00837BBC">
              <w:rPr>
                <w:rFonts w:ascii="Times New Roman" w:hAnsi="Times New Roman" w:cs="Times New Roman"/>
                <w:color w:val="000000"/>
                <w:sz w:val="18"/>
                <w:szCs w:val="18"/>
              </w:rPr>
              <w:t>Type1 CG configuration</w:t>
            </w:r>
          </w:p>
        </w:tc>
      </w:tr>
      <w:tr w:rsidR="00257ED8" w14:paraId="62234FB7" w14:textId="77777777">
        <w:trPr>
          <w:trHeight w:val="213"/>
        </w:trPr>
        <w:tc>
          <w:tcPr>
            <w:tcW w:w="3681" w:type="dxa"/>
            <w:shd w:val="clear" w:color="auto" w:fill="FFFF00"/>
          </w:tcPr>
          <w:p w14:paraId="02B63B9E"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p>
        </w:tc>
        <w:tc>
          <w:tcPr>
            <w:tcW w:w="1134" w:type="dxa"/>
            <w:shd w:val="clear" w:color="auto" w:fill="FFFF00"/>
          </w:tcPr>
          <w:p w14:paraId="2419C9BB"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0C5CE0A8" w14:textId="7165B1E7" w:rsidR="00257ED8" w:rsidRDefault="005F29F0">
            <w:pPr>
              <w:spacing w:after="0" w:line="240" w:lineRule="auto"/>
              <w:rPr>
                <w:rFonts w:ascii="Times New Roman" w:hAnsi="Times New Roman" w:cs="Times New Roman"/>
                <w:sz w:val="18"/>
                <w:szCs w:val="18"/>
              </w:rPr>
            </w:pPr>
            <w:r>
              <w:rPr>
                <w:rFonts w:ascii="Times New Roman" w:hAnsi="Times New Roman" w:cs="Times New Roman"/>
                <w:sz w:val="18"/>
                <w:szCs w:val="18"/>
              </w:rPr>
              <w:t>Discussed in Issue 3.</w:t>
            </w:r>
            <w:r w:rsidR="002D3B06">
              <w:rPr>
                <w:rFonts w:ascii="Times New Roman" w:hAnsi="Times New Roman" w:cs="Times New Roman"/>
                <w:sz w:val="18"/>
                <w:szCs w:val="18"/>
              </w:rPr>
              <w:t>8</w:t>
            </w:r>
          </w:p>
        </w:tc>
      </w:tr>
      <w:tr w:rsidR="00257ED8" w14:paraId="30DB0EBD" w14:textId="77777777">
        <w:trPr>
          <w:trHeight w:val="213"/>
        </w:trPr>
        <w:tc>
          <w:tcPr>
            <w:tcW w:w="3681" w:type="dxa"/>
            <w:shd w:val="clear" w:color="auto" w:fill="FFFF00"/>
          </w:tcPr>
          <w:p w14:paraId="7FB612A4"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1134" w:type="dxa"/>
            <w:shd w:val="clear" w:color="auto" w:fill="FFFF00"/>
          </w:tcPr>
          <w:p w14:paraId="06F624C1" w14:textId="77777777" w:rsidR="00257ED8" w:rsidRDefault="00711DD5">
            <w:pPr>
              <w:spacing w:after="0" w:line="240" w:lineRule="auto"/>
              <w:rPr>
                <w:rFonts w:ascii="Times New Roman" w:hAnsi="Times New Roman" w:cs="Times New Roman"/>
                <w:sz w:val="18"/>
                <w:szCs w:val="18"/>
              </w:rPr>
            </w:pPr>
            <w:r>
              <w:rPr>
                <w:rFonts w:ascii="Times New Roman" w:hAnsi="Times New Roman" w:cs="Times New Roman"/>
                <w:sz w:val="18"/>
                <w:szCs w:val="18"/>
              </w:rPr>
              <w:t>No</w:t>
            </w:r>
          </w:p>
        </w:tc>
        <w:tc>
          <w:tcPr>
            <w:tcW w:w="5066" w:type="dxa"/>
            <w:shd w:val="clear" w:color="auto" w:fill="FFFF00"/>
          </w:tcPr>
          <w:p w14:paraId="2BECA74D" w14:textId="686B895F" w:rsidR="00257ED8" w:rsidRDefault="005F29F0">
            <w:pPr>
              <w:spacing w:after="0" w:line="240" w:lineRule="auto"/>
              <w:rPr>
                <w:rFonts w:ascii="Times New Roman" w:hAnsi="Times New Roman" w:cs="Times New Roman"/>
                <w:sz w:val="18"/>
                <w:szCs w:val="18"/>
              </w:rPr>
            </w:pPr>
            <w:r>
              <w:rPr>
                <w:rFonts w:ascii="Times New Roman" w:hAnsi="Times New Roman" w:cs="Times New Roman"/>
                <w:sz w:val="18"/>
                <w:szCs w:val="18"/>
              </w:rPr>
              <w:t>Discussed in Issue 3.</w:t>
            </w:r>
            <w:r w:rsidR="00097823">
              <w:rPr>
                <w:rFonts w:ascii="Times New Roman" w:hAnsi="Times New Roman" w:cs="Times New Roman"/>
                <w:sz w:val="18"/>
                <w:szCs w:val="18"/>
              </w:rPr>
              <w:t>7</w:t>
            </w:r>
          </w:p>
        </w:tc>
      </w:tr>
    </w:tbl>
    <w:p w14:paraId="5ED1335D"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3-2 Summary for Issue 3</w:t>
      </w:r>
    </w:p>
    <w:tbl>
      <w:tblPr>
        <w:tblStyle w:val="ab"/>
        <w:tblW w:w="9922" w:type="dxa"/>
        <w:tblLook w:val="04A0" w:firstRow="1" w:lastRow="0" w:firstColumn="1" w:lastColumn="0" w:noHBand="0" w:noVBand="1"/>
      </w:tblPr>
      <w:tblGrid>
        <w:gridCol w:w="537"/>
        <w:gridCol w:w="2010"/>
        <w:gridCol w:w="7375"/>
      </w:tblGrid>
      <w:tr w:rsidR="00257ED8" w14:paraId="100328AA" w14:textId="77777777" w:rsidTr="00C13331">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C544C"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lastRenderedPageBreak/>
              <w:t>#</w:t>
            </w:r>
          </w:p>
        </w:tc>
        <w:tc>
          <w:tcPr>
            <w:tcW w:w="20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AB575"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3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803F24" w14:textId="77777777" w:rsidR="00257ED8" w:rsidRDefault="00711DD5">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57ED8" w14:paraId="0F8F8304"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643BBA67" w14:textId="77777777" w:rsidR="00257ED8" w:rsidRDefault="00711DD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w:t>
            </w:r>
          </w:p>
        </w:tc>
        <w:tc>
          <w:tcPr>
            <w:tcW w:w="2010" w:type="dxa"/>
            <w:tcBorders>
              <w:top w:val="single" w:sz="4" w:space="0" w:color="auto"/>
              <w:left w:val="single" w:sz="4" w:space="0" w:color="auto"/>
              <w:bottom w:val="single" w:sz="4" w:space="0" w:color="auto"/>
              <w:right w:val="single" w:sz="4" w:space="0" w:color="auto"/>
            </w:tcBorders>
          </w:tcPr>
          <w:p w14:paraId="626AE78B" w14:textId="77777777" w:rsidR="00257ED8" w:rsidRDefault="00711DD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(S-DCI) PDCCH,</w:t>
            </w:r>
            <w:r>
              <w:rPr>
                <w:rFonts w:ascii="Times New Roman" w:hAnsi="Times New Roman" w:cs="Times New Roman"/>
                <w:color w:val="000000" w:themeColor="text1"/>
                <w:sz w:val="18"/>
                <w:szCs w:val="18"/>
              </w:rPr>
              <w:t xml:space="preserve"> w</w:t>
            </w:r>
            <w:r>
              <w:rPr>
                <w:rFonts w:ascii="Times New Roman" w:hAnsi="Times New Roman" w:cstheme="minorBidi"/>
                <w:sz w:val="18"/>
                <w:szCs w:val="18"/>
              </w:rPr>
              <w:t xml:space="preserve">hether Rel-17 </w:t>
            </w:r>
            <w:r>
              <w:rPr>
                <w:rFonts w:ascii="Times New Roman" w:hAnsi="Times New Roman" w:cs="Times New Roman"/>
                <w:color w:val="000000" w:themeColor="text1"/>
                <w:sz w:val="18"/>
                <w:szCs w:val="18"/>
              </w:rPr>
              <w:t xml:space="preserve">rule/parameter is reused when provide </w:t>
            </w:r>
            <w:r>
              <w:rPr>
                <w:rFonts w:ascii="Times New Roman" w:hAnsi="Times New Roman" w:cstheme="minorBidi"/>
                <w:sz w:val="18"/>
                <w:szCs w:val="18"/>
              </w:rPr>
              <w:t>the RRC configuration for TCI selection</w:t>
            </w:r>
          </w:p>
        </w:tc>
        <w:tc>
          <w:tcPr>
            <w:tcW w:w="7375" w:type="dxa"/>
            <w:tcBorders>
              <w:top w:val="single" w:sz="4" w:space="0" w:color="auto"/>
              <w:left w:val="single" w:sz="4" w:space="0" w:color="auto"/>
              <w:bottom w:val="single" w:sz="4" w:space="0" w:color="auto"/>
              <w:right w:val="single" w:sz="4" w:space="0" w:color="auto"/>
            </w:tcBorders>
          </w:tcPr>
          <w:p w14:paraId="7E9F2A16" w14:textId="6A3AE9E2" w:rsidR="00945BBD" w:rsidRDefault="00945BBD" w:rsidP="005E5049">
            <w:pPr>
              <w:tabs>
                <w:tab w:val="left" w:pos="0"/>
                <w:tab w:val="left" w:pos="314"/>
                <w:tab w:val="left" w:pos="720"/>
              </w:tabs>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FL note: </w:t>
            </w:r>
            <w:r w:rsidR="008B7E07">
              <w:rPr>
                <w:rFonts w:ascii="Times New Roman" w:hAnsi="Times New Roman" w:cs="Times New Roman"/>
                <w:b/>
                <w:bCs/>
                <w:color w:val="000000" w:themeColor="text1"/>
                <w:sz w:val="18"/>
                <w:szCs w:val="18"/>
              </w:rPr>
              <w:t xml:space="preserve">In the last meeting, RAN1 concluded </w:t>
            </w:r>
            <w:r w:rsidR="005E5049">
              <w:rPr>
                <w:rFonts w:ascii="Times New Roman" w:hAnsi="Times New Roman" w:cs="Times New Roman"/>
                <w:b/>
                <w:bCs/>
                <w:color w:val="000000" w:themeColor="text1"/>
                <w:sz w:val="18"/>
                <w:szCs w:val="18"/>
              </w:rPr>
              <w:t xml:space="preserve">no consensus on whether to </w:t>
            </w:r>
            <w:r w:rsidR="005E5049" w:rsidRPr="005E5049">
              <w:rPr>
                <w:rFonts w:ascii="Times New Roman" w:hAnsi="Times New Roman" w:cs="Times New Roman"/>
                <w:b/>
                <w:bCs/>
                <w:color w:val="000000" w:themeColor="text1"/>
                <w:sz w:val="18"/>
                <w:szCs w:val="18"/>
              </w:rPr>
              <w:t xml:space="preserve">reuse the Rel-17 RRC parameter </w:t>
            </w:r>
            <w:proofErr w:type="spellStart"/>
            <w:r w:rsidR="005E5049" w:rsidRPr="005E5049">
              <w:rPr>
                <w:rFonts w:ascii="Times New Roman" w:hAnsi="Times New Roman" w:cs="Times New Roman"/>
                <w:b/>
                <w:bCs/>
                <w:i/>
                <w:iCs/>
                <w:color w:val="000000" w:themeColor="text1"/>
                <w:sz w:val="18"/>
                <w:szCs w:val="18"/>
              </w:rPr>
              <w:t>followUnifiedTCIstate</w:t>
            </w:r>
            <w:proofErr w:type="spellEnd"/>
            <w:r w:rsidR="005E5049" w:rsidRPr="005E5049">
              <w:rPr>
                <w:rFonts w:ascii="Times New Roman" w:hAnsi="Times New Roman" w:cs="Times New Roman"/>
                <w:b/>
                <w:bCs/>
                <w:color w:val="000000" w:themeColor="text1"/>
                <w:sz w:val="18"/>
                <w:szCs w:val="18"/>
              </w:rPr>
              <w:t xml:space="preserve"> as a part of the RRC configuration that informs the UE shall apply the first one, the second one, both, </w:t>
            </w:r>
            <w:proofErr w:type="gramStart"/>
            <w:r w:rsidR="005E5049" w:rsidRPr="005E5049">
              <w:rPr>
                <w:rFonts w:ascii="Times New Roman" w:hAnsi="Times New Roman" w:cs="Times New Roman"/>
                <w:b/>
                <w:bCs/>
                <w:color w:val="000000" w:themeColor="text1"/>
                <w:sz w:val="18"/>
                <w:szCs w:val="18"/>
              </w:rPr>
              <w:t>or</w:t>
            </w:r>
            <w:proofErr w:type="gramEnd"/>
            <w:r w:rsidR="005E5049" w:rsidRPr="005E5049">
              <w:rPr>
                <w:rFonts w:ascii="Times New Roman" w:hAnsi="Times New Roman" w:cs="Times New Roman"/>
                <w:b/>
                <w:bCs/>
                <w:color w:val="000000" w:themeColor="text1"/>
                <w:sz w:val="18"/>
                <w:szCs w:val="18"/>
              </w:rPr>
              <w:t xml:space="preserve"> none of the indicated joint/DL TCI states to a CORESET</w:t>
            </w:r>
            <w:r w:rsidR="005E5049">
              <w:rPr>
                <w:rFonts w:ascii="Times New Roman" w:hAnsi="Times New Roman" w:cs="Times New Roman"/>
                <w:b/>
                <w:bCs/>
                <w:color w:val="000000" w:themeColor="text1"/>
                <w:sz w:val="18"/>
                <w:szCs w:val="18"/>
              </w:rPr>
              <w:t>. How</w:t>
            </w:r>
            <w:r w:rsidR="000F3D2C">
              <w:rPr>
                <w:rFonts w:ascii="Times New Roman" w:hAnsi="Times New Roman" w:cs="Times New Roman"/>
                <w:b/>
                <w:bCs/>
                <w:color w:val="000000" w:themeColor="text1"/>
                <w:sz w:val="18"/>
                <w:szCs w:val="18"/>
              </w:rPr>
              <w:t xml:space="preserve">ever, this group still has consensus to reuse Rel-17 rules for providing </w:t>
            </w:r>
            <w:r w:rsidR="000F3D2C" w:rsidRPr="005E5049">
              <w:rPr>
                <w:rFonts w:ascii="Times New Roman" w:hAnsi="Times New Roman" w:cs="Times New Roman"/>
                <w:b/>
                <w:bCs/>
                <w:color w:val="000000" w:themeColor="text1"/>
                <w:sz w:val="18"/>
                <w:szCs w:val="18"/>
              </w:rPr>
              <w:t>the RRC configuration</w:t>
            </w:r>
            <w:r w:rsidR="000F3D2C">
              <w:rPr>
                <w:rFonts w:ascii="Times New Roman" w:hAnsi="Times New Roman" w:cs="Times New Roman"/>
                <w:b/>
                <w:bCs/>
                <w:color w:val="000000" w:themeColor="text1"/>
                <w:sz w:val="18"/>
                <w:szCs w:val="18"/>
              </w:rPr>
              <w:t xml:space="preserve"> to a CORESET. Thus, </w:t>
            </w:r>
            <w:r w:rsidR="000F3D2C" w:rsidRPr="000F3D2C">
              <w:rPr>
                <w:rFonts w:ascii="Times New Roman" w:hAnsi="Times New Roman" w:cs="Times New Roman"/>
                <w:b/>
                <w:bCs/>
                <w:color w:val="000000" w:themeColor="text1"/>
                <w:sz w:val="18"/>
                <w:szCs w:val="18"/>
              </w:rPr>
              <w:t>Proposal 3.1 is rec</w:t>
            </w:r>
            <w:proofErr w:type="spellStart"/>
            <w:r w:rsidR="000F3D2C">
              <w:rPr>
                <w:rFonts w:ascii="Times New Roman" w:hAnsi="Times New Roman" w:cs="Times New Roman"/>
                <w:b/>
                <w:bCs/>
                <w:color w:val="000000" w:themeColor="text1"/>
                <w:sz w:val="18"/>
                <w:szCs w:val="18"/>
                <w:lang w:val="en-GB" w:eastAsia="en-US"/>
              </w:rPr>
              <w:t>ommended</w:t>
            </w:r>
            <w:proofErr w:type="spellEnd"/>
            <w:r w:rsidR="000F3D2C">
              <w:rPr>
                <w:rFonts w:ascii="Times New Roman" w:hAnsi="Times New Roman" w:cs="Times New Roman"/>
                <w:b/>
                <w:bCs/>
                <w:color w:val="000000" w:themeColor="text1"/>
                <w:sz w:val="18"/>
                <w:szCs w:val="18"/>
                <w:lang w:val="en-GB" w:eastAsia="en-US"/>
              </w:rPr>
              <w:t>:</w:t>
            </w:r>
          </w:p>
          <w:p w14:paraId="66B66720" w14:textId="77777777" w:rsidR="00945BBD" w:rsidRDefault="00945BBD" w:rsidP="00BD1A96">
            <w:pPr>
              <w:spacing w:after="0" w:line="240" w:lineRule="auto"/>
              <w:jc w:val="both"/>
              <w:rPr>
                <w:rFonts w:ascii="Times New Roman" w:hAnsi="Times New Roman" w:cs="Times New Roman"/>
                <w:b/>
                <w:bCs/>
                <w:color w:val="000000" w:themeColor="text1"/>
                <w:sz w:val="18"/>
                <w:szCs w:val="18"/>
                <w:highlight w:val="yellow"/>
                <w:lang w:val="en-GB" w:eastAsia="en-US"/>
              </w:rPr>
            </w:pPr>
          </w:p>
          <w:p w14:paraId="43934816" w14:textId="4F842145" w:rsidR="00BD1A96" w:rsidRDefault="00BD1A96" w:rsidP="00BD1A96">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highlight w:val="yellow"/>
                <w:lang w:val="en-GB" w:eastAsia="en-US"/>
              </w:rPr>
              <w:t>Proposal 3.1:</w:t>
            </w:r>
            <w:r>
              <w:rPr>
                <w:rFonts w:ascii="Times New Roman" w:hAnsi="Times New Roman" w:cs="Times New Roman"/>
                <w:color w:val="000000" w:themeColor="text1"/>
                <w:sz w:val="18"/>
                <w:szCs w:val="18"/>
              </w:rPr>
              <w:t xml:space="preserve"> On unified TCI framework extension for S-DCI based MTRP:</w:t>
            </w:r>
          </w:p>
          <w:p w14:paraId="044141B2" w14:textId="77777777" w:rsidR="00BD1A96" w:rsidRDefault="00BD1A96" w:rsidP="00EF11A7">
            <w:pPr>
              <w:pStyle w:val="af6"/>
              <w:numPr>
                <w:ilvl w:val="0"/>
                <w:numId w:val="28"/>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hAnsi="Times New Roman"/>
                <w:color w:val="000000" w:themeColor="text1"/>
                <w:sz w:val="18"/>
                <w:szCs w:val="18"/>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56820B00" w14:textId="77777777" w:rsidR="00BD1A96" w:rsidRDefault="00BD1A96" w:rsidP="00EF11A7">
            <w:pPr>
              <w:pStyle w:val="af6"/>
              <w:numPr>
                <w:ilvl w:val="0"/>
                <w:numId w:val="28"/>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 xml:space="preserve">If a CORESET other than a CORESET with index 0 is associated at least with CSS sets other than Type3-PDCCH CSS sets, the CORESET is configured by RRC to apply the first one, the second one, both, </w:t>
            </w:r>
            <w:proofErr w:type="gramStart"/>
            <w:r>
              <w:rPr>
                <w:rFonts w:ascii="Times New Roman" w:hAnsi="Times New Roman"/>
                <w:color w:val="000000" w:themeColor="text1"/>
                <w:sz w:val="18"/>
                <w:szCs w:val="18"/>
              </w:rPr>
              <w:t>or</w:t>
            </w:r>
            <w:proofErr w:type="gramEnd"/>
            <w:r>
              <w:rPr>
                <w:rFonts w:ascii="Times New Roman" w:hAnsi="Times New Roman"/>
                <w:color w:val="000000" w:themeColor="text1"/>
                <w:sz w:val="18"/>
                <w:szCs w:val="18"/>
              </w:rPr>
              <w:t xml:space="preserve"> none of the indicated joint/DL TCI states to PDCCH reception on the CORESET</w:t>
            </w:r>
          </w:p>
          <w:p w14:paraId="55ECE7D3" w14:textId="77777777" w:rsidR="00BD1A96" w:rsidRDefault="00BD1A96" w:rsidP="00EF11A7">
            <w:pPr>
              <w:pStyle w:val="af6"/>
              <w:numPr>
                <w:ilvl w:val="0"/>
                <w:numId w:val="28"/>
              </w:numPr>
              <w:tabs>
                <w:tab w:val="left" w:pos="314"/>
              </w:tabs>
              <w:snapToGrid w:val="0"/>
              <w:spacing w:after="0" w:line="240" w:lineRule="auto"/>
              <w:ind w:left="314" w:hanging="142"/>
              <w:rPr>
                <w:rFonts w:ascii="Times New Roman" w:hAnsi="Times New Roman"/>
                <w:color w:val="000000" w:themeColor="text1"/>
                <w:sz w:val="18"/>
                <w:szCs w:val="18"/>
              </w:rPr>
            </w:pPr>
            <w:r>
              <w:rPr>
                <w:rFonts w:ascii="Times New Roman" w:hAnsi="Times New Roman"/>
                <w:color w:val="000000" w:themeColor="text1"/>
                <w:sz w:val="18"/>
                <w:szCs w:val="18"/>
              </w:rPr>
              <w:t>For a CORESET with index 0:</w:t>
            </w:r>
          </w:p>
          <w:p w14:paraId="7C8667E9" w14:textId="77777777" w:rsidR="00BD1A96" w:rsidRDefault="00BD1A96" w:rsidP="00EF11A7">
            <w:pPr>
              <w:numPr>
                <w:ilvl w:val="1"/>
                <w:numId w:val="29"/>
              </w:numPr>
              <w:suppressAutoHyphens w:val="0"/>
              <w:spacing w:after="0" w:line="240" w:lineRule="auto"/>
              <w:ind w:left="890" w:hanging="284"/>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If the CORESET is associated with SS#0 for Type 0/0A/2 CSS sets, the CORESET is configured by RRC to apply the first one, the second one, or none of the indicated joint/DL TCI state to PDCCH reception on the CORESET</w:t>
            </w:r>
          </w:p>
          <w:p w14:paraId="4B4D42D1" w14:textId="77777777" w:rsidR="00BD1A96" w:rsidRDefault="00BD1A96" w:rsidP="00EF11A7">
            <w:pPr>
              <w:numPr>
                <w:ilvl w:val="1"/>
                <w:numId w:val="29"/>
              </w:numPr>
              <w:suppressAutoHyphens w:val="0"/>
              <w:spacing w:after="0" w:line="240" w:lineRule="auto"/>
              <w:ind w:left="890" w:hanging="284"/>
              <w:contextualSpacing/>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 xml:space="preserve">Otherwise, the CORESET is configured by RRC to apply the first one, the second one, both, </w:t>
            </w:r>
            <w:proofErr w:type="gramStart"/>
            <w:r>
              <w:rPr>
                <w:rFonts w:ascii="Times New Roman" w:hAnsi="Times New Roman" w:cs="Times New Roman"/>
                <w:color w:val="000000" w:themeColor="text1"/>
                <w:sz w:val="18"/>
                <w:szCs w:val="18"/>
              </w:rPr>
              <w:t>or</w:t>
            </w:r>
            <w:proofErr w:type="gramEnd"/>
            <w:r>
              <w:rPr>
                <w:rFonts w:ascii="Times New Roman" w:hAnsi="Times New Roman" w:cs="Times New Roman"/>
                <w:color w:val="000000" w:themeColor="text1"/>
                <w:sz w:val="18"/>
                <w:szCs w:val="18"/>
              </w:rPr>
              <w:t xml:space="preserve"> none of the indicated joint/DL TCI states to PDCCH reception on the CORESET</w:t>
            </w:r>
          </w:p>
          <w:p w14:paraId="32990547" w14:textId="77777777" w:rsidR="005E5049" w:rsidRDefault="00BD1A96" w:rsidP="005E5049">
            <w:pPr>
              <w:suppressAutoHyphens w:val="0"/>
              <w:spacing w:line="240" w:lineRule="auto"/>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Note: RAN1 already agrees to use RRC configuration to inform that the UE shall apply the first one, the second one, both, </w:t>
            </w:r>
            <w:proofErr w:type="gramStart"/>
            <w:r>
              <w:rPr>
                <w:rFonts w:ascii="Times New Roman" w:hAnsi="Times New Roman" w:cs="Times New Roman"/>
                <w:color w:val="000000" w:themeColor="text1"/>
                <w:sz w:val="18"/>
                <w:szCs w:val="18"/>
              </w:rPr>
              <w:t>or</w:t>
            </w:r>
            <w:proofErr w:type="gramEnd"/>
            <w:r>
              <w:rPr>
                <w:rFonts w:ascii="Times New Roman" w:hAnsi="Times New Roman" w:cs="Times New Roman"/>
                <w:color w:val="000000" w:themeColor="text1"/>
                <w:sz w:val="18"/>
                <w:szCs w:val="18"/>
              </w:rPr>
              <w:t xml:space="preserve"> none of the indicated joint/DL TCI states to a CORESET in S-DCI based MTRP</w:t>
            </w:r>
            <w:r w:rsidR="005E5049">
              <w:rPr>
                <w:rFonts w:ascii="Times New Roman" w:hAnsi="Times New Roman" w:cs="Times New Roman"/>
                <w:color w:val="000000" w:themeColor="text1"/>
                <w:sz w:val="18"/>
                <w:szCs w:val="18"/>
              </w:rPr>
              <w:t xml:space="preserve">. </w:t>
            </w:r>
          </w:p>
          <w:p w14:paraId="52D6A547" w14:textId="1648AC38" w:rsidR="00EA1D3A" w:rsidRPr="00FC7AF8" w:rsidRDefault="005E5049" w:rsidP="005E5049">
            <w:pPr>
              <w:suppressAutoHyphens w:val="0"/>
              <w:spacing w:line="240" w:lineRule="auto"/>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Note: </w:t>
            </w:r>
            <w:r w:rsidR="00FC7AF8">
              <w:rPr>
                <w:rFonts w:ascii="Times New Roman" w:hAnsi="Times New Roman" w:cs="Times New Roman"/>
                <w:color w:val="000000" w:themeColor="text1"/>
                <w:sz w:val="18"/>
                <w:szCs w:val="18"/>
              </w:rPr>
              <w:t xml:space="preserve">There is no </w:t>
            </w:r>
            <w:r w:rsidR="00FC7AF8" w:rsidRPr="00FC7AF8">
              <w:rPr>
                <w:rFonts w:ascii="Times New Roman" w:hAnsi="Times New Roman" w:cs="Times New Roman"/>
                <w:color w:val="000000" w:themeColor="text1"/>
                <w:sz w:val="18"/>
                <w:szCs w:val="18"/>
              </w:rPr>
              <w:t xml:space="preserve">consensus in RAN1 on whether to reuse the Rel-17 RRC parameter </w:t>
            </w:r>
            <w:proofErr w:type="spellStart"/>
            <w:r w:rsidR="00FC7AF8" w:rsidRPr="00FC7AF8">
              <w:rPr>
                <w:rFonts w:ascii="Times New Roman" w:hAnsi="Times New Roman" w:cs="Times New Roman"/>
                <w:i/>
                <w:iCs/>
                <w:color w:val="000000" w:themeColor="text1"/>
                <w:sz w:val="18"/>
                <w:szCs w:val="18"/>
              </w:rPr>
              <w:t>followUnifiedTCIstate</w:t>
            </w:r>
            <w:proofErr w:type="spellEnd"/>
            <w:r w:rsidR="00FC7AF8" w:rsidRPr="00FC7AF8">
              <w:rPr>
                <w:rFonts w:ascii="Times New Roman" w:hAnsi="Times New Roman" w:cs="Times New Roman"/>
                <w:color w:val="000000" w:themeColor="text1"/>
                <w:sz w:val="18"/>
                <w:szCs w:val="18"/>
              </w:rPr>
              <w:t xml:space="preserve"> as a part of </w:t>
            </w:r>
            <w:r w:rsidR="000F3D2C">
              <w:rPr>
                <w:rFonts w:ascii="Times New Roman" w:hAnsi="Times New Roman" w:cs="Times New Roman"/>
                <w:color w:val="000000" w:themeColor="text1"/>
                <w:sz w:val="18"/>
                <w:szCs w:val="18"/>
              </w:rPr>
              <w:t>above</w:t>
            </w:r>
            <w:r w:rsidR="00FC7AF8" w:rsidRPr="00FC7AF8">
              <w:rPr>
                <w:rFonts w:ascii="Times New Roman" w:hAnsi="Times New Roman" w:cs="Times New Roman"/>
                <w:color w:val="000000" w:themeColor="text1"/>
                <w:sz w:val="18"/>
                <w:szCs w:val="18"/>
              </w:rPr>
              <w:t xml:space="preserve"> RRC configuration</w:t>
            </w:r>
            <w:r w:rsidR="00FC7AF8">
              <w:rPr>
                <w:rFonts w:ascii="Times New Roman" w:hAnsi="Times New Roman" w:cs="Times New Roman"/>
                <w:color w:val="000000" w:themeColor="text1"/>
                <w:sz w:val="18"/>
                <w:szCs w:val="18"/>
              </w:rPr>
              <w:t>, and</w:t>
            </w:r>
            <w:r w:rsidR="00BD1A96">
              <w:rPr>
                <w:rFonts w:ascii="Times New Roman" w:hAnsi="Times New Roman" w:cs="Times New Roman"/>
                <w:color w:val="000000" w:themeColor="text1"/>
                <w:sz w:val="18"/>
                <w:szCs w:val="18"/>
              </w:rPr>
              <w:t xml:space="preserve"> whether to reuse </w:t>
            </w:r>
            <w:proofErr w:type="spellStart"/>
            <w:r w:rsidR="00BD1A96">
              <w:rPr>
                <w:rFonts w:ascii="Times New Roman" w:hAnsi="Times New Roman" w:cs="Times New Roman"/>
                <w:i/>
                <w:iCs/>
                <w:color w:val="000000" w:themeColor="text1"/>
                <w:sz w:val="18"/>
                <w:szCs w:val="18"/>
              </w:rPr>
              <w:t>followUnifiedTCIstate</w:t>
            </w:r>
            <w:proofErr w:type="spellEnd"/>
            <w:r w:rsidR="00BD1A96">
              <w:rPr>
                <w:rFonts w:ascii="Times New Roman" w:hAnsi="Times New Roman" w:cs="Times New Roman"/>
                <w:i/>
                <w:iCs/>
                <w:color w:val="000000" w:themeColor="text1"/>
                <w:sz w:val="18"/>
                <w:szCs w:val="18"/>
              </w:rPr>
              <w:t xml:space="preserve"> </w:t>
            </w:r>
            <w:r w:rsidR="00BD1A96">
              <w:rPr>
                <w:rFonts w:ascii="Times New Roman" w:hAnsi="Times New Roman" w:cs="Times New Roman"/>
                <w:color w:val="000000" w:themeColor="text1"/>
                <w:sz w:val="18"/>
                <w:szCs w:val="18"/>
              </w:rPr>
              <w:t>is up to RAN2 design</w:t>
            </w:r>
          </w:p>
        </w:tc>
      </w:tr>
      <w:tr w:rsidR="000F3D2C" w:rsidRPr="00B01B07" w14:paraId="6E7A3D6D"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28014AB3" w14:textId="0A8AFEA8" w:rsidR="000F3D2C" w:rsidRDefault="000F3D2C" w:rsidP="000F3D2C">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.2</w:t>
            </w:r>
          </w:p>
        </w:tc>
        <w:tc>
          <w:tcPr>
            <w:tcW w:w="2010" w:type="dxa"/>
            <w:tcBorders>
              <w:top w:val="single" w:sz="4" w:space="0" w:color="auto"/>
              <w:left w:val="single" w:sz="4" w:space="0" w:color="auto"/>
              <w:bottom w:val="single" w:sz="4" w:space="0" w:color="auto"/>
              <w:right w:val="single" w:sz="4" w:space="0" w:color="auto"/>
            </w:tcBorders>
          </w:tcPr>
          <w:p w14:paraId="549B9010" w14:textId="466E6515" w:rsidR="000F3D2C" w:rsidRDefault="000F3D2C" w:rsidP="000F3D2C">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w:t>
            </w:r>
            <w:r>
              <w:rPr>
                <w:rFonts w:ascii="Times New Roman" w:hAnsi="Times New Roman" w:cs="Times New Roman"/>
                <w:sz w:val="18"/>
                <w:szCs w:val="18"/>
              </w:rPr>
              <w:t>PDSCH scheduled/activated by DCI format 1_1/1_2, details of the [TCI selection field] in DCI format 1_1/1_2</w:t>
            </w:r>
          </w:p>
        </w:tc>
        <w:tc>
          <w:tcPr>
            <w:tcW w:w="7375" w:type="dxa"/>
            <w:tcBorders>
              <w:top w:val="single" w:sz="4" w:space="0" w:color="auto"/>
              <w:left w:val="single" w:sz="4" w:space="0" w:color="auto"/>
              <w:bottom w:val="single" w:sz="4" w:space="0" w:color="auto"/>
              <w:right w:val="single" w:sz="4" w:space="0" w:color="auto"/>
            </w:tcBorders>
          </w:tcPr>
          <w:p w14:paraId="1428B1BF" w14:textId="1BED5E57" w:rsidR="000F3D2C" w:rsidRDefault="000F3D2C" w:rsidP="000F3D2C">
            <w:pPr>
              <w:tabs>
                <w:tab w:val="left" w:pos="0"/>
              </w:tabs>
              <w:spacing w:after="0" w:line="240" w:lineRule="auto"/>
              <w:jc w:val="both"/>
              <w:rPr>
                <w:rFonts w:ascii="Times New Roman" w:hAnsi="Times New Roman" w:cs="Times New Roman"/>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Whether to </w:t>
            </w:r>
            <w:r>
              <w:rPr>
                <w:rFonts w:ascii="Times New Roman" w:hAnsi="Times New Roman" w:cs="Times New Roman"/>
                <w:sz w:val="18"/>
                <w:szCs w:val="18"/>
              </w:rPr>
              <w:t>use the codepoint “11” of the [TCI selection field]?</w:t>
            </w:r>
          </w:p>
          <w:p w14:paraId="28FBF8CD" w14:textId="77777777" w:rsidR="005E7502" w:rsidRDefault="005E7502" w:rsidP="005E7502">
            <w:pPr>
              <w:suppressAutoHyphens w:val="0"/>
              <w:spacing w:after="0" w:line="240" w:lineRule="auto"/>
              <w:contextualSpacing/>
              <w:rPr>
                <w:rFonts w:ascii="Times New Roman" w:hAnsi="Times New Roman"/>
                <w:color w:val="0000FF"/>
                <w:sz w:val="16"/>
                <w:szCs w:val="16"/>
              </w:rPr>
            </w:pPr>
          </w:p>
          <w:p w14:paraId="78379B10" w14:textId="01DE5C73" w:rsidR="000F3D2C" w:rsidRPr="005E7502" w:rsidRDefault="000F3D2C" w:rsidP="005E7502">
            <w:pPr>
              <w:suppressAutoHyphens w:val="0"/>
              <w:spacing w:after="0" w:line="240" w:lineRule="auto"/>
              <w:contextualSpacing/>
              <w:rPr>
                <w:rFonts w:ascii="Times New Roman" w:hAnsi="Times New Roman"/>
                <w:color w:val="0000FF"/>
                <w:sz w:val="16"/>
                <w:szCs w:val="16"/>
              </w:rPr>
            </w:pPr>
            <w:r w:rsidRPr="005E7502">
              <w:rPr>
                <w:rFonts w:ascii="Times New Roman" w:hAnsi="Times New Roman"/>
                <w:color w:val="0000FF"/>
                <w:sz w:val="16"/>
                <w:szCs w:val="16"/>
              </w:rPr>
              <w:t>Yes: Spreadtrum, vivo, ZTE</w:t>
            </w:r>
            <w:r w:rsidR="00B532A8">
              <w:rPr>
                <w:rFonts w:ascii="Times New Roman" w:hAnsi="Times New Roman"/>
                <w:color w:val="0000FF"/>
                <w:sz w:val="16"/>
                <w:szCs w:val="16"/>
              </w:rPr>
              <w:t xml:space="preserve">, </w:t>
            </w:r>
            <w:r w:rsidR="00F734D4">
              <w:rPr>
                <w:rFonts w:ascii="Times New Roman" w:hAnsi="Times New Roman"/>
                <w:color w:val="0000FF"/>
                <w:sz w:val="16"/>
                <w:szCs w:val="16"/>
              </w:rPr>
              <w:t>Hyundai</w:t>
            </w:r>
            <w:r w:rsidR="00FD7419">
              <w:rPr>
                <w:rFonts w:ascii="Times New Roman" w:hAnsi="Times New Roman"/>
                <w:color w:val="0000FF"/>
                <w:sz w:val="16"/>
                <w:szCs w:val="16"/>
              </w:rPr>
              <w:t>, LG</w:t>
            </w:r>
            <w:r w:rsidR="00883339">
              <w:rPr>
                <w:rFonts w:ascii="Times New Roman" w:hAnsi="Times New Roman"/>
                <w:color w:val="0000FF"/>
                <w:sz w:val="16"/>
                <w:szCs w:val="16"/>
              </w:rPr>
              <w:t>, Docomo</w:t>
            </w:r>
          </w:p>
          <w:p w14:paraId="0844BB3D" w14:textId="104E32E2" w:rsidR="000F3D2C" w:rsidRPr="005E7502" w:rsidRDefault="000F3D2C" w:rsidP="005E7502">
            <w:pPr>
              <w:suppressAutoHyphens w:val="0"/>
              <w:spacing w:after="0" w:line="240" w:lineRule="auto"/>
              <w:contextualSpacing/>
              <w:rPr>
                <w:rFonts w:ascii="Times New Roman" w:hAnsi="Times New Roman"/>
                <w:color w:val="0000FF"/>
                <w:sz w:val="16"/>
                <w:szCs w:val="16"/>
              </w:rPr>
            </w:pPr>
            <w:r w:rsidRPr="005E7502">
              <w:rPr>
                <w:rFonts w:ascii="Times New Roman" w:hAnsi="Times New Roman" w:hint="eastAsia"/>
                <w:color w:val="0000FF"/>
                <w:sz w:val="16"/>
                <w:szCs w:val="16"/>
              </w:rPr>
              <w:t>N</w:t>
            </w:r>
            <w:r w:rsidRPr="005E7502">
              <w:rPr>
                <w:rFonts w:ascii="Times New Roman" w:hAnsi="Times New Roman"/>
                <w:color w:val="0000FF"/>
                <w:sz w:val="16"/>
                <w:szCs w:val="16"/>
              </w:rPr>
              <w:t xml:space="preserve">o (reserved): </w:t>
            </w:r>
            <w:r w:rsidR="00437E48" w:rsidRPr="005E7502">
              <w:rPr>
                <w:rFonts w:ascii="Times New Roman" w:hAnsi="Times New Roman"/>
                <w:color w:val="0000FF"/>
                <w:sz w:val="16"/>
                <w:szCs w:val="16"/>
              </w:rPr>
              <w:t>Panasonic</w:t>
            </w:r>
            <w:r w:rsidR="005D541A">
              <w:rPr>
                <w:rFonts w:ascii="Times New Roman" w:hAnsi="Times New Roman"/>
                <w:color w:val="0000FF"/>
                <w:sz w:val="16"/>
                <w:szCs w:val="16"/>
              </w:rPr>
              <w:t>, OPPO</w:t>
            </w:r>
            <w:r w:rsidR="00A30E6B">
              <w:rPr>
                <w:rFonts w:ascii="Times New Roman" w:hAnsi="Times New Roman"/>
                <w:color w:val="0000FF"/>
                <w:sz w:val="16"/>
                <w:szCs w:val="16"/>
              </w:rPr>
              <w:t>, ITRI</w:t>
            </w:r>
            <w:r w:rsidR="004065F0">
              <w:rPr>
                <w:rFonts w:ascii="Times New Roman" w:hAnsi="Times New Roman"/>
                <w:color w:val="0000FF"/>
                <w:sz w:val="16"/>
                <w:szCs w:val="16"/>
              </w:rPr>
              <w:t>, QC</w:t>
            </w:r>
            <w:r w:rsidR="00B532A8">
              <w:rPr>
                <w:rFonts w:ascii="Times New Roman" w:hAnsi="Times New Roman"/>
                <w:color w:val="0000FF"/>
                <w:sz w:val="16"/>
                <w:szCs w:val="16"/>
              </w:rPr>
              <w:t xml:space="preserve">, </w:t>
            </w:r>
            <w:r w:rsidR="00B532A8" w:rsidRPr="00B532A8">
              <w:rPr>
                <w:rFonts w:ascii="Times New Roman" w:hAnsi="Times New Roman"/>
                <w:color w:val="0000FF"/>
                <w:sz w:val="16"/>
                <w:szCs w:val="16"/>
              </w:rPr>
              <w:t>Nokia</w:t>
            </w:r>
            <w:r w:rsidR="00361957">
              <w:rPr>
                <w:rFonts w:ascii="Times New Roman" w:hAnsi="Times New Roman"/>
                <w:color w:val="0000FF"/>
                <w:sz w:val="16"/>
                <w:szCs w:val="16"/>
              </w:rPr>
              <w:t>, Futurewei</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Fujitsu</w:t>
            </w:r>
            <w:r w:rsidR="009918EB">
              <w:rPr>
                <w:rFonts w:ascii="Times New Roman" w:hAnsi="Times New Roman"/>
                <w:color w:val="0000FF"/>
                <w:sz w:val="16"/>
                <w:szCs w:val="16"/>
              </w:rPr>
              <w:t xml:space="preserve">, Ericsson, </w:t>
            </w:r>
            <w:r w:rsidR="009918EB" w:rsidRPr="009918EB">
              <w:rPr>
                <w:rFonts w:ascii="Times New Roman" w:hAnsi="Times New Roman"/>
                <w:color w:val="0000FF"/>
                <w:sz w:val="16"/>
                <w:szCs w:val="16"/>
              </w:rPr>
              <w:t>Huawei</w:t>
            </w:r>
            <w:r w:rsidR="009918EB">
              <w:rPr>
                <w:rFonts w:ascii="Times New Roman" w:hAnsi="Times New Roman"/>
                <w:color w:val="0000FF"/>
                <w:sz w:val="16"/>
                <w:szCs w:val="16"/>
              </w:rPr>
              <w:t>/</w:t>
            </w:r>
            <w:r w:rsidR="009918EB" w:rsidRPr="009918EB">
              <w:rPr>
                <w:rFonts w:ascii="Times New Roman" w:hAnsi="Times New Roman"/>
                <w:color w:val="0000FF"/>
                <w:sz w:val="16"/>
                <w:szCs w:val="16"/>
              </w:rPr>
              <w:t>HiSilicon</w:t>
            </w:r>
          </w:p>
          <w:p w14:paraId="4FCFC18A" w14:textId="2D944876" w:rsidR="000F3D2C" w:rsidRDefault="000F3D2C" w:rsidP="000F3D2C">
            <w:pPr>
              <w:tabs>
                <w:tab w:val="left" w:pos="0"/>
              </w:tabs>
              <w:spacing w:after="0" w:line="240" w:lineRule="auto"/>
              <w:jc w:val="both"/>
              <w:rPr>
                <w:rFonts w:ascii="Times New Roman" w:hAnsi="Times New Roman"/>
                <w:color w:val="000000"/>
                <w:sz w:val="18"/>
                <w:szCs w:val="18"/>
              </w:rPr>
            </w:pPr>
          </w:p>
          <w:p w14:paraId="2CACA2B2" w14:textId="1AA253BF" w:rsidR="00B01B07" w:rsidRPr="00A30E6B" w:rsidRDefault="00A30E6B" w:rsidP="00A30E6B">
            <w:pPr>
              <w:tabs>
                <w:tab w:val="left" w:pos="0"/>
                <w:tab w:val="left" w:pos="314"/>
                <w:tab w:val="left" w:pos="720"/>
              </w:tabs>
              <w:spacing w:after="0" w:line="240" w:lineRule="auto"/>
              <w:jc w:val="both"/>
              <w:rPr>
                <w:rFonts w:ascii="Times New Roman" w:hAnsi="Times New Roman" w:cs="Times New Roman"/>
                <w:b/>
                <w:bCs/>
                <w:color w:val="000000" w:themeColor="text1"/>
                <w:sz w:val="18"/>
                <w:szCs w:val="18"/>
              </w:rPr>
            </w:pPr>
            <w:r w:rsidRPr="00A30E6B">
              <w:rPr>
                <w:rFonts w:ascii="Times New Roman" w:hAnsi="Times New Roman" w:cs="Times New Roman" w:hint="eastAsia"/>
                <w:b/>
                <w:bCs/>
                <w:color w:val="000000" w:themeColor="text1"/>
                <w:sz w:val="18"/>
                <w:szCs w:val="18"/>
              </w:rPr>
              <w:t>F</w:t>
            </w:r>
            <w:r w:rsidRPr="00A30E6B">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 xml:space="preserve">Based on contributions in this meeting, the proponents of using </w:t>
            </w:r>
            <w:r w:rsidRPr="00A30E6B">
              <w:rPr>
                <w:rFonts w:ascii="Times New Roman" w:hAnsi="Times New Roman" w:cs="Times New Roman"/>
                <w:b/>
                <w:bCs/>
                <w:color w:val="000000" w:themeColor="text1"/>
                <w:sz w:val="18"/>
                <w:szCs w:val="18"/>
              </w:rPr>
              <w:t>the codepoint “11” of the [TCI selection field]</w:t>
            </w:r>
            <w:r>
              <w:rPr>
                <w:rFonts w:ascii="Times New Roman" w:hAnsi="Times New Roman" w:cs="Times New Roman"/>
                <w:b/>
                <w:bCs/>
                <w:color w:val="000000" w:themeColor="text1"/>
                <w:sz w:val="18"/>
                <w:szCs w:val="18"/>
              </w:rPr>
              <w:t xml:space="preserve"> are slightly more than the opponents, thus the following proposal is recommended for this issue:</w:t>
            </w:r>
          </w:p>
          <w:p w14:paraId="3A7C926F" w14:textId="77777777" w:rsidR="00B01B07" w:rsidRDefault="00B01B07" w:rsidP="000F3D2C">
            <w:pPr>
              <w:tabs>
                <w:tab w:val="left" w:pos="0"/>
              </w:tabs>
              <w:spacing w:after="0" w:line="240" w:lineRule="auto"/>
              <w:jc w:val="both"/>
              <w:rPr>
                <w:rFonts w:ascii="Times New Roman" w:hAnsi="Times New Roman"/>
                <w:color w:val="000000"/>
                <w:sz w:val="18"/>
                <w:szCs w:val="18"/>
              </w:rPr>
            </w:pPr>
          </w:p>
          <w:p w14:paraId="0C3267E5" w14:textId="77777777" w:rsidR="00DA45F3" w:rsidRDefault="00DA45F3" w:rsidP="00DA45F3">
            <w:pPr>
              <w:spacing w:after="0"/>
              <w:jc w:val="both"/>
              <w:rPr>
                <w:rFonts w:ascii="Times New Roman" w:hAnsi="Times New Roman" w:cs="Times New Roman"/>
                <w:color w:val="000000"/>
                <w:sz w:val="18"/>
                <w:szCs w:val="18"/>
              </w:rPr>
            </w:pPr>
            <w:r w:rsidRPr="007B16EB">
              <w:rPr>
                <w:rFonts w:ascii="Times New Roman" w:hAnsi="Times New Roman" w:cs="Times New Roman"/>
                <w:b/>
                <w:bCs/>
                <w:color w:val="000000" w:themeColor="text1"/>
                <w:sz w:val="18"/>
                <w:szCs w:val="18"/>
                <w:highlight w:val="yellow"/>
                <w:lang w:val="en-GB" w:eastAsia="en-US"/>
              </w:rPr>
              <w:t xml:space="preserve">Proposal </w:t>
            </w:r>
            <w:r w:rsidRPr="00233488">
              <w:rPr>
                <w:rFonts w:ascii="Times New Roman" w:hAnsi="Times New Roman" w:cs="Times New Roman"/>
                <w:b/>
                <w:bCs/>
                <w:color w:val="000000" w:themeColor="text1"/>
                <w:sz w:val="18"/>
                <w:szCs w:val="18"/>
                <w:highlight w:val="yellow"/>
                <w:lang w:val="en-GB" w:eastAsia="en-US"/>
              </w:rPr>
              <w:t>3.2</w:t>
            </w:r>
            <w:r>
              <w:rPr>
                <w:rFonts w:ascii="Times New Roman" w:hAnsi="Times New Roman" w:cs="Times New Roman"/>
                <w:b/>
                <w:bCs/>
                <w:color w:val="000000" w:themeColor="text1"/>
                <w:sz w:val="18"/>
                <w:szCs w:val="18"/>
                <w:lang w:val="en-GB" w:eastAsia="en-US"/>
              </w:rPr>
              <w:t xml:space="preserve">: </w:t>
            </w:r>
            <w:r>
              <w:rPr>
                <w:rFonts w:ascii="Times New Roman" w:hAnsi="Times New Roman" w:cs="Times New Roman"/>
                <w:color w:val="000000"/>
                <w:sz w:val="18"/>
                <w:szCs w:val="18"/>
                <w:lang w:eastAsia="zh-CN"/>
              </w:rPr>
              <w:t xml:space="preserve">On unified TCI framework extension for S-DCI based MTRP, when a 2-bit [TCI selection field] is configured by RRC to be present </w:t>
            </w:r>
            <w:r>
              <w:rPr>
                <w:rFonts w:ascii="Times New Roman" w:hAnsi="Times New Roman" w:cs="Times New Roman"/>
                <w:color w:val="000000"/>
                <w:sz w:val="18"/>
                <w:szCs w:val="18"/>
              </w:rPr>
              <w:t>in a DCI format 1_1/1_2 in</w:t>
            </w: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a DL BWP:</w:t>
            </w:r>
          </w:p>
          <w:p w14:paraId="04C88028" w14:textId="77777777" w:rsidR="00DA45F3" w:rsidRDefault="00DA45F3" w:rsidP="00DA45F3">
            <w:pPr>
              <w:pStyle w:val="af6"/>
              <w:numPr>
                <w:ilvl w:val="0"/>
                <w:numId w:val="28"/>
              </w:numPr>
              <w:tabs>
                <w:tab w:val="left" w:pos="314"/>
              </w:tabs>
              <w:snapToGrid w:val="0"/>
              <w:spacing w:after="0" w:line="240" w:lineRule="auto"/>
              <w:rPr>
                <w:ins w:id="6" w:author="Darcy Tsai (蔡承融)" w:date="2023-05-22T08:46:00Z"/>
                <w:rFonts w:ascii="Times New Roman" w:hAnsi="Times New Roman"/>
                <w:color w:val="000000" w:themeColor="text1"/>
                <w:sz w:val="18"/>
                <w:szCs w:val="18"/>
              </w:rPr>
            </w:pPr>
            <w:r w:rsidRPr="00773F19">
              <w:rPr>
                <w:rFonts w:ascii="Times New Roman" w:hAnsi="Times New Roman"/>
                <w:color w:val="000000" w:themeColor="text1"/>
                <w:sz w:val="18"/>
                <w:szCs w:val="18"/>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1AE92858" w14:textId="77777777" w:rsidR="00DA45F3" w:rsidRPr="00773F19" w:rsidRDefault="00DA45F3" w:rsidP="00DA45F3">
            <w:pPr>
              <w:pStyle w:val="af6"/>
              <w:numPr>
                <w:ilvl w:val="0"/>
                <w:numId w:val="28"/>
              </w:numPr>
              <w:tabs>
                <w:tab w:val="left" w:pos="314"/>
              </w:tabs>
              <w:snapToGrid w:val="0"/>
              <w:spacing w:after="0" w:line="240" w:lineRule="auto"/>
              <w:rPr>
                <w:rFonts w:ascii="Times New Roman" w:hAnsi="Times New Roman"/>
                <w:color w:val="000000" w:themeColor="text1"/>
                <w:sz w:val="18"/>
                <w:szCs w:val="18"/>
              </w:rPr>
            </w:pPr>
            <w:ins w:id="7" w:author="Darcy Tsai (蔡承融)" w:date="2023-05-22T08:46:00Z">
              <w:r>
                <w:rPr>
                  <w:rFonts w:ascii="Times New Roman" w:eastAsia="新細明體" w:hAnsi="Times New Roman" w:hint="eastAsia"/>
                  <w:color w:val="000000" w:themeColor="text1"/>
                  <w:sz w:val="18"/>
                  <w:szCs w:val="18"/>
                  <w:lang w:eastAsia="zh-TW"/>
                </w:rPr>
                <w:t>T</w:t>
              </w:r>
              <w:r>
                <w:rPr>
                  <w:rFonts w:ascii="Times New Roman" w:eastAsia="新細明體" w:hAnsi="Times New Roman"/>
                  <w:color w:val="000000" w:themeColor="text1"/>
                  <w:sz w:val="18"/>
                  <w:szCs w:val="18"/>
                  <w:lang w:eastAsia="zh-TW"/>
                </w:rPr>
                <w:t xml:space="preserve">he </w:t>
              </w:r>
              <w:r w:rsidRPr="00773F19">
                <w:rPr>
                  <w:rFonts w:ascii="Times New Roman" w:hAnsi="Times New Roman"/>
                  <w:color w:val="000000" w:themeColor="text1"/>
                  <w:sz w:val="18"/>
                  <w:szCs w:val="18"/>
                </w:rPr>
                <w:t>codepoint "1</w:t>
              </w:r>
              <w:r>
                <w:rPr>
                  <w:rFonts w:ascii="Times New Roman" w:hAnsi="Times New Roman"/>
                  <w:color w:val="000000" w:themeColor="text1"/>
                  <w:sz w:val="18"/>
                  <w:szCs w:val="18"/>
                </w:rPr>
                <w:t>1</w:t>
              </w:r>
              <w:r w:rsidRPr="00773F19">
                <w:rPr>
                  <w:rFonts w:ascii="Times New Roman" w:hAnsi="Times New Roman"/>
                  <w:color w:val="000000" w:themeColor="text1"/>
                  <w:sz w:val="18"/>
                  <w:szCs w:val="18"/>
                </w:rPr>
                <w:t xml:space="preserve">" </w:t>
              </w:r>
              <w:r>
                <w:rPr>
                  <w:rFonts w:ascii="Times New Roman" w:hAnsi="Times New Roman"/>
                  <w:color w:val="000000" w:themeColor="text1"/>
                  <w:sz w:val="18"/>
                  <w:szCs w:val="18"/>
                </w:rPr>
                <w:t>of</w:t>
              </w:r>
              <w:r w:rsidRPr="00773F19">
                <w:rPr>
                  <w:rFonts w:ascii="Times New Roman" w:hAnsi="Times New Roman"/>
                  <w:color w:val="000000" w:themeColor="text1"/>
                  <w:sz w:val="18"/>
                  <w:szCs w:val="18"/>
                </w:rPr>
                <w:t xml:space="preserve"> the [TCI selection field]</w:t>
              </w:r>
            </w:ins>
            <w:ins w:id="8" w:author="Darcy Tsai (蔡承融)" w:date="2023-05-22T08:47:00Z">
              <w:r>
                <w:rPr>
                  <w:rFonts w:ascii="Times New Roman" w:hAnsi="Times New Roman"/>
                  <w:color w:val="000000" w:themeColor="text1"/>
                  <w:sz w:val="18"/>
                  <w:szCs w:val="18"/>
                </w:rPr>
                <w:t xml:space="preserve"> is reserved</w:t>
              </w:r>
            </w:ins>
          </w:p>
          <w:p w14:paraId="6EF2AA40" w14:textId="7DBD7914" w:rsidR="00233488" w:rsidRPr="00B01B07" w:rsidRDefault="00DA45F3" w:rsidP="00DA45F3">
            <w:pPr>
              <w:pStyle w:val="af6"/>
              <w:numPr>
                <w:ilvl w:val="0"/>
                <w:numId w:val="28"/>
              </w:numPr>
              <w:tabs>
                <w:tab w:val="left" w:pos="314"/>
              </w:tabs>
              <w:snapToGrid w:val="0"/>
              <w:spacing w:after="0" w:line="240" w:lineRule="auto"/>
              <w:rPr>
                <w:rFonts w:ascii="Times New Roman" w:hAnsi="Times New Roman" w:cs="Times New Roman"/>
                <w:color w:val="000000"/>
                <w:sz w:val="18"/>
                <w:szCs w:val="18"/>
              </w:rPr>
            </w:pPr>
            <w:del w:id="9" w:author="Darcy Tsai (蔡承融)" w:date="2023-05-22T08:46:00Z">
              <w:r w:rsidRPr="00233488" w:rsidDel="00DE7BBC">
                <w:rPr>
                  <w:rFonts w:ascii="Times New Roman" w:hAnsi="Times New Roman"/>
                  <w:color w:val="000000" w:themeColor="text1"/>
                  <w:sz w:val="18"/>
                  <w:szCs w:val="18"/>
                </w:rPr>
                <w:delText>If the DCI format 1_1/1_2 indicates codepoint "</w:delText>
              </w:r>
              <w:r w:rsidDel="00DE7BBC">
                <w:rPr>
                  <w:rFonts w:ascii="Times New Roman" w:hAnsi="Times New Roman"/>
                  <w:color w:val="000000" w:themeColor="text1"/>
                  <w:sz w:val="18"/>
                  <w:szCs w:val="18"/>
                </w:rPr>
                <w:delText>11</w:delText>
              </w:r>
              <w:r w:rsidRPr="00233488" w:rsidDel="00DE7BBC">
                <w:rPr>
                  <w:rFonts w:ascii="Times New Roman" w:hAnsi="Times New Roman"/>
                  <w:color w:val="000000" w:themeColor="text1"/>
                  <w:sz w:val="18"/>
                  <w:szCs w:val="18"/>
                </w:rPr>
                <w:delText>" for the [TCI selection field], the UE shall apply both indicated joint/DL TCI states to PDSCH reception scheduled/activated by the DCI format 1_1/1_2</w:delText>
              </w:r>
              <w:r w:rsidDel="00DE7BBC">
                <w:rPr>
                  <w:rFonts w:ascii="Times New Roman" w:hAnsi="Times New Roman"/>
                  <w:color w:val="000000" w:themeColor="text1"/>
                  <w:sz w:val="18"/>
                  <w:szCs w:val="18"/>
                </w:rPr>
                <w:delText xml:space="preserve"> based on</w:delText>
              </w:r>
              <w:r w:rsidRPr="00B01B07" w:rsidDel="00DE7BBC">
                <w:rPr>
                  <w:rFonts w:ascii="Times New Roman" w:eastAsia="新細明體" w:hAnsi="Times New Roman" w:cs="Times New Roman"/>
                  <w:color w:val="000000"/>
                  <w:sz w:val="18"/>
                  <w:szCs w:val="18"/>
                  <w:lang w:eastAsia="zh-TW"/>
                </w:rPr>
                <w:delText xml:space="preserve"> the Rel-16 rules for mapping legacy TCI states to PDSCH transmission occasions, CDM groups, or non-overlapping frequency domain </w:delText>
              </w:r>
              <w:r w:rsidRPr="00B01B07" w:rsidDel="00DE7BBC">
                <w:rPr>
                  <w:rFonts w:ascii="Times New Roman" w:eastAsia="新細明體" w:hAnsi="Times New Roman" w:cs="Calibri"/>
                  <w:color w:val="000000" w:themeColor="text1"/>
                  <w:sz w:val="18"/>
                  <w:szCs w:val="18"/>
                  <w:lang w:eastAsia="zh-TW"/>
                </w:rPr>
                <w:delText>resource</w:delText>
              </w:r>
              <w:r w:rsidRPr="00B01B07" w:rsidDel="00DE7BBC">
                <w:rPr>
                  <w:rFonts w:ascii="Times New Roman" w:eastAsia="新細明體" w:hAnsi="Times New Roman" w:cs="Times New Roman"/>
                  <w:color w:val="000000"/>
                  <w:sz w:val="18"/>
                  <w:szCs w:val="18"/>
                  <w:lang w:eastAsia="zh-TW"/>
                </w:rPr>
                <w:delText xml:space="preserve"> allocations by replacing the first and the second indicated legacy TCI states with the </w:delText>
              </w:r>
              <w:r w:rsidDel="00DE7BBC">
                <w:rPr>
                  <w:rFonts w:ascii="Times New Roman" w:hAnsi="Times New Roman" w:cs="Times New Roman"/>
                  <w:color w:val="000000"/>
                  <w:sz w:val="18"/>
                  <w:szCs w:val="18"/>
                </w:rPr>
                <w:delText>second</w:delText>
              </w:r>
              <w:r w:rsidRPr="00B01B07" w:rsidDel="00DE7BBC">
                <w:rPr>
                  <w:rFonts w:ascii="Times New Roman" w:eastAsia="新細明體" w:hAnsi="Times New Roman" w:cs="Times New Roman"/>
                  <w:color w:val="000000"/>
                  <w:sz w:val="18"/>
                  <w:szCs w:val="18"/>
                  <w:lang w:eastAsia="zh-TW"/>
                </w:rPr>
                <w:delText xml:space="preserve"> and the </w:delText>
              </w:r>
              <w:r w:rsidDel="00DE7BBC">
                <w:rPr>
                  <w:rFonts w:ascii="Times New Roman" w:hAnsi="Times New Roman" w:cs="Times New Roman"/>
                  <w:color w:val="000000"/>
                  <w:sz w:val="18"/>
                  <w:szCs w:val="18"/>
                </w:rPr>
                <w:delText>first</w:delText>
              </w:r>
              <w:r w:rsidRPr="00B01B07" w:rsidDel="00DE7BBC">
                <w:rPr>
                  <w:rFonts w:ascii="Times New Roman" w:eastAsia="新細明體" w:hAnsi="Times New Roman" w:cs="Times New Roman"/>
                  <w:color w:val="000000"/>
                  <w:sz w:val="18"/>
                  <w:szCs w:val="18"/>
                  <w:lang w:eastAsia="zh-TW"/>
                </w:rPr>
                <w:delText xml:space="preserve"> indicated joint/DL TCI states, respectively</w:delText>
              </w:r>
            </w:del>
          </w:p>
        </w:tc>
      </w:tr>
      <w:tr w:rsidR="00257ED8" w14:paraId="69092317"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0FA1EB5A" w14:textId="7DAF5721" w:rsidR="00257ED8" w:rsidRDefault="00711DD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3.</w:t>
            </w:r>
            <w:r w:rsidR="000F3D2C">
              <w:rPr>
                <w:rFonts w:ascii="Times New Roman" w:hAnsi="Times New Roman" w:cs="Times New Roman"/>
                <w:color w:val="000000" w:themeColor="text1"/>
                <w:sz w:val="18"/>
                <w:szCs w:val="18"/>
                <w:lang w:eastAsia="zh-CN"/>
              </w:rPr>
              <w:t>3</w:t>
            </w:r>
          </w:p>
        </w:tc>
        <w:tc>
          <w:tcPr>
            <w:tcW w:w="2010" w:type="dxa"/>
            <w:tcBorders>
              <w:top w:val="single" w:sz="4" w:space="0" w:color="auto"/>
              <w:left w:val="single" w:sz="4" w:space="0" w:color="auto"/>
              <w:bottom w:val="single" w:sz="4" w:space="0" w:color="auto"/>
              <w:right w:val="single" w:sz="4" w:space="0" w:color="auto"/>
            </w:tcBorders>
          </w:tcPr>
          <w:p w14:paraId="51CE8654" w14:textId="77777777" w:rsidR="00257ED8" w:rsidRDefault="00711DD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s="Times New Roman"/>
                <w:sz w:val="18"/>
                <w:szCs w:val="18"/>
              </w:rPr>
              <w:t>(S-DCI) PDSCH scheduled/activated by DCI format 1_1/1_2 if the [TCI selection field] is not present in DCI format 1_1/1_2</w:t>
            </w:r>
          </w:p>
        </w:tc>
        <w:tc>
          <w:tcPr>
            <w:tcW w:w="7375" w:type="dxa"/>
            <w:tcBorders>
              <w:top w:val="single" w:sz="4" w:space="0" w:color="auto"/>
              <w:left w:val="single" w:sz="4" w:space="0" w:color="auto"/>
              <w:bottom w:val="single" w:sz="4" w:space="0" w:color="auto"/>
              <w:right w:val="single" w:sz="4" w:space="0" w:color="auto"/>
            </w:tcBorders>
          </w:tcPr>
          <w:p w14:paraId="49B31D91" w14:textId="5AC35EC3" w:rsidR="005E5049" w:rsidRDefault="005E5049" w:rsidP="005E5049">
            <w:pPr>
              <w:tabs>
                <w:tab w:val="left" w:pos="0"/>
                <w:tab w:val="left" w:pos="314"/>
                <w:tab w:val="left" w:pos="720"/>
              </w:tabs>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FL note:</w:t>
            </w:r>
            <w:r w:rsidR="00437E48">
              <w:rPr>
                <w:rFonts w:ascii="Times New Roman" w:hAnsi="Times New Roman" w:cs="Times New Roman" w:hint="eastAsia"/>
                <w:b/>
                <w:bCs/>
                <w:color w:val="000000" w:themeColor="text1"/>
                <w:sz w:val="18"/>
                <w:szCs w:val="18"/>
              </w:rPr>
              <w:t xml:space="preserve"> </w:t>
            </w:r>
            <w:r w:rsidR="00437E48">
              <w:rPr>
                <w:rFonts w:ascii="Times New Roman" w:hAnsi="Times New Roman" w:cs="Times New Roman"/>
                <w:b/>
                <w:bCs/>
                <w:color w:val="000000" w:themeColor="text1"/>
                <w:sz w:val="18"/>
                <w:szCs w:val="18"/>
              </w:rPr>
              <w:t>Let’s m</w:t>
            </w:r>
            <w:r>
              <w:rPr>
                <w:rFonts w:ascii="Times New Roman" w:hAnsi="Times New Roman" w:cs="Times New Roman"/>
                <w:b/>
                <w:bCs/>
                <w:color w:val="000000" w:themeColor="text1"/>
                <w:sz w:val="18"/>
                <w:szCs w:val="18"/>
              </w:rPr>
              <w:t>ake down-selection from the following two proposals in this meeting:</w:t>
            </w:r>
          </w:p>
          <w:p w14:paraId="45FA2187" w14:textId="77777777" w:rsidR="005E5049" w:rsidRDefault="005E5049" w:rsidP="007B16EB">
            <w:pPr>
              <w:spacing w:after="0" w:line="240" w:lineRule="auto"/>
              <w:jc w:val="both"/>
              <w:rPr>
                <w:rFonts w:ascii="Times New Roman" w:hAnsi="Times New Roman" w:cs="Times New Roman"/>
                <w:b/>
                <w:bCs/>
                <w:color w:val="000000" w:themeColor="text1"/>
                <w:sz w:val="18"/>
                <w:szCs w:val="18"/>
                <w:highlight w:val="yellow"/>
                <w:lang w:val="en-GB" w:eastAsia="en-US"/>
              </w:rPr>
            </w:pPr>
          </w:p>
          <w:p w14:paraId="54EA5DDF" w14:textId="2496AC1F" w:rsidR="007B16EB" w:rsidRPr="007B16EB" w:rsidRDefault="007B16EB" w:rsidP="00233488">
            <w:pPr>
              <w:spacing w:after="0" w:line="240" w:lineRule="auto"/>
              <w:rPr>
                <w:rFonts w:ascii="Times New Roman" w:hAnsi="Times New Roman" w:cs="Times New Roman"/>
                <w:color w:val="000000"/>
                <w:sz w:val="18"/>
                <w:szCs w:val="18"/>
              </w:rPr>
            </w:pPr>
            <w:r w:rsidRPr="007B16EB">
              <w:rPr>
                <w:rFonts w:ascii="Times New Roman" w:hAnsi="Times New Roman" w:cs="Times New Roman"/>
                <w:b/>
                <w:bCs/>
                <w:color w:val="000000" w:themeColor="text1"/>
                <w:sz w:val="18"/>
                <w:szCs w:val="18"/>
                <w:highlight w:val="yellow"/>
                <w:lang w:val="en-GB" w:eastAsia="en-US"/>
              </w:rPr>
              <w:t>Proposal 3.</w:t>
            </w:r>
            <w:r w:rsidR="000F3D2C">
              <w:rPr>
                <w:rFonts w:ascii="Times New Roman" w:hAnsi="Times New Roman" w:cs="Times New Roman"/>
                <w:b/>
                <w:bCs/>
                <w:color w:val="000000" w:themeColor="text1"/>
                <w:sz w:val="18"/>
                <w:szCs w:val="18"/>
                <w:highlight w:val="yellow"/>
                <w:lang w:val="en-GB" w:eastAsia="en-US"/>
              </w:rPr>
              <w:t>3</w:t>
            </w:r>
            <w:r w:rsidRPr="007B16EB">
              <w:rPr>
                <w:rFonts w:ascii="Times New Roman" w:hAnsi="Times New Roman" w:cs="Times New Roman"/>
                <w:b/>
                <w:bCs/>
                <w:color w:val="000000" w:themeColor="text1"/>
                <w:sz w:val="18"/>
                <w:szCs w:val="18"/>
                <w:highlight w:val="yellow"/>
                <w:lang w:val="en-GB"/>
              </w:rPr>
              <w:t>.A (Both)</w:t>
            </w:r>
            <w:r w:rsidRPr="007B16EB">
              <w:rPr>
                <w:rFonts w:ascii="Times New Roman" w:hAnsi="Times New Roman" w:cs="Times New Roman"/>
                <w:b/>
                <w:bCs/>
                <w:color w:val="000000" w:themeColor="text1"/>
                <w:sz w:val="18"/>
                <w:szCs w:val="18"/>
                <w:highlight w:val="yellow"/>
                <w:lang w:val="en-GB" w:eastAsia="en-US"/>
              </w:rPr>
              <w:t>:</w:t>
            </w:r>
            <w:r w:rsidRPr="007B16EB">
              <w:rPr>
                <w:rFonts w:ascii="Times New Roman" w:hAnsi="Times New Roman" w:cs="Times New Roman"/>
                <w:b/>
                <w:bCs/>
                <w:color w:val="000000" w:themeColor="text1"/>
                <w:sz w:val="18"/>
                <w:szCs w:val="18"/>
                <w:lang w:val="en-GB" w:eastAsia="en-US"/>
              </w:rPr>
              <w:t xml:space="preserve"> </w:t>
            </w:r>
            <w:r w:rsidRPr="007B16EB">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sidRPr="007B16EB">
              <w:rPr>
                <w:rFonts w:ascii="Times New Roman" w:hAnsi="Times New Roman" w:cs="Times New Roman"/>
                <w:color w:val="000000"/>
                <w:sz w:val="18"/>
                <w:szCs w:val="18"/>
              </w:rPr>
              <w:t>the UE shall apply both indicated joint/DL TCI states to the scheduled/activated PDSCH reception</w:t>
            </w:r>
          </w:p>
          <w:p w14:paraId="3E20259A" w14:textId="77777777" w:rsidR="007B16EB" w:rsidRPr="007B16EB" w:rsidRDefault="007B16EB" w:rsidP="007B16EB">
            <w:pPr>
              <w:numPr>
                <w:ilvl w:val="0"/>
                <w:numId w:val="14"/>
              </w:numPr>
              <w:suppressAutoHyphens w:val="0"/>
              <w:spacing w:after="0" w:line="240" w:lineRule="auto"/>
              <w:ind w:left="466" w:hanging="284"/>
              <w:contextualSpacing/>
              <w:jc w:val="both"/>
              <w:rPr>
                <w:rFonts w:ascii="Times New Roman" w:hAnsi="Times New Roman" w:cs="Times New Roman"/>
                <w:color w:val="000000"/>
                <w:sz w:val="18"/>
                <w:szCs w:val="18"/>
              </w:rPr>
            </w:pPr>
            <w:r w:rsidRPr="007B16EB">
              <w:rPr>
                <w:rFonts w:ascii="Times New Roman" w:hAnsi="Times New Roman" w:cs="Times New Roman"/>
                <w:sz w:val="18"/>
                <w:szCs w:val="18"/>
              </w:rPr>
              <w:t xml:space="preserve">If the UE is in FR1, or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supports the capability of two default beams for S-DCI based MTRP in FR2, a</w:t>
            </w:r>
            <w:r w:rsidRPr="007B16EB">
              <w:rPr>
                <w:rFonts w:ascii="Times New Roman" w:hAnsi="Times New Roman" w:cs="Times New Roman"/>
                <w:color w:val="000000"/>
                <w:sz w:val="18"/>
                <w:szCs w:val="18"/>
              </w:rPr>
              <w:t xml:space="preserve">bove applies </w:t>
            </w:r>
            <w:r w:rsidRPr="007B16EB">
              <w:rPr>
                <w:rFonts w:ascii="Times New Roman" w:hAnsi="Times New Roman" w:cs="Times New Roman"/>
                <w:sz w:val="18"/>
                <w:szCs w:val="18"/>
              </w:rPr>
              <w:t>r</w:t>
            </w:r>
            <w:r w:rsidRPr="007B16EB">
              <w:rPr>
                <w:rFonts w:ascii="Times New Roman" w:hAnsi="Times New Roman" w:cs="Times New Roman"/>
                <w:color w:val="000000"/>
                <w:sz w:val="18"/>
                <w:szCs w:val="18"/>
              </w:rPr>
              <w:t>egardless of the offset</w:t>
            </w:r>
            <w:r w:rsidRPr="007B16EB">
              <w:rPr>
                <w:rFonts w:ascii="Times New Roman" w:hAnsi="Times New Roman" w:cs="Times New Roman"/>
                <w:sz w:val="18"/>
                <w:szCs w:val="18"/>
              </w:rPr>
              <w:t xml:space="preserve"> between the reception of the scheduling DCI format 1_1/1_2 and the scheduled/activated PDSCH reception</w:t>
            </w:r>
          </w:p>
          <w:p w14:paraId="724F6CDE" w14:textId="77777777" w:rsidR="007B16EB" w:rsidRPr="007B16EB" w:rsidRDefault="007B16EB" w:rsidP="007B16EB">
            <w:pPr>
              <w:numPr>
                <w:ilvl w:val="0"/>
                <w:numId w:val="14"/>
              </w:numPr>
              <w:suppressAutoHyphens w:val="0"/>
              <w:spacing w:after="0" w:line="240" w:lineRule="auto"/>
              <w:ind w:left="466" w:hanging="284"/>
              <w:contextualSpacing/>
              <w:jc w:val="both"/>
              <w:rPr>
                <w:rFonts w:ascii="Times New Roman" w:hAnsi="Times New Roman" w:cs="Times New Roman"/>
                <w:color w:val="000000"/>
                <w:sz w:val="18"/>
                <w:szCs w:val="18"/>
              </w:rPr>
            </w:pPr>
            <w:r w:rsidRPr="007B16EB">
              <w:rPr>
                <w:rFonts w:ascii="Times New Roman" w:hAnsi="Times New Roman" w:cs="Times New Roman"/>
                <w:sz w:val="18"/>
                <w:szCs w:val="18"/>
              </w:rPr>
              <w:t xml:space="preserve">If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6C107E60" w14:textId="77777777" w:rsidR="007B16EB" w:rsidRPr="007B16EB" w:rsidRDefault="007B16EB" w:rsidP="007B16EB">
            <w:pPr>
              <w:suppressAutoHyphens w:val="0"/>
              <w:spacing w:after="0" w:line="240" w:lineRule="auto"/>
              <w:contextualSpacing/>
              <w:jc w:val="both"/>
              <w:rPr>
                <w:rFonts w:ascii="Times New Roman" w:hAnsi="Times New Roman" w:cs="Times New Roman"/>
                <w:sz w:val="18"/>
                <w:szCs w:val="18"/>
              </w:rPr>
            </w:pPr>
          </w:p>
          <w:p w14:paraId="4FCD2149" w14:textId="797491AB" w:rsidR="007B16EB" w:rsidRPr="0018498B" w:rsidRDefault="007B16EB" w:rsidP="007B16EB">
            <w:pPr>
              <w:suppressAutoHyphens w:val="0"/>
              <w:spacing w:after="0" w:line="240" w:lineRule="auto"/>
              <w:contextualSpacing/>
              <w:rPr>
                <w:rFonts w:ascii="Times New Roman" w:hAnsi="Times New Roman"/>
                <w:color w:val="0000FF"/>
                <w:sz w:val="16"/>
                <w:szCs w:val="16"/>
              </w:rPr>
            </w:pPr>
            <w:r w:rsidRPr="0018498B">
              <w:rPr>
                <w:rFonts w:ascii="Times New Roman" w:hAnsi="Times New Roman"/>
                <w:color w:val="0000FF"/>
                <w:sz w:val="16"/>
                <w:szCs w:val="16"/>
              </w:rPr>
              <w:lastRenderedPageBreak/>
              <w:t>Support/fine: Xiaomi, OPPO, ZTE, Futurewei, Docomo</w:t>
            </w:r>
            <w:r w:rsidR="00883339">
              <w:rPr>
                <w:rFonts w:ascii="Times New Roman" w:hAnsi="Times New Roman"/>
                <w:color w:val="0000FF"/>
                <w:sz w:val="16"/>
                <w:szCs w:val="16"/>
              </w:rPr>
              <w:t xml:space="preserve"> (SFN)</w:t>
            </w:r>
            <w:r w:rsidRPr="0018498B">
              <w:rPr>
                <w:rFonts w:ascii="Times New Roman" w:hAnsi="Times New Roman"/>
                <w:color w:val="0000FF"/>
                <w:sz w:val="16"/>
                <w:szCs w:val="16"/>
              </w:rPr>
              <w:t>, MTK, Lenovo, Nokia, QC, Fujitsu</w:t>
            </w:r>
            <w:r w:rsidR="003D1CC7">
              <w:rPr>
                <w:rFonts w:ascii="Times New Roman" w:hAnsi="Times New Roman"/>
                <w:color w:val="0000FF"/>
                <w:sz w:val="16"/>
                <w:szCs w:val="16"/>
              </w:rPr>
              <w:t>, Intel</w:t>
            </w:r>
            <w:r w:rsidR="009326F0">
              <w:rPr>
                <w:rFonts w:ascii="Times New Roman" w:hAnsi="Times New Roman"/>
                <w:color w:val="0000FF"/>
                <w:sz w:val="16"/>
                <w:szCs w:val="16"/>
              </w:rPr>
              <w:t xml:space="preserve">, </w:t>
            </w:r>
            <w:r w:rsidR="009326F0" w:rsidRPr="0018498B">
              <w:rPr>
                <w:rFonts w:ascii="Times New Roman" w:hAnsi="Times New Roman"/>
                <w:color w:val="0000FF"/>
                <w:sz w:val="16"/>
                <w:szCs w:val="16"/>
              </w:rPr>
              <w:t>Huawei/HiSilicon</w:t>
            </w:r>
            <w:r w:rsidR="00B7245F">
              <w:rPr>
                <w:rFonts w:ascii="Times New Roman" w:hAnsi="Times New Roman"/>
                <w:color w:val="0000FF"/>
                <w:sz w:val="16"/>
                <w:szCs w:val="16"/>
              </w:rPr>
              <w:t xml:space="preserve">, </w:t>
            </w:r>
            <w:r w:rsidR="00B7245F" w:rsidRPr="00B7245F">
              <w:rPr>
                <w:rFonts w:ascii="Times New Roman" w:hAnsi="Times New Roman"/>
                <w:color w:val="0000FF"/>
                <w:sz w:val="16"/>
                <w:szCs w:val="16"/>
              </w:rPr>
              <w:t>Fraunhofer</w:t>
            </w:r>
            <w:r w:rsidR="0038603A" w:rsidRPr="0018498B">
              <w:rPr>
                <w:rFonts w:ascii="Times New Roman" w:hAnsi="Times New Roman"/>
                <w:color w:val="0000FF"/>
                <w:sz w:val="16"/>
                <w:szCs w:val="16"/>
              </w:rPr>
              <w:t>, CMCC</w:t>
            </w:r>
            <w:r w:rsidR="00D55F01">
              <w:rPr>
                <w:rFonts w:ascii="Times New Roman" w:hAnsi="Times New Roman"/>
                <w:color w:val="0000FF"/>
                <w:sz w:val="16"/>
                <w:szCs w:val="16"/>
              </w:rPr>
              <w:t>, ZTE</w:t>
            </w:r>
            <w:r w:rsidR="00E066CE">
              <w:rPr>
                <w:rFonts w:ascii="Times New Roman" w:hAnsi="Times New Roman"/>
                <w:color w:val="0000FF"/>
                <w:sz w:val="16"/>
                <w:szCs w:val="16"/>
              </w:rPr>
              <w:t>, Spreadt</w:t>
            </w:r>
            <w:r w:rsidR="002C486B">
              <w:rPr>
                <w:rFonts w:ascii="Times New Roman" w:hAnsi="Times New Roman"/>
                <w:color w:val="0000FF"/>
                <w:sz w:val="16"/>
                <w:szCs w:val="16"/>
              </w:rPr>
              <w:t>r</w:t>
            </w:r>
            <w:r w:rsidR="00E066CE">
              <w:rPr>
                <w:rFonts w:ascii="Times New Roman" w:hAnsi="Times New Roman"/>
                <w:color w:val="0000FF"/>
                <w:sz w:val="16"/>
                <w:szCs w:val="16"/>
              </w:rPr>
              <w:t>um</w:t>
            </w:r>
          </w:p>
          <w:p w14:paraId="0B82C377" w14:textId="6C4DA309" w:rsidR="007B16EB" w:rsidRPr="0018498B" w:rsidRDefault="007B16EB" w:rsidP="0018498B">
            <w:pPr>
              <w:suppressAutoHyphens w:val="0"/>
              <w:spacing w:after="0" w:line="240" w:lineRule="auto"/>
              <w:contextualSpacing/>
              <w:rPr>
                <w:rFonts w:ascii="Times New Roman" w:hAnsi="Times New Roman"/>
                <w:color w:val="0000FF"/>
                <w:sz w:val="16"/>
                <w:szCs w:val="16"/>
              </w:rPr>
            </w:pPr>
            <w:r w:rsidRPr="0018498B">
              <w:rPr>
                <w:rFonts w:ascii="Times New Roman" w:hAnsi="Times New Roman"/>
                <w:color w:val="0000FF"/>
                <w:sz w:val="16"/>
                <w:szCs w:val="16"/>
              </w:rPr>
              <w:t>Concern: Sharp, FGI</w:t>
            </w:r>
            <w:r w:rsidR="00361957">
              <w:rPr>
                <w:rFonts w:ascii="Times New Roman" w:hAnsi="Times New Roman"/>
                <w:color w:val="0000FF"/>
                <w:sz w:val="16"/>
                <w:szCs w:val="16"/>
              </w:rPr>
              <w:t>, vivo</w:t>
            </w:r>
            <w:r w:rsidR="0009638C">
              <w:rPr>
                <w:rFonts w:ascii="Times New Roman" w:hAnsi="Times New Roman"/>
                <w:color w:val="0000FF"/>
                <w:sz w:val="16"/>
                <w:szCs w:val="16"/>
              </w:rPr>
              <w:t>, LG</w:t>
            </w:r>
            <w:r w:rsidR="005E6BA3">
              <w:rPr>
                <w:rFonts w:ascii="Times New Roman" w:hAnsi="Times New Roman"/>
                <w:color w:val="0000FF"/>
                <w:sz w:val="16"/>
                <w:szCs w:val="16"/>
              </w:rPr>
              <w:t>, Panasonic</w:t>
            </w:r>
            <w:r w:rsidR="002C486B">
              <w:rPr>
                <w:rFonts w:ascii="Times New Roman" w:hAnsi="Times New Roman"/>
                <w:color w:val="0000FF"/>
                <w:sz w:val="16"/>
                <w:szCs w:val="16"/>
              </w:rPr>
              <w:t>, Ericsson</w:t>
            </w:r>
          </w:p>
          <w:p w14:paraId="0BAB0326" w14:textId="77777777" w:rsidR="005E5049" w:rsidRDefault="005E5049" w:rsidP="007B16EB">
            <w:pPr>
              <w:spacing w:after="0" w:line="240" w:lineRule="auto"/>
              <w:jc w:val="both"/>
              <w:rPr>
                <w:rFonts w:ascii="Times New Roman" w:hAnsi="Times New Roman" w:cs="Times New Roman"/>
                <w:b/>
                <w:bCs/>
                <w:color w:val="000000" w:themeColor="text1"/>
                <w:sz w:val="18"/>
                <w:szCs w:val="18"/>
                <w:highlight w:val="yellow"/>
                <w:lang w:val="en-GB" w:eastAsia="en-US"/>
              </w:rPr>
            </w:pPr>
          </w:p>
          <w:p w14:paraId="10087DCC" w14:textId="4F7E8071" w:rsidR="007B16EB" w:rsidRPr="007B16EB" w:rsidRDefault="007B16EB" w:rsidP="007B16EB">
            <w:pPr>
              <w:spacing w:after="0" w:line="240" w:lineRule="auto"/>
              <w:jc w:val="both"/>
              <w:rPr>
                <w:rFonts w:ascii="Times New Roman" w:hAnsi="Times New Roman" w:cs="Times New Roman"/>
                <w:color w:val="000000"/>
                <w:sz w:val="18"/>
                <w:szCs w:val="18"/>
              </w:rPr>
            </w:pPr>
            <w:r w:rsidRPr="007B16EB">
              <w:rPr>
                <w:rFonts w:ascii="Times New Roman" w:hAnsi="Times New Roman" w:cs="Times New Roman"/>
                <w:b/>
                <w:bCs/>
                <w:color w:val="000000" w:themeColor="text1"/>
                <w:sz w:val="18"/>
                <w:szCs w:val="18"/>
                <w:highlight w:val="yellow"/>
                <w:lang w:val="en-GB" w:eastAsia="en-US"/>
              </w:rPr>
              <w:t>Proposal 3.</w:t>
            </w:r>
            <w:r w:rsidR="000F3D2C">
              <w:rPr>
                <w:rFonts w:ascii="Times New Roman" w:hAnsi="Times New Roman" w:cs="Times New Roman"/>
                <w:b/>
                <w:bCs/>
                <w:color w:val="000000" w:themeColor="text1"/>
                <w:sz w:val="18"/>
                <w:szCs w:val="18"/>
                <w:highlight w:val="yellow"/>
                <w:lang w:val="en-GB" w:eastAsia="en-US"/>
              </w:rPr>
              <w:t>3</w:t>
            </w:r>
            <w:r w:rsidR="005E5049">
              <w:rPr>
                <w:rFonts w:ascii="Times New Roman" w:hAnsi="Times New Roman" w:cs="Times New Roman"/>
                <w:b/>
                <w:bCs/>
                <w:color w:val="000000" w:themeColor="text1"/>
                <w:sz w:val="18"/>
                <w:szCs w:val="18"/>
                <w:highlight w:val="yellow"/>
                <w:lang w:val="en-GB"/>
              </w:rPr>
              <w:t>.B</w:t>
            </w:r>
            <w:r w:rsidRPr="007B16EB">
              <w:rPr>
                <w:rFonts w:ascii="Times New Roman" w:hAnsi="Times New Roman" w:cs="Times New Roman"/>
                <w:b/>
                <w:bCs/>
                <w:color w:val="000000" w:themeColor="text1"/>
                <w:sz w:val="18"/>
                <w:szCs w:val="18"/>
                <w:highlight w:val="yellow"/>
                <w:lang w:val="en-GB"/>
              </w:rPr>
              <w:t xml:space="preserve"> (RRC)</w:t>
            </w:r>
            <w:r w:rsidRPr="007B16EB">
              <w:rPr>
                <w:rFonts w:ascii="Times New Roman" w:hAnsi="Times New Roman" w:cs="Times New Roman"/>
                <w:b/>
                <w:bCs/>
                <w:color w:val="000000" w:themeColor="text1"/>
                <w:sz w:val="18"/>
                <w:szCs w:val="18"/>
                <w:highlight w:val="yellow"/>
                <w:lang w:val="en-GB" w:eastAsia="en-US"/>
              </w:rPr>
              <w:t>:</w:t>
            </w:r>
            <w:r w:rsidRPr="007B16EB">
              <w:rPr>
                <w:rFonts w:ascii="Times New Roman" w:hAnsi="Times New Roman" w:cs="Times New Roman"/>
                <w:b/>
                <w:bCs/>
                <w:color w:val="000000" w:themeColor="text1"/>
                <w:sz w:val="18"/>
                <w:szCs w:val="18"/>
                <w:lang w:val="en-GB" w:eastAsia="en-US"/>
              </w:rPr>
              <w:t xml:space="preserve"> </w:t>
            </w:r>
            <w:r w:rsidRPr="007B16EB">
              <w:rPr>
                <w:rFonts w:ascii="Times New Roman" w:hAnsi="Times New Roman" w:cs="Times New Roman"/>
                <w:color w:val="000000"/>
                <w:sz w:val="18"/>
                <w:szCs w:val="18"/>
                <w:lang w:eastAsia="zh-CN"/>
              </w:rPr>
              <w:t>On unified TCI framework extension for S-DCI based MTRP, for PDSCH reception scheduled/activated by DCI format 1_1/1_2 configured w/o the [TCI selection field], u</w:t>
            </w:r>
            <w:r w:rsidRPr="007B16EB">
              <w:rPr>
                <w:rFonts w:ascii="Times New Roman" w:hAnsi="Times New Roman" w:cs="Times New Roman"/>
                <w:color w:val="000000"/>
                <w:sz w:val="18"/>
                <w:szCs w:val="18"/>
              </w:rPr>
              <w:t>sing RRC configuration to inform that the UE shall apply the first, the second, or both indicated joint/DL TCI states to the scheduled/activated PDSCH reception</w:t>
            </w:r>
          </w:p>
          <w:p w14:paraId="30CEB5DB" w14:textId="77777777" w:rsidR="007B16EB" w:rsidRPr="007B16EB" w:rsidRDefault="007B16EB" w:rsidP="007B16EB">
            <w:pPr>
              <w:numPr>
                <w:ilvl w:val="0"/>
                <w:numId w:val="14"/>
              </w:numPr>
              <w:suppressAutoHyphens w:val="0"/>
              <w:spacing w:after="0" w:line="240" w:lineRule="auto"/>
              <w:ind w:left="466" w:hanging="284"/>
              <w:contextualSpacing/>
              <w:jc w:val="both"/>
              <w:rPr>
                <w:rFonts w:ascii="Times New Roman" w:hAnsi="Times New Roman" w:cs="Times New Roman"/>
                <w:color w:val="000000"/>
                <w:sz w:val="18"/>
                <w:szCs w:val="18"/>
              </w:rPr>
            </w:pPr>
            <w:r w:rsidRPr="007B16EB">
              <w:rPr>
                <w:rFonts w:ascii="Times New Roman" w:hAnsi="Times New Roman" w:cs="Times New Roman"/>
                <w:sz w:val="18"/>
                <w:szCs w:val="18"/>
              </w:rPr>
              <w:t xml:space="preserve">If the UE is in FR1, or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supports the capability of two default beams for S-DCI based MTRP in FR2, a</w:t>
            </w:r>
            <w:r w:rsidRPr="007B16EB">
              <w:rPr>
                <w:rFonts w:ascii="Times New Roman" w:hAnsi="Times New Roman" w:cs="Times New Roman"/>
                <w:color w:val="000000"/>
                <w:sz w:val="18"/>
                <w:szCs w:val="18"/>
              </w:rPr>
              <w:t xml:space="preserve">bove applies </w:t>
            </w:r>
            <w:r w:rsidRPr="007B16EB">
              <w:rPr>
                <w:rFonts w:ascii="Times New Roman" w:hAnsi="Times New Roman" w:cs="Times New Roman"/>
                <w:sz w:val="18"/>
                <w:szCs w:val="18"/>
              </w:rPr>
              <w:t>r</w:t>
            </w:r>
            <w:r w:rsidRPr="007B16EB">
              <w:rPr>
                <w:rFonts w:ascii="Times New Roman" w:hAnsi="Times New Roman" w:cs="Times New Roman"/>
                <w:color w:val="000000"/>
                <w:sz w:val="18"/>
                <w:szCs w:val="18"/>
              </w:rPr>
              <w:t>egardless of the offset</w:t>
            </w:r>
            <w:r w:rsidRPr="007B16EB">
              <w:rPr>
                <w:rFonts w:ascii="Times New Roman" w:hAnsi="Times New Roman" w:cs="Times New Roman"/>
                <w:sz w:val="18"/>
                <w:szCs w:val="18"/>
              </w:rPr>
              <w:t xml:space="preserve"> between the reception of the scheduling DCI format 1_1/1_2 and the scheduled/activated PDSCH reception</w:t>
            </w:r>
          </w:p>
          <w:p w14:paraId="052355A0" w14:textId="77777777" w:rsidR="007B16EB" w:rsidRPr="007B16EB" w:rsidRDefault="007B16EB" w:rsidP="007B16EB">
            <w:pPr>
              <w:numPr>
                <w:ilvl w:val="0"/>
                <w:numId w:val="14"/>
              </w:numPr>
              <w:suppressAutoHyphens w:val="0"/>
              <w:spacing w:after="0" w:line="240" w:lineRule="auto"/>
              <w:ind w:left="466" w:hanging="284"/>
              <w:contextualSpacing/>
              <w:jc w:val="both"/>
              <w:rPr>
                <w:rFonts w:ascii="Times New Roman" w:hAnsi="Times New Roman" w:cs="Times New Roman"/>
                <w:color w:val="000000"/>
                <w:sz w:val="18"/>
                <w:szCs w:val="18"/>
              </w:rPr>
            </w:pPr>
            <w:r w:rsidRPr="007B16EB">
              <w:rPr>
                <w:rFonts w:ascii="Times New Roman" w:hAnsi="Times New Roman" w:cs="Times New Roman"/>
                <w:sz w:val="18"/>
                <w:szCs w:val="18"/>
              </w:rPr>
              <w:t xml:space="preserve">If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37987E0B" w14:textId="77777777" w:rsidR="007B16EB" w:rsidRPr="007B16EB" w:rsidRDefault="007B16EB" w:rsidP="007B16EB">
            <w:pPr>
              <w:spacing w:after="0" w:line="240" w:lineRule="auto"/>
              <w:jc w:val="both"/>
              <w:rPr>
                <w:rFonts w:ascii="Times New Roman" w:hAnsi="Times New Roman" w:cs="Times New Roman"/>
                <w:color w:val="000000"/>
                <w:sz w:val="18"/>
                <w:szCs w:val="18"/>
              </w:rPr>
            </w:pPr>
          </w:p>
          <w:p w14:paraId="70283832" w14:textId="71A82C3C" w:rsidR="007B16EB" w:rsidRPr="0018498B" w:rsidRDefault="007B16EB" w:rsidP="007B16EB">
            <w:pPr>
              <w:suppressAutoHyphens w:val="0"/>
              <w:spacing w:after="0" w:line="240" w:lineRule="auto"/>
              <w:contextualSpacing/>
              <w:rPr>
                <w:rFonts w:ascii="Times New Roman" w:hAnsi="Times New Roman"/>
                <w:color w:val="0000FF"/>
                <w:sz w:val="16"/>
                <w:szCs w:val="16"/>
              </w:rPr>
            </w:pPr>
            <w:r w:rsidRPr="0018498B">
              <w:rPr>
                <w:rFonts w:ascii="Times New Roman" w:hAnsi="Times New Roman"/>
                <w:color w:val="0000FF"/>
                <w:sz w:val="16"/>
                <w:szCs w:val="16"/>
              </w:rPr>
              <w:t>Support/fine: OPPO, Apple, Futurewei, Huawei/HiSilicon, Sharp, NEC, MTK, Docomo</w:t>
            </w:r>
            <w:r w:rsidR="00883339">
              <w:rPr>
                <w:rFonts w:ascii="Times New Roman" w:hAnsi="Times New Roman"/>
                <w:color w:val="0000FF"/>
                <w:sz w:val="16"/>
                <w:szCs w:val="16"/>
              </w:rPr>
              <w:t xml:space="preserve"> (non-SFN)</w:t>
            </w:r>
            <w:r w:rsidRPr="0018498B">
              <w:rPr>
                <w:rFonts w:ascii="Times New Roman" w:hAnsi="Times New Roman"/>
                <w:color w:val="0000FF"/>
                <w:sz w:val="16"/>
                <w:szCs w:val="16"/>
              </w:rPr>
              <w:t>, Ericsson, Panasonic, Intel, FGI</w:t>
            </w:r>
            <w:r w:rsidR="00A927BB">
              <w:rPr>
                <w:rFonts w:ascii="Times New Roman" w:hAnsi="Times New Roman" w:hint="eastAsia"/>
                <w:color w:val="0000FF"/>
                <w:sz w:val="16"/>
                <w:szCs w:val="16"/>
              </w:rPr>
              <w:t>,</w:t>
            </w:r>
            <w:r w:rsidR="00A927BB">
              <w:rPr>
                <w:rFonts w:ascii="Times New Roman" w:hAnsi="Times New Roman"/>
                <w:color w:val="0000FF"/>
                <w:sz w:val="16"/>
                <w:szCs w:val="16"/>
              </w:rPr>
              <w:t xml:space="preserve"> TransHold</w:t>
            </w:r>
            <w:r w:rsidR="00A30E6B">
              <w:rPr>
                <w:rFonts w:ascii="Times New Roman" w:hAnsi="Times New Roman"/>
                <w:color w:val="0000FF"/>
                <w:sz w:val="16"/>
                <w:szCs w:val="16"/>
              </w:rPr>
              <w:t>, ITRI</w:t>
            </w:r>
          </w:p>
          <w:p w14:paraId="293B7520" w14:textId="712B01D5" w:rsidR="00257ED8" w:rsidRPr="007B16EB" w:rsidRDefault="007B16EB" w:rsidP="007B16EB">
            <w:pPr>
              <w:suppressAutoHyphens w:val="0"/>
              <w:spacing w:after="0" w:line="240" w:lineRule="auto"/>
              <w:contextualSpacing/>
              <w:rPr>
                <w:rFonts w:ascii="Times New Roman" w:hAnsi="Times New Roman" w:cs="Times New Roman"/>
                <w:color w:val="0000FF"/>
                <w:sz w:val="18"/>
                <w:szCs w:val="18"/>
              </w:rPr>
            </w:pPr>
            <w:r w:rsidRPr="0018498B">
              <w:rPr>
                <w:rFonts w:ascii="Times New Roman" w:hAnsi="Times New Roman"/>
                <w:color w:val="0000FF"/>
                <w:sz w:val="16"/>
                <w:szCs w:val="16"/>
              </w:rPr>
              <w:t>Concern: vivo, QC, Xiaomi, Nokia, LG, CMCC, Fujitsu, CATT, IDC, ZTE</w:t>
            </w:r>
          </w:p>
        </w:tc>
      </w:tr>
      <w:tr w:rsidR="00257ED8" w14:paraId="0F1EB825" w14:textId="77777777" w:rsidTr="00C13331">
        <w:trPr>
          <w:trHeight w:val="162"/>
        </w:trPr>
        <w:tc>
          <w:tcPr>
            <w:tcW w:w="537" w:type="dxa"/>
            <w:tcBorders>
              <w:top w:val="single" w:sz="4" w:space="0" w:color="auto"/>
              <w:left w:val="single" w:sz="4" w:space="0" w:color="auto"/>
              <w:bottom w:val="single" w:sz="4" w:space="0" w:color="auto"/>
              <w:right w:val="single" w:sz="4" w:space="0" w:color="auto"/>
            </w:tcBorders>
          </w:tcPr>
          <w:p w14:paraId="1E941AB9" w14:textId="0D3FB235" w:rsidR="00257ED8" w:rsidRDefault="00711DD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3.</w:t>
            </w:r>
            <w:r w:rsidR="00BD1A96">
              <w:rPr>
                <w:rFonts w:ascii="Times New Roman" w:hAnsi="Times New Roman" w:cs="Times New Roman"/>
                <w:color w:val="000000" w:themeColor="text1"/>
                <w:sz w:val="18"/>
                <w:szCs w:val="18"/>
                <w:lang w:eastAsia="zh-CN"/>
              </w:rPr>
              <w:t>4</w:t>
            </w:r>
          </w:p>
        </w:tc>
        <w:tc>
          <w:tcPr>
            <w:tcW w:w="2010" w:type="dxa"/>
            <w:tcBorders>
              <w:top w:val="single" w:sz="4" w:space="0" w:color="auto"/>
              <w:left w:val="single" w:sz="4" w:space="0" w:color="auto"/>
              <w:bottom w:val="single" w:sz="4" w:space="0" w:color="auto"/>
              <w:right w:val="single" w:sz="4" w:space="0" w:color="auto"/>
            </w:tcBorders>
          </w:tcPr>
          <w:p w14:paraId="32D1FE3B" w14:textId="05C61A20" w:rsidR="00257ED8" w:rsidRDefault="00711DD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s="Times New Roman"/>
                <w:sz w:val="18"/>
                <w:szCs w:val="18"/>
              </w:rPr>
              <w:t>(S-DCI) PDSCH scheduled/activated by DCI format 1_0 (including DG and SPS)</w:t>
            </w:r>
            <w:r w:rsidR="00B7245F">
              <w:rPr>
                <w:rFonts w:ascii="Times New Roman" w:hAnsi="Times New Roman" w:cs="Times New Roman"/>
                <w:sz w:val="18"/>
                <w:szCs w:val="18"/>
              </w:rPr>
              <w:t xml:space="preserve">, at least for the case if the scheduling </w:t>
            </w:r>
            <w:r w:rsidR="00B7245F" w:rsidRPr="007B16EB">
              <w:rPr>
                <w:rFonts w:ascii="Times New Roman" w:hAnsi="Times New Roman" w:cs="Times New Roman"/>
                <w:sz w:val="18"/>
                <w:szCs w:val="18"/>
              </w:rPr>
              <w:t>offset</w:t>
            </w:r>
            <w:r w:rsidR="00B7245F">
              <w:rPr>
                <w:rFonts w:ascii="Times New Roman" w:hAnsi="Times New Roman" w:cs="Times New Roman"/>
                <w:sz w:val="18"/>
                <w:szCs w:val="18"/>
              </w:rPr>
              <w:t xml:space="preserve"> &gt;= </w:t>
            </w:r>
            <w:r w:rsidR="00B7245F" w:rsidRPr="007B16EB">
              <w:rPr>
                <w:rFonts w:ascii="Times New Roman" w:hAnsi="Times New Roman" w:cs="Times New Roman"/>
                <w:sz w:val="18"/>
                <w:szCs w:val="18"/>
              </w:rPr>
              <w:t>a threshold</w:t>
            </w:r>
          </w:p>
        </w:tc>
        <w:tc>
          <w:tcPr>
            <w:tcW w:w="7375" w:type="dxa"/>
            <w:tcBorders>
              <w:top w:val="single" w:sz="4" w:space="0" w:color="auto"/>
              <w:left w:val="single" w:sz="4" w:space="0" w:color="auto"/>
              <w:bottom w:val="single" w:sz="4" w:space="0" w:color="auto"/>
              <w:right w:val="single" w:sz="4" w:space="0" w:color="auto"/>
            </w:tcBorders>
          </w:tcPr>
          <w:p w14:paraId="75F95FEC" w14:textId="4BFE0107" w:rsidR="00683B13" w:rsidRDefault="00683B13">
            <w:pPr>
              <w:tabs>
                <w:tab w:val="left" w:pos="314"/>
                <w:tab w:val="left" w:pos="720"/>
              </w:tabs>
              <w:snapToGrid w:val="0"/>
              <w:spacing w:after="0"/>
              <w:rPr>
                <w:rFonts w:ascii="Times New Roman" w:hAnsi="Times New Roman"/>
                <w:color w:val="000000" w:themeColor="text1"/>
                <w:sz w:val="18"/>
                <w:szCs w:val="18"/>
              </w:rPr>
            </w:pPr>
            <w:r>
              <w:rPr>
                <w:rFonts w:ascii="Times New Roman" w:hAnsi="Times New Roman" w:hint="eastAsia"/>
                <w:color w:val="000000" w:themeColor="text1"/>
                <w:sz w:val="18"/>
                <w:szCs w:val="18"/>
              </w:rPr>
              <w:t>Q</w:t>
            </w:r>
            <w:r>
              <w:rPr>
                <w:rFonts w:ascii="Times New Roman" w:hAnsi="Times New Roman"/>
                <w:color w:val="000000" w:themeColor="text1"/>
                <w:sz w:val="18"/>
                <w:szCs w:val="18"/>
              </w:rPr>
              <w:t>uestion: Which alternative in the followings is adopted for this case</w:t>
            </w:r>
            <w:r>
              <w:rPr>
                <w:rFonts w:ascii="Times New Roman" w:hAnsi="Times New Roman" w:hint="eastAsia"/>
                <w:color w:val="000000" w:themeColor="text1"/>
                <w:sz w:val="18"/>
                <w:szCs w:val="18"/>
              </w:rPr>
              <w:t>:</w:t>
            </w:r>
          </w:p>
          <w:p w14:paraId="44853FB2" w14:textId="77777777" w:rsidR="00683B13" w:rsidRDefault="00683B13">
            <w:pPr>
              <w:tabs>
                <w:tab w:val="left" w:pos="314"/>
                <w:tab w:val="left" w:pos="720"/>
              </w:tabs>
              <w:snapToGrid w:val="0"/>
              <w:spacing w:after="0"/>
              <w:rPr>
                <w:rFonts w:ascii="Times New Roman" w:hAnsi="Times New Roman"/>
                <w:color w:val="000000" w:themeColor="text1"/>
                <w:sz w:val="18"/>
                <w:szCs w:val="18"/>
              </w:rPr>
            </w:pPr>
          </w:p>
          <w:p w14:paraId="3D12DACD" w14:textId="36A7DFA6" w:rsidR="00257ED8" w:rsidRPr="0018498B" w:rsidRDefault="00711DD5" w:rsidP="00A927BB">
            <w:pPr>
              <w:tabs>
                <w:tab w:val="left" w:pos="314"/>
                <w:tab w:val="left" w:pos="720"/>
              </w:tabs>
              <w:snapToGrid w:val="0"/>
              <w:spacing w:after="0"/>
              <w:rPr>
                <w:rFonts w:ascii="Times New Roman" w:hAnsi="Times New Roman"/>
                <w:color w:val="000000" w:themeColor="text1"/>
                <w:sz w:val="18"/>
                <w:szCs w:val="18"/>
              </w:rPr>
            </w:pPr>
            <w:r>
              <w:rPr>
                <w:rFonts w:ascii="Times New Roman" w:hAnsi="Times New Roman"/>
                <w:color w:val="000000" w:themeColor="text1"/>
                <w:sz w:val="18"/>
                <w:szCs w:val="18"/>
              </w:rPr>
              <w:t xml:space="preserve">Alt1: </w:t>
            </w:r>
            <w:r w:rsidR="00A927BB" w:rsidRPr="0018498B">
              <w:rPr>
                <w:rFonts w:ascii="Times New Roman" w:hAnsi="Times New Roman"/>
                <w:color w:val="000000" w:themeColor="text1"/>
                <w:sz w:val="18"/>
                <w:szCs w:val="18"/>
              </w:rPr>
              <w:t>If the UE is configured with</w:t>
            </w:r>
            <w:r w:rsidR="00A927BB">
              <w:rPr>
                <w:rFonts w:ascii="Times New Roman" w:hAnsi="Times New Roman"/>
                <w:color w:val="000000" w:themeColor="text1"/>
                <w:sz w:val="18"/>
                <w:szCs w:val="18"/>
              </w:rPr>
              <w:t xml:space="preserve"> </w:t>
            </w:r>
            <w:del w:id="10" w:author="Darcy Tsai (蔡承融) [2]" w:date="2023-05-19T11:53:00Z">
              <w:r w:rsidR="00A927BB" w:rsidDel="00BC026A">
                <w:rPr>
                  <w:rFonts w:ascii="Times New Roman" w:hAnsi="Times New Roman"/>
                  <w:color w:val="000000" w:themeColor="text1"/>
                  <w:sz w:val="18"/>
                  <w:szCs w:val="18"/>
                </w:rPr>
                <w:delText>both</w:delText>
              </w:r>
              <w:r w:rsidR="00A927BB" w:rsidRPr="0018498B" w:rsidDel="00BC026A">
                <w:rPr>
                  <w:rFonts w:ascii="Times New Roman" w:hAnsi="Times New Roman"/>
                  <w:color w:val="000000" w:themeColor="text1"/>
                  <w:sz w:val="18"/>
                  <w:szCs w:val="18"/>
                </w:rPr>
                <w:delText xml:space="preserve"> </w:delText>
              </w:r>
            </w:del>
            <w:r w:rsidR="00A927BB" w:rsidRPr="0018498B">
              <w:rPr>
                <w:rFonts w:ascii="Times New Roman" w:hAnsi="Times New Roman"/>
                <w:color w:val="000000" w:themeColor="text1"/>
                <w:sz w:val="18"/>
                <w:szCs w:val="18"/>
              </w:rPr>
              <w:t>PDSCH-SFN</w:t>
            </w:r>
            <w:r w:rsidR="00A927BB">
              <w:rPr>
                <w:rFonts w:ascii="Times New Roman" w:hAnsi="Times New Roman"/>
                <w:color w:val="000000" w:themeColor="text1"/>
                <w:sz w:val="18"/>
                <w:szCs w:val="18"/>
              </w:rPr>
              <w:t xml:space="preserve"> </w:t>
            </w:r>
            <w:del w:id="11" w:author="Darcy Tsai (蔡承融) [2]" w:date="2023-05-19T11:53:00Z">
              <w:r w:rsidR="00A927BB" w:rsidDel="00BC026A">
                <w:rPr>
                  <w:rFonts w:ascii="Times New Roman" w:hAnsi="Times New Roman"/>
                  <w:color w:val="000000" w:themeColor="text1"/>
                  <w:sz w:val="18"/>
                  <w:szCs w:val="18"/>
                </w:rPr>
                <w:delText xml:space="preserve">and </w:delText>
              </w:r>
            </w:del>
            <w:ins w:id="12" w:author="Darcy Tsai (蔡承融) [2]" w:date="2023-05-19T11:53:00Z">
              <w:r w:rsidR="00BC026A">
                <w:rPr>
                  <w:rFonts w:ascii="Times New Roman" w:hAnsi="Times New Roman"/>
                  <w:color w:val="000000" w:themeColor="text1"/>
                  <w:sz w:val="18"/>
                  <w:szCs w:val="18"/>
                </w:rPr>
                <w:t xml:space="preserve">or </w:t>
              </w:r>
            </w:ins>
            <w:r w:rsidR="00A927BB" w:rsidRPr="0018498B">
              <w:rPr>
                <w:rFonts w:ascii="Times New Roman" w:hAnsi="Times New Roman"/>
                <w:color w:val="000000" w:themeColor="text1"/>
                <w:sz w:val="18"/>
                <w:szCs w:val="18"/>
              </w:rPr>
              <w:t>PDSCH-CJT</w:t>
            </w:r>
            <w:r w:rsidR="00A927BB">
              <w:rPr>
                <w:rFonts w:ascii="Times New Roman" w:hAnsi="Times New Roman"/>
                <w:color w:val="000000" w:themeColor="text1"/>
                <w:sz w:val="18"/>
                <w:szCs w:val="18"/>
              </w:rPr>
              <w:t xml:space="preserve">, the UE shall apply both first and second indicated joint/DL TCI states to PDSCH reception scheduled/activated by DCI format 1_0. Otherwise, </w:t>
            </w:r>
            <w:r>
              <w:rPr>
                <w:rFonts w:ascii="Times New Roman" w:hAnsi="Times New Roman"/>
                <w:color w:val="000000" w:themeColor="text1"/>
                <w:sz w:val="18"/>
                <w:szCs w:val="18"/>
              </w:rPr>
              <w:t>the UE shall apply the first indicated joint/DL TCI state to PDSCH reception scheduled/activated by DCI format 1_0.</w:t>
            </w:r>
            <w:r w:rsidR="0018498B">
              <w:rPr>
                <w:rFonts w:ascii="Times New Roman" w:hAnsi="Times New Roman"/>
                <w:color w:val="000000" w:themeColor="text1"/>
                <w:sz w:val="18"/>
                <w:szCs w:val="18"/>
              </w:rPr>
              <w:t xml:space="preserve"> </w:t>
            </w:r>
          </w:p>
          <w:p w14:paraId="1346C7C4" w14:textId="77777777" w:rsidR="0018498B" w:rsidRDefault="0018498B" w:rsidP="0018498B">
            <w:pPr>
              <w:suppressAutoHyphens w:val="0"/>
              <w:spacing w:after="0" w:line="240" w:lineRule="auto"/>
              <w:contextualSpacing/>
              <w:jc w:val="both"/>
              <w:rPr>
                <w:rFonts w:ascii="Times New Roman" w:hAnsi="Times New Roman" w:cs="Times New Roman"/>
                <w:color w:val="000000" w:themeColor="text1"/>
                <w:sz w:val="18"/>
                <w:szCs w:val="18"/>
                <w:lang w:eastAsia="zh-CN"/>
              </w:rPr>
            </w:pPr>
          </w:p>
          <w:p w14:paraId="1760BB40" w14:textId="6BE164EC" w:rsidR="00257ED8" w:rsidRPr="0018498B" w:rsidRDefault="00711DD5" w:rsidP="0018498B">
            <w:pPr>
              <w:suppressAutoHyphens w:val="0"/>
              <w:spacing w:after="0" w:line="240" w:lineRule="auto"/>
              <w:contextualSpacing/>
              <w:rPr>
                <w:rFonts w:ascii="Times New Roman" w:hAnsi="Times New Roman"/>
                <w:color w:val="0000FF"/>
                <w:sz w:val="16"/>
                <w:szCs w:val="16"/>
              </w:rPr>
            </w:pPr>
            <w:r w:rsidRPr="0018498B">
              <w:rPr>
                <w:rFonts w:ascii="Times New Roman" w:hAnsi="Times New Roman" w:hint="eastAsia"/>
                <w:color w:val="0000FF"/>
                <w:sz w:val="16"/>
                <w:szCs w:val="16"/>
              </w:rPr>
              <w:t>Su</w:t>
            </w:r>
            <w:r w:rsidRPr="0018498B">
              <w:rPr>
                <w:rFonts w:ascii="Times New Roman" w:hAnsi="Times New Roman"/>
                <w:color w:val="0000FF"/>
                <w:sz w:val="16"/>
                <w:szCs w:val="16"/>
              </w:rPr>
              <w:t xml:space="preserve">pport: </w:t>
            </w:r>
            <w:r w:rsidR="0018498B" w:rsidRPr="0018498B">
              <w:rPr>
                <w:rFonts w:ascii="Times New Roman" w:hAnsi="Times New Roman"/>
                <w:color w:val="0000FF"/>
                <w:sz w:val="16"/>
                <w:szCs w:val="16"/>
              </w:rPr>
              <w:t>Panasonic</w:t>
            </w:r>
            <w:r w:rsidR="00AC4214">
              <w:rPr>
                <w:rFonts w:ascii="Times New Roman" w:hAnsi="Times New Roman"/>
                <w:color w:val="0000FF"/>
                <w:sz w:val="16"/>
                <w:szCs w:val="16"/>
              </w:rPr>
              <w:t>, vivo</w:t>
            </w:r>
            <w:r w:rsidR="00AD190D">
              <w:rPr>
                <w:rFonts w:ascii="Times New Roman" w:hAnsi="Times New Roman"/>
                <w:color w:val="0000FF"/>
                <w:sz w:val="16"/>
                <w:szCs w:val="16"/>
              </w:rPr>
              <w:t xml:space="preserve"> (SFN only)</w:t>
            </w:r>
            <w:r w:rsidR="00C43A7B">
              <w:rPr>
                <w:rFonts w:ascii="Times New Roman" w:hAnsi="Times New Roman"/>
                <w:color w:val="0000FF"/>
                <w:sz w:val="16"/>
                <w:szCs w:val="16"/>
              </w:rPr>
              <w:t>, Xiaomi</w:t>
            </w:r>
            <w:r w:rsidR="00D67B83">
              <w:rPr>
                <w:rFonts w:ascii="Times New Roman" w:hAnsi="Times New Roman"/>
                <w:color w:val="0000FF"/>
                <w:sz w:val="16"/>
                <w:szCs w:val="16"/>
              </w:rPr>
              <w:t>, CMCC</w:t>
            </w:r>
            <w:r w:rsidR="00A927BB">
              <w:rPr>
                <w:rFonts w:ascii="Times New Roman" w:hAnsi="Times New Roman"/>
                <w:color w:val="0000FF"/>
                <w:sz w:val="16"/>
                <w:szCs w:val="16"/>
              </w:rPr>
              <w:t>, Docomo</w:t>
            </w:r>
            <w:r w:rsidR="009918EB">
              <w:rPr>
                <w:rFonts w:ascii="Times New Roman" w:hAnsi="Times New Roman"/>
                <w:color w:val="0000FF"/>
                <w:sz w:val="16"/>
                <w:szCs w:val="16"/>
              </w:rPr>
              <w:t>, Ericsson</w:t>
            </w:r>
          </w:p>
          <w:p w14:paraId="74FC3261" w14:textId="77777777" w:rsidR="00257ED8" w:rsidRDefault="00257ED8">
            <w:pPr>
              <w:tabs>
                <w:tab w:val="left" w:pos="314"/>
                <w:tab w:val="left" w:pos="720"/>
              </w:tabs>
              <w:snapToGrid w:val="0"/>
              <w:spacing w:after="0"/>
              <w:rPr>
                <w:rFonts w:ascii="Times New Roman" w:hAnsi="Times New Roman"/>
                <w:color w:val="000000" w:themeColor="text1"/>
                <w:sz w:val="18"/>
                <w:szCs w:val="18"/>
              </w:rPr>
            </w:pPr>
          </w:p>
          <w:p w14:paraId="0A25B2EB" w14:textId="47AB101F" w:rsidR="00257ED8" w:rsidRDefault="00711DD5">
            <w:pPr>
              <w:tabs>
                <w:tab w:val="left" w:pos="314"/>
                <w:tab w:val="left" w:pos="720"/>
              </w:tabs>
              <w:snapToGrid w:val="0"/>
              <w:spacing w:after="0"/>
              <w:rPr>
                <w:rFonts w:ascii="Times New Roman" w:hAnsi="Times New Roman"/>
                <w:color w:val="000000" w:themeColor="text1"/>
                <w:sz w:val="18"/>
                <w:szCs w:val="18"/>
              </w:rPr>
            </w:pPr>
            <w:r>
              <w:rPr>
                <w:rFonts w:ascii="Times New Roman" w:hAnsi="Times New Roman"/>
                <w:color w:val="000000" w:themeColor="text1"/>
                <w:sz w:val="18"/>
                <w:szCs w:val="18"/>
              </w:rPr>
              <w:t>Alt2: The UE shall apply the first indicated joint/DL TCI state to PDSCH reception scheduled/activated by DCI format 1_0</w:t>
            </w:r>
          </w:p>
          <w:p w14:paraId="0B187523" w14:textId="2C09F643" w:rsidR="0018498B" w:rsidRPr="0011760F" w:rsidRDefault="0018498B" w:rsidP="0018498B">
            <w:pPr>
              <w:suppressAutoHyphens w:val="0"/>
              <w:spacing w:after="0" w:line="240" w:lineRule="auto"/>
              <w:contextualSpacing/>
              <w:rPr>
                <w:rFonts w:ascii="Times New Roman" w:hAnsi="Times New Roman" w:cs="Times New Roman"/>
                <w:color w:val="000000" w:themeColor="text1"/>
                <w:sz w:val="18"/>
                <w:szCs w:val="18"/>
              </w:rPr>
            </w:pPr>
          </w:p>
          <w:p w14:paraId="4C4BA2D2" w14:textId="2EB7FB87" w:rsidR="0018498B" w:rsidRPr="0018498B" w:rsidRDefault="0018498B" w:rsidP="0018498B">
            <w:pPr>
              <w:suppressAutoHyphens w:val="0"/>
              <w:spacing w:after="0" w:line="240" w:lineRule="auto"/>
              <w:contextualSpacing/>
              <w:rPr>
                <w:rFonts w:ascii="Times New Roman" w:hAnsi="Times New Roman"/>
                <w:color w:val="0000FF"/>
                <w:sz w:val="16"/>
                <w:szCs w:val="16"/>
              </w:rPr>
            </w:pPr>
            <w:r w:rsidRPr="0018498B">
              <w:rPr>
                <w:rFonts w:ascii="Times New Roman" w:hAnsi="Times New Roman" w:hint="eastAsia"/>
                <w:color w:val="0000FF"/>
                <w:sz w:val="16"/>
                <w:szCs w:val="16"/>
              </w:rPr>
              <w:t>Su</w:t>
            </w:r>
            <w:r w:rsidRPr="0018498B">
              <w:rPr>
                <w:rFonts w:ascii="Times New Roman" w:hAnsi="Times New Roman"/>
                <w:color w:val="0000FF"/>
                <w:sz w:val="16"/>
                <w:szCs w:val="16"/>
              </w:rPr>
              <w:t xml:space="preserve">pport: </w:t>
            </w:r>
            <w:r w:rsidR="0011760F">
              <w:rPr>
                <w:rFonts w:ascii="Times New Roman" w:hAnsi="Times New Roman"/>
                <w:color w:val="0000FF"/>
                <w:sz w:val="16"/>
                <w:szCs w:val="16"/>
              </w:rPr>
              <w:t>CATT</w:t>
            </w:r>
            <w:r w:rsidR="00C238C7">
              <w:rPr>
                <w:rFonts w:ascii="Times New Roman" w:hAnsi="Times New Roman"/>
                <w:color w:val="0000FF"/>
                <w:sz w:val="16"/>
                <w:szCs w:val="16"/>
              </w:rPr>
              <w:t>, Fujitsu</w:t>
            </w:r>
            <w:r w:rsidR="003D1CC7">
              <w:rPr>
                <w:rFonts w:ascii="Times New Roman" w:hAnsi="Times New Roman"/>
                <w:color w:val="0000FF"/>
                <w:sz w:val="16"/>
                <w:szCs w:val="16"/>
              </w:rPr>
              <w:t>, Intel</w:t>
            </w:r>
            <w:r w:rsidR="009326F0">
              <w:rPr>
                <w:rFonts w:ascii="Times New Roman" w:hAnsi="Times New Roman"/>
                <w:color w:val="0000FF"/>
                <w:sz w:val="16"/>
                <w:szCs w:val="16"/>
              </w:rPr>
              <w:t xml:space="preserve">, </w:t>
            </w:r>
            <w:r w:rsidR="009326F0" w:rsidRPr="0018498B">
              <w:rPr>
                <w:rFonts w:ascii="Times New Roman" w:hAnsi="Times New Roman"/>
                <w:color w:val="0000FF"/>
                <w:sz w:val="16"/>
                <w:szCs w:val="16"/>
              </w:rPr>
              <w:t>Huawei/HiSilicon</w:t>
            </w:r>
            <w:r w:rsidR="00B7245F">
              <w:rPr>
                <w:rFonts w:ascii="Times New Roman" w:hAnsi="Times New Roman"/>
                <w:color w:val="0000FF"/>
                <w:sz w:val="16"/>
                <w:szCs w:val="16"/>
              </w:rPr>
              <w:t xml:space="preserve">, </w:t>
            </w:r>
            <w:r w:rsidR="00B7245F" w:rsidRPr="00B7245F">
              <w:rPr>
                <w:rFonts w:ascii="Times New Roman" w:hAnsi="Times New Roman"/>
                <w:color w:val="0000FF"/>
                <w:sz w:val="16"/>
                <w:szCs w:val="16"/>
              </w:rPr>
              <w:t>Fraunhofer</w:t>
            </w:r>
            <w:r w:rsidR="00683B13">
              <w:rPr>
                <w:rFonts w:ascii="Times New Roman" w:hAnsi="Times New Roman"/>
                <w:color w:val="0000FF"/>
                <w:sz w:val="16"/>
                <w:szCs w:val="16"/>
              </w:rPr>
              <w:t>, Qualcomm, MTK</w:t>
            </w:r>
            <w:r w:rsidR="00A30E6B">
              <w:rPr>
                <w:rFonts w:ascii="Times New Roman" w:hAnsi="Times New Roman"/>
                <w:color w:val="0000FF"/>
                <w:sz w:val="16"/>
                <w:szCs w:val="16"/>
              </w:rPr>
              <w:t>, Nokia</w:t>
            </w:r>
            <w:r w:rsidR="007F5CD8">
              <w:rPr>
                <w:rFonts w:ascii="Times New Roman" w:hAnsi="Times New Roman"/>
                <w:color w:val="0000FF"/>
                <w:sz w:val="16"/>
                <w:szCs w:val="16"/>
              </w:rPr>
              <w:t>, vivo</w:t>
            </w:r>
            <w:r w:rsidR="007F70A0">
              <w:rPr>
                <w:rFonts w:ascii="Times New Roman" w:hAnsi="Times New Roman"/>
                <w:color w:val="0000FF"/>
                <w:sz w:val="16"/>
                <w:szCs w:val="16"/>
              </w:rPr>
              <w:t>, OPPO</w:t>
            </w:r>
            <w:r w:rsidR="00F42496">
              <w:rPr>
                <w:rFonts w:ascii="Times New Roman" w:hAnsi="Times New Roman"/>
                <w:color w:val="0000FF"/>
                <w:sz w:val="16"/>
                <w:szCs w:val="16"/>
              </w:rPr>
              <w:t>, IDC</w:t>
            </w:r>
            <w:r w:rsidR="00361957">
              <w:rPr>
                <w:rFonts w:ascii="Times New Roman" w:hAnsi="Times New Roman"/>
                <w:color w:val="0000FF"/>
                <w:sz w:val="16"/>
                <w:szCs w:val="16"/>
              </w:rPr>
              <w:t>, Futurewei</w:t>
            </w:r>
            <w:r w:rsidR="0009638C">
              <w:rPr>
                <w:rFonts w:ascii="Times New Roman" w:hAnsi="Times New Roman"/>
                <w:color w:val="0000FF"/>
                <w:sz w:val="16"/>
                <w:szCs w:val="16"/>
              </w:rPr>
              <w:t>, LG</w:t>
            </w:r>
            <w:r w:rsidR="00D55F01">
              <w:rPr>
                <w:rFonts w:ascii="Times New Roman" w:hAnsi="Times New Roman"/>
                <w:color w:val="0000FF"/>
                <w:sz w:val="16"/>
                <w:szCs w:val="16"/>
              </w:rPr>
              <w:t>, Apple</w:t>
            </w:r>
            <w:r w:rsidR="009918EB">
              <w:rPr>
                <w:rFonts w:ascii="Times New Roman" w:hAnsi="Times New Roman"/>
                <w:color w:val="0000FF"/>
                <w:sz w:val="16"/>
                <w:szCs w:val="16"/>
              </w:rPr>
              <w:t>, CATT, Ericsson</w:t>
            </w:r>
            <w:r w:rsidR="001C59BD">
              <w:rPr>
                <w:rFonts w:ascii="Times New Roman" w:hAnsi="Times New Roman"/>
                <w:color w:val="0000FF"/>
                <w:sz w:val="16"/>
                <w:szCs w:val="16"/>
              </w:rPr>
              <w:t>, FGI</w:t>
            </w:r>
            <w:r w:rsidR="00E066CE">
              <w:rPr>
                <w:rFonts w:ascii="Times New Roman" w:hAnsi="Times New Roman"/>
                <w:color w:val="0000FF"/>
                <w:sz w:val="16"/>
                <w:szCs w:val="16"/>
              </w:rPr>
              <w:t>, Spreadtrum</w:t>
            </w:r>
          </w:p>
          <w:p w14:paraId="29A7F90B" w14:textId="77777777" w:rsidR="0018498B" w:rsidRDefault="0018498B" w:rsidP="0018498B">
            <w:pPr>
              <w:suppressAutoHyphens w:val="0"/>
              <w:spacing w:after="0" w:line="240" w:lineRule="auto"/>
              <w:contextualSpacing/>
              <w:rPr>
                <w:rFonts w:ascii="Times New Roman" w:hAnsi="Times New Roman" w:cs="Times New Roman"/>
                <w:color w:val="000000" w:themeColor="text1"/>
                <w:sz w:val="18"/>
                <w:szCs w:val="18"/>
              </w:rPr>
            </w:pPr>
          </w:p>
          <w:p w14:paraId="66FC85C5" w14:textId="5687A8C0" w:rsidR="0018498B" w:rsidRPr="00DA45F3" w:rsidRDefault="0018498B" w:rsidP="0018498B">
            <w:pPr>
              <w:tabs>
                <w:tab w:val="left" w:pos="172"/>
              </w:tabs>
              <w:snapToGrid w:val="0"/>
              <w:spacing w:after="0" w:line="240" w:lineRule="auto"/>
              <w:rPr>
                <w:rFonts w:ascii="Times New Roman" w:hAnsi="Times New Roman"/>
                <w:color w:val="000000" w:themeColor="text1"/>
                <w:sz w:val="18"/>
                <w:szCs w:val="18"/>
              </w:rPr>
            </w:pPr>
            <w:r w:rsidRPr="00DA45F3">
              <w:rPr>
                <w:rFonts w:ascii="Times New Roman" w:hAnsi="Times New Roman" w:hint="eastAsia"/>
                <w:color w:val="000000" w:themeColor="text1"/>
                <w:sz w:val="18"/>
                <w:szCs w:val="18"/>
              </w:rPr>
              <w:t>A</w:t>
            </w:r>
            <w:r w:rsidRPr="00DA45F3">
              <w:rPr>
                <w:rFonts w:ascii="Times New Roman" w:hAnsi="Times New Roman"/>
                <w:color w:val="000000" w:themeColor="text1"/>
                <w:sz w:val="18"/>
                <w:szCs w:val="18"/>
              </w:rPr>
              <w:t xml:space="preserve">lt3: </w:t>
            </w:r>
            <w:r w:rsidRPr="00DA45F3">
              <w:rPr>
                <w:rFonts w:ascii="Times New Roman" w:hAnsi="Times New Roman" w:cs="Times New Roman"/>
                <w:color w:val="000000"/>
                <w:sz w:val="18"/>
                <w:szCs w:val="18"/>
              </w:rPr>
              <w:t xml:space="preserve">Using RRC configuration to inform that the TCI selection for </w:t>
            </w:r>
            <w:r w:rsidRPr="00DA45F3">
              <w:rPr>
                <w:rFonts w:ascii="Times New Roman" w:hAnsi="Times New Roman"/>
                <w:color w:val="000000" w:themeColor="text1"/>
                <w:sz w:val="18"/>
                <w:szCs w:val="18"/>
              </w:rPr>
              <w:t>PDSCH reception scheduled/activated by DCI format 1_0</w:t>
            </w:r>
          </w:p>
          <w:p w14:paraId="2D61B36E" w14:textId="77777777" w:rsidR="0018498B" w:rsidRPr="00DA45F3" w:rsidRDefault="0018498B" w:rsidP="0018498B">
            <w:pPr>
              <w:tabs>
                <w:tab w:val="left" w:pos="172"/>
              </w:tabs>
              <w:snapToGrid w:val="0"/>
              <w:spacing w:after="0" w:line="240" w:lineRule="auto"/>
              <w:rPr>
                <w:rFonts w:ascii="Times New Roman" w:hAnsi="Times New Roman" w:cs="Times New Roman"/>
                <w:color w:val="000000"/>
                <w:sz w:val="18"/>
                <w:szCs w:val="18"/>
              </w:rPr>
            </w:pPr>
          </w:p>
          <w:p w14:paraId="3086EAD6" w14:textId="45D79284" w:rsidR="0018498B" w:rsidRPr="00DA45F3" w:rsidRDefault="0018498B" w:rsidP="0018498B">
            <w:pPr>
              <w:suppressAutoHyphens w:val="0"/>
              <w:spacing w:after="0" w:line="240" w:lineRule="auto"/>
              <w:contextualSpacing/>
              <w:rPr>
                <w:rFonts w:ascii="Times New Roman" w:hAnsi="Times New Roman"/>
                <w:color w:val="0000FF"/>
                <w:sz w:val="16"/>
                <w:szCs w:val="16"/>
              </w:rPr>
            </w:pPr>
            <w:r w:rsidRPr="00DA45F3">
              <w:rPr>
                <w:rFonts w:ascii="Times New Roman" w:hAnsi="Times New Roman" w:hint="eastAsia"/>
                <w:color w:val="0000FF"/>
                <w:sz w:val="16"/>
                <w:szCs w:val="16"/>
              </w:rPr>
              <w:t>Su</w:t>
            </w:r>
            <w:r w:rsidRPr="00DA45F3">
              <w:rPr>
                <w:rFonts w:ascii="Times New Roman" w:hAnsi="Times New Roman"/>
                <w:color w:val="0000FF"/>
                <w:sz w:val="16"/>
                <w:szCs w:val="16"/>
              </w:rPr>
              <w:t xml:space="preserve">pport: </w:t>
            </w:r>
            <w:r w:rsidR="00C238C7" w:rsidRPr="00DA45F3">
              <w:rPr>
                <w:rFonts w:ascii="Times New Roman" w:hAnsi="Times New Roman"/>
                <w:color w:val="0000FF"/>
                <w:sz w:val="16"/>
                <w:szCs w:val="16"/>
              </w:rPr>
              <w:t>Ericsson</w:t>
            </w:r>
          </w:p>
          <w:p w14:paraId="4AF341BA" w14:textId="37E8A869" w:rsidR="0018498B" w:rsidRDefault="0018498B" w:rsidP="0018498B">
            <w:pPr>
              <w:tabs>
                <w:tab w:val="left" w:pos="172"/>
              </w:tabs>
              <w:snapToGrid w:val="0"/>
              <w:spacing w:after="0" w:line="240" w:lineRule="auto"/>
              <w:rPr>
                <w:rFonts w:ascii="Times New Roman" w:hAnsi="Times New Roman" w:cs="Times New Roman"/>
                <w:color w:val="000000" w:themeColor="text1"/>
                <w:sz w:val="18"/>
                <w:szCs w:val="18"/>
              </w:rPr>
            </w:pPr>
          </w:p>
          <w:p w14:paraId="712D5429" w14:textId="77777777" w:rsidR="0018498B" w:rsidRDefault="0018498B" w:rsidP="0018498B">
            <w:pPr>
              <w:tabs>
                <w:tab w:val="left" w:pos="314"/>
                <w:tab w:val="left" w:pos="720"/>
              </w:tabs>
              <w:snapToGrid w:val="0"/>
              <w:spacing w:after="0"/>
              <w:rPr>
                <w:rFonts w:ascii="Times New Roman" w:hAnsi="Times New Roman" w:cs="Times New Roman"/>
                <w:color w:val="000000"/>
                <w:sz w:val="18"/>
                <w:szCs w:val="18"/>
              </w:rPr>
            </w:pPr>
            <w:r>
              <w:rPr>
                <w:rFonts w:ascii="Times New Roman" w:hAnsi="Times New Roman" w:hint="eastAsia"/>
                <w:color w:val="000000" w:themeColor="text1"/>
                <w:sz w:val="18"/>
                <w:szCs w:val="18"/>
              </w:rPr>
              <w:t>A</w:t>
            </w:r>
            <w:r>
              <w:rPr>
                <w:rFonts w:ascii="Times New Roman" w:hAnsi="Times New Roman"/>
                <w:color w:val="000000" w:themeColor="text1"/>
                <w:sz w:val="18"/>
                <w:szCs w:val="18"/>
              </w:rPr>
              <w:t xml:space="preserve">lt4: </w:t>
            </w:r>
            <w:r>
              <w:rPr>
                <w:rFonts w:ascii="Times New Roman" w:hAnsi="Times New Roman" w:cs="Times New Roman"/>
                <w:color w:val="000000"/>
                <w:sz w:val="18"/>
                <w:szCs w:val="18"/>
              </w:rPr>
              <w:t>The UE shall apply the same joint/DL TCI state(s) that is applied to the PDCCH reception with the scheduling/activation DCI to the scheduled/activated PDSCH reception</w:t>
            </w:r>
          </w:p>
          <w:p w14:paraId="5E24EB51" w14:textId="182D4919" w:rsidR="0018498B" w:rsidRDefault="0018498B" w:rsidP="0018498B">
            <w:pPr>
              <w:suppressAutoHyphens w:val="0"/>
              <w:spacing w:after="0" w:line="240" w:lineRule="auto"/>
              <w:contextualSpacing/>
              <w:rPr>
                <w:rFonts w:ascii="Times New Roman" w:hAnsi="Times New Roman"/>
                <w:color w:val="0000FF"/>
                <w:sz w:val="16"/>
                <w:szCs w:val="16"/>
              </w:rPr>
            </w:pPr>
          </w:p>
          <w:p w14:paraId="4291F996" w14:textId="66281F7A" w:rsidR="0018498B" w:rsidRPr="0018498B" w:rsidRDefault="0018498B" w:rsidP="0018498B">
            <w:pPr>
              <w:suppressAutoHyphens w:val="0"/>
              <w:spacing w:after="0" w:line="240" w:lineRule="auto"/>
              <w:contextualSpacing/>
              <w:rPr>
                <w:rFonts w:ascii="Times New Roman" w:hAnsi="Times New Roman"/>
                <w:color w:val="0000FF"/>
                <w:sz w:val="16"/>
                <w:szCs w:val="16"/>
              </w:rPr>
            </w:pPr>
            <w:r w:rsidRPr="0018498B">
              <w:rPr>
                <w:rFonts w:ascii="Times New Roman" w:hAnsi="Times New Roman" w:hint="eastAsia"/>
                <w:color w:val="0000FF"/>
                <w:sz w:val="16"/>
                <w:szCs w:val="16"/>
              </w:rPr>
              <w:t>Su</w:t>
            </w:r>
            <w:r w:rsidRPr="0018498B">
              <w:rPr>
                <w:rFonts w:ascii="Times New Roman" w:hAnsi="Times New Roman"/>
                <w:color w:val="0000FF"/>
                <w:sz w:val="16"/>
                <w:szCs w:val="16"/>
              </w:rPr>
              <w:t xml:space="preserve">pport: </w:t>
            </w:r>
            <w:r w:rsidR="002D3B06">
              <w:rPr>
                <w:rFonts w:ascii="Times New Roman" w:hAnsi="Times New Roman"/>
                <w:color w:val="0000FF"/>
                <w:sz w:val="16"/>
                <w:szCs w:val="16"/>
              </w:rPr>
              <w:t>ZTE</w:t>
            </w:r>
            <w:r w:rsidR="00B7245F">
              <w:rPr>
                <w:rFonts w:ascii="Times New Roman" w:hAnsi="Times New Roman"/>
                <w:color w:val="0000FF"/>
                <w:sz w:val="16"/>
                <w:szCs w:val="16"/>
              </w:rPr>
              <w:t xml:space="preserve">, </w:t>
            </w:r>
            <w:r w:rsidR="00B7245F" w:rsidRPr="00B7245F">
              <w:rPr>
                <w:rFonts w:ascii="Times New Roman" w:hAnsi="Times New Roman"/>
                <w:color w:val="0000FF"/>
                <w:sz w:val="16"/>
                <w:szCs w:val="16"/>
              </w:rPr>
              <w:t>Google</w:t>
            </w:r>
            <w:r w:rsidR="00E066CE">
              <w:rPr>
                <w:rFonts w:ascii="Times New Roman" w:hAnsi="Times New Roman"/>
                <w:color w:val="0000FF"/>
                <w:sz w:val="16"/>
                <w:szCs w:val="16"/>
              </w:rPr>
              <w:t>, Spreadtrum</w:t>
            </w:r>
          </w:p>
          <w:p w14:paraId="44C03249" w14:textId="61D7170C" w:rsidR="0018498B" w:rsidRDefault="0018498B" w:rsidP="0018498B">
            <w:pPr>
              <w:suppressAutoHyphens w:val="0"/>
              <w:spacing w:after="0" w:line="240" w:lineRule="auto"/>
              <w:contextualSpacing/>
              <w:rPr>
                <w:rFonts w:ascii="Times New Roman" w:hAnsi="Times New Roman"/>
                <w:color w:val="0000FF"/>
                <w:sz w:val="16"/>
                <w:szCs w:val="16"/>
              </w:rPr>
            </w:pPr>
          </w:p>
          <w:p w14:paraId="139C19A1" w14:textId="77777777" w:rsidR="00DA45F3" w:rsidRDefault="00DA45F3" w:rsidP="0018498B">
            <w:pPr>
              <w:suppressAutoHyphens w:val="0"/>
              <w:spacing w:after="0" w:line="240" w:lineRule="auto"/>
              <w:contextualSpacing/>
              <w:rPr>
                <w:rFonts w:ascii="Times New Roman" w:hAnsi="Times New Roman"/>
                <w:color w:val="0000FF"/>
                <w:sz w:val="16"/>
                <w:szCs w:val="16"/>
              </w:rPr>
            </w:pPr>
          </w:p>
          <w:p w14:paraId="3EC347DC" w14:textId="77777777" w:rsidR="00DA45F3" w:rsidRPr="007B16EB" w:rsidRDefault="00DA45F3" w:rsidP="00DA45F3">
            <w:pPr>
              <w:spacing w:after="0" w:line="240" w:lineRule="auto"/>
              <w:rPr>
                <w:rFonts w:ascii="Times New Roman" w:hAnsi="Times New Roman" w:cs="Times New Roman"/>
                <w:color w:val="000000"/>
                <w:sz w:val="18"/>
                <w:szCs w:val="18"/>
              </w:rPr>
            </w:pPr>
            <w:r w:rsidRPr="007B16EB">
              <w:rPr>
                <w:rFonts w:ascii="Times New Roman" w:hAnsi="Times New Roman" w:cs="Times New Roman"/>
                <w:b/>
                <w:bCs/>
                <w:color w:val="000000" w:themeColor="text1"/>
                <w:sz w:val="18"/>
                <w:szCs w:val="18"/>
                <w:highlight w:val="yellow"/>
                <w:lang w:val="en-GB" w:eastAsia="en-US"/>
              </w:rPr>
              <w:t>Proposal 3.</w:t>
            </w:r>
            <w:r>
              <w:rPr>
                <w:rFonts w:ascii="Times New Roman" w:hAnsi="Times New Roman" w:cs="Times New Roman"/>
                <w:b/>
                <w:bCs/>
                <w:color w:val="000000" w:themeColor="text1"/>
                <w:sz w:val="18"/>
                <w:szCs w:val="18"/>
                <w:highlight w:val="yellow"/>
                <w:lang w:val="en-GB" w:eastAsia="en-US"/>
              </w:rPr>
              <w:t>4</w:t>
            </w:r>
            <w:r w:rsidRPr="007B16EB">
              <w:rPr>
                <w:rFonts w:ascii="Times New Roman" w:hAnsi="Times New Roman" w:cs="Times New Roman"/>
                <w:b/>
                <w:bCs/>
                <w:color w:val="000000" w:themeColor="text1"/>
                <w:sz w:val="18"/>
                <w:szCs w:val="18"/>
                <w:highlight w:val="yellow"/>
                <w:lang w:val="en-GB" w:eastAsia="en-US"/>
              </w:rPr>
              <w:t>:</w:t>
            </w:r>
            <w:r w:rsidRPr="007B16EB">
              <w:rPr>
                <w:rFonts w:ascii="Times New Roman" w:hAnsi="Times New Roman" w:cs="Times New Roman"/>
                <w:b/>
                <w:bCs/>
                <w:color w:val="000000" w:themeColor="text1"/>
                <w:sz w:val="18"/>
                <w:szCs w:val="18"/>
                <w:lang w:val="en-GB" w:eastAsia="en-US"/>
              </w:rPr>
              <w:t xml:space="preserve"> </w:t>
            </w:r>
            <w:r w:rsidRPr="007B16EB">
              <w:rPr>
                <w:rFonts w:ascii="Times New Roman" w:hAnsi="Times New Roman" w:cs="Times New Roman"/>
                <w:color w:val="000000"/>
                <w:sz w:val="18"/>
                <w:szCs w:val="18"/>
                <w:lang w:eastAsia="zh-CN"/>
              </w:rPr>
              <w:t>On unified TCI framework extension for S-DCI based MTRP, for PDSCH reception scheduled/activated by DCI format 1_</w:t>
            </w:r>
            <w:r>
              <w:rPr>
                <w:rFonts w:ascii="Times New Roman" w:hAnsi="Times New Roman" w:cs="Times New Roman"/>
                <w:color w:val="000000"/>
                <w:sz w:val="18"/>
                <w:szCs w:val="18"/>
                <w:lang w:eastAsia="zh-CN"/>
              </w:rPr>
              <w:t>0</w:t>
            </w:r>
            <w:r w:rsidRPr="007B16EB">
              <w:rPr>
                <w:rFonts w:ascii="Times New Roman" w:hAnsi="Times New Roman" w:cs="Times New Roman"/>
                <w:color w:val="000000"/>
                <w:sz w:val="18"/>
                <w:szCs w:val="18"/>
                <w:lang w:eastAsia="zh-CN"/>
              </w:rPr>
              <w:t xml:space="preserve">, </w:t>
            </w:r>
            <w:r w:rsidRPr="007B16EB">
              <w:rPr>
                <w:rFonts w:ascii="Times New Roman" w:hAnsi="Times New Roman" w:cs="Times New Roman"/>
                <w:color w:val="000000"/>
                <w:sz w:val="18"/>
                <w:szCs w:val="18"/>
              </w:rPr>
              <w:t xml:space="preserve">the UE shall </w:t>
            </w:r>
            <w:r>
              <w:rPr>
                <w:rFonts w:ascii="Times New Roman" w:hAnsi="Times New Roman" w:cs="Times New Roman"/>
                <w:color w:val="000000"/>
                <w:sz w:val="18"/>
                <w:szCs w:val="18"/>
              </w:rPr>
              <w:t>the first</w:t>
            </w:r>
            <w:r w:rsidRPr="007B16EB">
              <w:rPr>
                <w:rFonts w:ascii="Times New Roman" w:hAnsi="Times New Roman" w:cs="Times New Roman"/>
                <w:color w:val="000000"/>
                <w:sz w:val="18"/>
                <w:szCs w:val="18"/>
              </w:rPr>
              <w:t xml:space="preserve"> indicated joint/DL TCI state to the scheduled/activated PDSCH reception</w:t>
            </w:r>
          </w:p>
          <w:p w14:paraId="291BE2F9" w14:textId="77777777" w:rsidR="002C486B" w:rsidRPr="002C486B" w:rsidRDefault="00DA45F3" w:rsidP="002C486B">
            <w:pPr>
              <w:numPr>
                <w:ilvl w:val="0"/>
                <w:numId w:val="14"/>
              </w:numPr>
              <w:suppressAutoHyphens w:val="0"/>
              <w:spacing w:after="0" w:line="240" w:lineRule="auto"/>
              <w:ind w:left="466" w:hanging="284"/>
              <w:contextualSpacing/>
              <w:jc w:val="both"/>
              <w:rPr>
                <w:rFonts w:ascii="Times New Roman" w:hAnsi="Times New Roman"/>
                <w:color w:val="000000" w:themeColor="text1"/>
                <w:sz w:val="18"/>
                <w:szCs w:val="18"/>
              </w:rPr>
            </w:pPr>
            <w:r w:rsidRPr="007B16EB">
              <w:rPr>
                <w:rFonts w:ascii="Times New Roman" w:hAnsi="Times New Roman" w:cs="Times New Roman"/>
                <w:sz w:val="18"/>
                <w:szCs w:val="18"/>
              </w:rPr>
              <w:t xml:space="preserve">If the UE is in FR1, or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supports the capability of two default beams for S-DCI based MTRP in FR2, a</w:t>
            </w:r>
            <w:r w:rsidRPr="007B16EB">
              <w:rPr>
                <w:rFonts w:ascii="Times New Roman" w:hAnsi="Times New Roman" w:cs="Times New Roman"/>
                <w:color w:val="000000"/>
                <w:sz w:val="18"/>
                <w:szCs w:val="18"/>
              </w:rPr>
              <w:t xml:space="preserve">bove applies </w:t>
            </w:r>
            <w:r w:rsidRPr="007B16EB">
              <w:rPr>
                <w:rFonts w:ascii="Times New Roman" w:hAnsi="Times New Roman" w:cs="Times New Roman"/>
                <w:sz w:val="18"/>
                <w:szCs w:val="18"/>
              </w:rPr>
              <w:t>r</w:t>
            </w:r>
            <w:r w:rsidRPr="007B16EB">
              <w:rPr>
                <w:rFonts w:ascii="Times New Roman" w:hAnsi="Times New Roman" w:cs="Times New Roman"/>
                <w:color w:val="000000"/>
                <w:sz w:val="18"/>
                <w:szCs w:val="18"/>
              </w:rPr>
              <w:t>egardless of the offset</w:t>
            </w:r>
            <w:r w:rsidRPr="007B16EB">
              <w:rPr>
                <w:rFonts w:ascii="Times New Roman" w:hAnsi="Times New Roman" w:cs="Times New Roman"/>
                <w:sz w:val="18"/>
                <w:szCs w:val="18"/>
              </w:rPr>
              <w:t xml:space="preserve"> between the reception of the scheduling DCI format 1_1/1_2 and the scheduled/activated PDSCH reception</w:t>
            </w:r>
          </w:p>
          <w:p w14:paraId="7DAA7385" w14:textId="4CB3CF13" w:rsidR="00257ED8" w:rsidRDefault="00DA45F3" w:rsidP="002C486B">
            <w:pPr>
              <w:numPr>
                <w:ilvl w:val="0"/>
                <w:numId w:val="14"/>
              </w:numPr>
              <w:suppressAutoHyphens w:val="0"/>
              <w:spacing w:after="0" w:line="240" w:lineRule="auto"/>
              <w:ind w:left="466" w:hanging="284"/>
              <w:contextualSpacing/>
              <w:jc w:val="both"/>
              <w:rPr>
                <w:rFonts w:ascii="Times New Roman" w:hAnsi="Times New Roman"/>
                <w:color w:val="000000" w:themeColor="text1"/>
                <w:sz w:val="18"/>
                <w:szCs w:val="18"/>
              </w:rPr>
            </w:pPr>
            <w:r w:rsidRPr="007B16EB">
              <w:rPr>
                <w:rFonts w:ascii="Times New Roman" w:hAnsi="Times New Roman" w:cs="Times New Roman"/>
                <w:sz w:val="18"/>
                <w:szCs w:val="18"/>
              </w:rPr>
              <w:t xml:space="preserve">If </w:t>
            </w:r>
            <w:r w:rsidRPr="007B16EB">
              <w:rPr>
                <w:rFonts w:ascii="Times New Roman" w:hAnsi="Times New Roman" w:cs="Times New Roman"/>
                <w:color w:val="000000"/>
                <w:sz w:val="18"/>
                <w:szCs w:val="18"/>
              </w:rPr>
              <w:t xml:space="preserve">the </w:t>
            </w:r>
            <w:r w:rsidRPr="007B16EB">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tc>
      </w:tr>
      <w:tr w:rsidR="00257ED8" w14:paraId="31853C40"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36510758" w14:textId="43F4F8BE" w:rsidR="00257ED8" w:rsidRDefault="00711DD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2D3B06">
              <w:rPr>
                <w:rFonts w:ascii="Times New Roman" w:hAnsi="Times New Roman" w:cs="Times New Roman"/>
                <w:color w:val="000000" w:themeColor="text1"/>
                <w:sz w:val="18"/>
                <w:szCs w:val="18"/>
              </w:rPr>
              <w:t>5</w:t>
            </w:r>
          </w:p>
        </w:tc>
        <w:tc>
          <w:tcPr>
            <w:tcW w:w="2010" w:type="dxa"/>
            <w:tcBorders>
              <w:top w:val="single" w:sz="4" w:space="0" w:color="auto"/>
              <w:left w:val="single" w:sz="4" w:space="0" w:color="auto"/>
              <w:bottom w:val="single" w:sz="4" w:space="0" w:color="auto"/>
              <w:right w:val="single" w:sz="4" w:space="0" w:color="auto"/>
            </w:tcBorders>
          </w:tcPr>
          <w:p w14:paraId="5D939123" w14:textId="24024997" w:rsidR="00257ED8" w:rsidRDefault="00711DD5" w:rsidP="002F4AC1">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s="Times New Roman"/>
                <w:sz w:val="18"/>
                <w:szCs w:val="18"/>
              </w:rPr>
              <w:t xml:space="preserve">(S-DCI) </w:t>
            </w:r>
            <w:r w:rsidR="002F4AC1" w:rsidRPr="005F29F0">
              <w:rPr>
                <w:rFonts w:ascii="Times New Roman" w:eastAsia="Batang" w:hAnsi="Times New Roman" w:cs="Times New Roman"/>
                <w:color w:val="000000"/>
                <w:sz w:val="18"/>
                <w:szCs w:val="18"/>
                <w:lang w:val="en-GB" w:eastAsia="zh-CN"/>
              </w:rPr>
              <w:t>The applying</w:t>
            </w:r>
            <w:r w:rsidR="002F4AC1">
              <w:rPr>
                <w:rFonts w:ascii="Times New Roman" w:eastAsia="Batang" w:hAnsi="Times New Roman" w:cs="Times New Roman"/>
                <w:color w:val="000000"/>
                <w:sz w:val="18"/>
                <w:szCs w:val="18"/>
                <w:lang w:val="en-GB" w:eastAsia="zh-CN"/>
              </w:rPr>
              <w:t xml:space="preserve"> </w:t>
            </w:r>
            <w:r w:rsidR="002F4AC1" w:rsidRPr="005F29F0">
              <w:rPr>
                <w:rFonts w:ascii="Times New Roman" w:eastAsia="Batang" w:hAnsi="Times New Roman" w:cs="Times New Roman"/>
                <w:color w:val="000000"/>
                <w:sz w:val="18"/>
                <w:szCs w:val="18"/>
                <w:lang w:val="en-GB" w:eastAsia="zh-CN"/>
              </w:rPr>
              <w:t xml:space="preserve">/mapping </w:t>
            </w:r>
            <w:r w:rsidR="002F4AC1">
              <w:rPr>
                <w:rFonts w:ascii="Times New Roman" w:eastAsia="Batang" w:hAnsi="Times New Roman" w:cs="Times New Roman"/>
                <w:color w:val="000000"/>
                <w:sz w:val="18"/>
                <w:szCs w:val="18"/>
                <w:lang w:val="en-GB" w:eastAsia="zh-CN"/>
              </w:rPr>
              <w:t>rule</w:t>
            </w:r>
            <w:r w:rsidR="002F4AC1" w:rsidRPr="005F29F0">
              <w:rPr>
                <w:rFonts w:ascii="Times New Roman" w:eastAsia="Batang" w:hAnsi="Times New Roman" w:cs="Times New Roman"/>
                <w:color w:val="000000"/>
                <w:sz w:val="18"/>
                <w:szCs w:val="18"/>
                <w:lang w:val="en-GB" w:eastAsia="zh-CN"/>
              </w:rPr>
              <w:t xml:space="preserve"> if applies </w:t>
            </w:r>
            <w:r w:rsidR="002F4AC1">
              <w:rPr>
                <w:rFonts w:ascii="Times New Roman" w:eastAsia="Batang" w:hAnsi="Times New Roman" w:cs="Times New Roman"/>
                <w:color w:val="000000"/>
                <w:sz w:val="18"/>
                <w:szCs w:val="18"/>
                <w:lang w:val="en-GB" w:eastAsia="zh-CN"/>
              </w:rPr>
              <w:t xml:space="preserve">two indicated joint/UL TCI states to PUSCH transmission with </w:t>
            </w:r>
            <w:r w:rsidR="007F5D72">
              <w:rPr>
                <w:rFonts w:ascii="Times New Roman" w:eastAsia="Batang" w:hAnsi="Times New Roman" w:cs="Times New Roman"/>
                <w:color w:val="000000"/>
                <w:sz w:val="18"/>
                <w:szCs w:val="18"/>
                <w:lang w:val="en-GB" w:eastAsia="zh-CN"/>
              </w:rPr>
              <w:t>SDM and SFN based Tx schemes</w:t>
            </w:r>
          </w:p>
        </w:tc>
        <w:tc>
          <w:tcPr>
            <w:tcW w:w="7375" w:type="dxa"/>
            <w:tcBorders>
              <w:top w:val="single" w:sz="4" w:space="0" w:color="auto"/>
              <w:left w:val="single" w:sz="4" w:space="0" w:color="auto"/>
              <w:bottom w:val="single" w:sz="4" w:space="0" w:color="auto"/>
              <w:right w:val="single" w:sz="4" w:space="0" w:color="auto"/>
            </w:tcBorders>
          </w:tcPr>
          <w:p w14:paraId="230D56AB" w14:textId="4E6500C3" w:rsidR="00E14296" w:rsidRDefault="00E14296" w:rsidP="00E14296">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uestion: Whether to support the follo</w:t>
            </w:r>
            <w:r w:rsidR="002F4AC1">
              <w:rPr>
                <w:rFonts w:ascii="Times New Roman" w:hAnsi="Times New Roman"/>
                <w:color w:val="000000"/>
                <w:sz w:val="18"/>
                <w:szCs w:val="18"/>
              </w:rPr>
              <w:t>wing proposal?</w:t>
            </w:r>
          </w:p>
          <w:p w14:paraId="5F4CB040" w14:textId="77777777" w:rsidR="00E14296" w:rsidRDefault="00E14296" w:rsidP="006B1043">
            <w:pPr>
              <w:tabs>
                <w:tab w:val="left" w:pos="314"/>
                <w:tab w:val="left" w:pos="720"/>
              </w:tabs>
              <w:suppressAutoHyphens w:val="0"/>
              <w:snapToGrid w:val="0"/>
              <w:spacing w:after="0" w:line="240" w:lineRule="auto"/>
              <w:contextualSpacing/>
              <w:rPr>
                <w:rFonts w:ascii="Times New Roman" w:hAnsi="Times New Roman" w:cs="Times New Roman"/>
                <w:b/>
                <w:bCs/>
                <w:color w:val="000000" w:themeColor="text1"/>
                <w:sz w:val="18"/>
                <w:szCs w:val="18"/>
                <w:highlight w:val="yellow"/>
                <w:lang w:val="en-GB" w:eastAsia="zh-CN"/>
              </w:rPr>
            </w:pPr>
          </w:p>
          <w:p w14:paraId="01652EFF" w14:textId="7AB7EF81" w:rsidR="006B1043" w:rsidRPr="006B1043" w:rsidRDefault="006B1043" w:rsidP="00C13331">
            <w:pPr>
              <w:tabs>
                <w:tab w:val="left" w:pos="314"/>
                <w:tab w:val="left" w:pos="720"/>
              </w:tabs>
              <w:suppressAutoHyphens w:val="0"/>
              <w:snapToGrid w:val="0"/>
              <w:spacing w:after="0" w:line="240" w:lineRule="auto"/>
              <w:contextualSpacing/>
              <w:jc w:val="both"/>
              <w:rPr>
                <w:rFonts w:ascii="Times New Roman" w:hAnsi="Times New Roman"/>
                <w:color w:val="000000"/>
                <w:sz w:val="18"/>
                <w:szCs w:val="18"/>
                <w:lang w:eastAsia="zh-CN"/>
              </w:rPr>
            </w:pPr>
            <w:r>
              <w:rPr>
                <w:rFonts w:ascii="Times New Roman" w:hAnsi="Times New Roman" w:cs="Times New Roman"/>
                <w:b/>
                <w:bCs/>
                <w:color w:val="000000" w:themeColor="text1"/>
                <w:sz w:val="18"/>
                <w:szCs w:val="18"/>
                <w:highlight w:val="yellow"/>
                <w:lang w:val="en-GB" w:eastAsia="zh-CN"/>
              </w:rPr>
              <w:t>Proposal 3.</w:t>
            </w:r>
            <w:r w:rsidR="002D3B06">
              <w:rPr>
                <w:rFonts w:ascii="Times New Roman" w:hAnsi="Times New Roman" w:cs="Times New Roman"/>
                <w:b/>
                <w:bCs/>
                <w:color w:val="000000" w:themeColor="text1"/>
                <w:sz w:val="18"/>
                <w:szCs w:val="18"/>
                <w:highlight w:val="yellow"/>
                <w:lang w:val="en-GB" w:eastAsia="zh-CN"/>
              </w:rPr>
              <w:t>5</w:t>
            </w:r>
            <w:r>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sidRPr="006B1043">
              <w:rPr>
                <w:rFonts w:ascii="Times New Roman" w:hAnsi="Times New Roman"/>
                <w:color w:val="000000"/>
                <w:sz w:val="18"/>
                <w:szCs w:val="18"/>
                <w:lang w:eastAsia="zh-CN"/>
              </w:rPr>
              <w:t>On unified TCI framework extension for S-DCI based MTRP</w:t>
            </w:r>
            <w:r w:rsidR="006B3880">
              <w:rPr>
                <w:rFonts w:ascii="Times New Roman" w:hAnsi="Times New Roman"/>
                <w:color w:val="000000"/>
                <w:sz w:val="18"/>
                <w:szCs w:val="18"/>
                <w:lang w:eastAsia="zh-CN"/>
              </w:rPr>
              <w:t xml:space="preserve">, when </w:t>
            </w:r>
            <w:r w:rsidR="006B3880">
              <w:rPr>
                <w:rFonts w:ascii="Times New Roman" w:hAnsi="Times New Roman" w:cstheme="minorBidi"/>
                <w:color w:val="000000" w:themeColor="text1"/>
                <w:sz w:val="18"/>
                <w:szCs w:val="18"/>
              </w:rPr>
              <w:t xml:space="preserve">two </w:t>
            </w:r>
            <w:r w:rsidR="006B3880">
              <w:rPr>
                <w:rFonts w:ascii="Times New Roman" w:eastAsia="Batang" w:hAnsi="Times New Roman" w:cs="Times New Roman"/>
                <w:color w:val="000000"/>
                <w:sz w:val="18"/>
                <w:szCs w:val="18"/>
                <w:lang w:val="en-GB" w:eastAsia="zh-CN"/>
              </w:rPr>
              <w:t>indicated joint/UL TCI states are applied to a PUSCH</w:t>
            </w:r>
            <w:r w:rsidR="006B3880">
              <w:rPr>
                <w:rFonts w:ascii="Times New Roman" w:hAnsi="Times New Roman" w:cs="Times New Roman"/>
                <w:color w:val="000000"/>
                <w:sz w:val="18"/>
                <w:szCs w:val="18"/>
                <w:lang w:val="en-GB" w:eastAsia="zh-CN"/>
              </w:rPr>
              <w:t xml:space="preserve"> transmission </w:t>
            </w:r>
            <w:del w:id="13" w:author="Darcy Tsai (蔡承融)" w:date="2023-05-22T08:02:00Z">
              <w:r w:rsidR="006B3880" w:rsidDel="009918EB">
                <w:rPr>
                  <w:rFonts w:ascii="Times New Roman" w:hAnsi="Times New Roman" w:cs="Times New Roman"/>
                  <w:color w:val="000000"/>
                  <w:sz w:val="18"/>
                  <w:szCs w:val="18"/>
                  <w:lang w:val="en-GB" w:eastAsia="zh-CN"/>
                </w:rPr>
                <w:delText>(including DG, Type1 CG, and Type2 CG)</w:delText>
              </w:r>
            </w:del>
          </w:p>
          <w:p w14:paraId="2120DE85" w14:textId="0A70DF68" w:rsidR="006B3880" w:rsidRPr="006B3880" w:rsidRDefault="006B3880" w:rsidP="006B3880">
            <w:pPr>
              <w:pStyle w:val="af6"/>
              <w:numPr>
                <w:ilvl w:val="0"/>
                <w:numId w:val="12"/>
              </w:numPr>
              <w:tabs>
                <w:tab w:val="left" w:pos="0"/>
              </w:tabs>
              <w:spacing w:after="0" w:line="240" w:lineRule="auto"/>
              <w:ind w:left="464" w:hanging="244"/>
              <w:jc w:val="both"/>
              <w:rPr>
                <w:rFonts w:ascii="Times New Roman" w:hAnsi="Times New Roman" w:cs="Times New Roman"/>
                <w:color w:val="000000"/>
                <w:sz w:val="18"/>
                <w:szCs w:val="18"/>
                <w:lang w:val="en-GB" w:eastAsia="zh-CN"/>
              </w:rPr>
            </w:pPr>
            <w:r w:rsidRPr="006B3880">
              <w:rPr>
                <w:rFonts w:ascii="Times New Roman" w:hAnsi="Times New Roman" w:cs="Times New Roman"/>
                <w:color w:val="000000"/>
                <w:sz w:val="18"/>
                <w:szCs w:val="18"/>
                <w:lang w:val="en-GB"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w:t>
            </w:r>
            <w:r>
              <w:rPr>
                <w:rFonts w:ascii="Times New Roman" w:hAnsi="Times New Roman" w:cs="Times New Roman"/>
                <w:color w:val="000000"/>
                <w:sz w:val="18"/>
                <w:szCs w:val="18"/>
                <w:lang w:val="en-GB" w:eastAsia="zh-CN"/>
              </w:rPr>
              <w:t>, respectively.</w:t>
            </w:r>
          </w:p>
          <w:p w14:paraId="27743E42" w14:textId="632ECE50" w:rsidR="0011760F" w:rsidRPr="006C09FD" w:rsidRDefault="006B3880" w:rsidP="0011760F">
            <w:pPr>
              <w:pStyle w:val="af6"/>
              <w:numPr>
                <w:ilvl w:val="0"/>
                <w:numId w:val="12"/>
              </w:numPr>
              <w:tabs>
                <w:tab w:val="left" w:pos="0"/>
              </w:tabs>
              <w:spacing w:after="0" w:line="240" w:lineRule="auto"/>
              <w:ind w:left="464" w:hanging="244"/>
              <w:rPr>
                <w:rFonts w:ascii="Times New Roman" w:hAnsi="Times New Roman" w:cs="Times New Roman"/>
                <w:color w:val="000000"/>
                <w:sz w:val="18"/>
                <w:szCs w:val="18"/>
                <w:lang w:val="en-GB" w:eastAsia="zh-CN"/>
              </w:rPr>
            </w:pPr>
            <w:r w:rsidRPr="006B3880">
              <w:rPr>
                <w:rFonts w:ascii="Times New Roman" w:hAnsi="Times New Roman" w:cs="Times New Roman" w:hint="eastAsia"/>
                <w:color w:val="000000"/>
                <w:sz w:val="18"/>
                <w:szCs w:val="18"/>
                <w:lang w:val="en-GB" w:eastAsia="zh-CN"/>
              </w:rPr>
              <w:t>N</w:t>
            </w:r>
            <w:r w:rsidRPr="006B3880">
              <w:rPr>
                <w:rFonts w:ascii="Times New Roman" w:hAnsi="Times New Roman" w:cs="Times New Roman"/>
                <w:color w:val="000000"/>
                <w:sz w:val="18"/>
                <w:szCs w:val="18"/>
                <w:lang w:val="en-GB" w:eastAsia="zh-CN"/>
              </w:rPr>
              <w:t>ote: The association between PUSCH antenna port(s) and an SRS resource set is discussed and defined in STxMP AI</w:t>
            </w:r>
          </w:p>
        </w:tc>
      </w:tr>
      <w:tr w:rsidR="005F29F0" w14:paraId="5169C1CF"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1DD34141" w14:textId="70472C17" w:rsidR="005F29F0" w:rsidRDefault="005F29F0">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2D3B06">
              <w:rPr>
                <w:rFonts w:ascii="Times New Roman" w:hAnsi="Times New Roman" w:cs="Times New Roman"/>
                <w:color w:val="000000" w:themeColor="text1"/>
                <w:sz w:val="18"/>
                <w:szCs w:val="18"/>
              </w:rPr>
              <w:t>6</w:t>
            </w:r>
          </w:p>
        </w:tc>
        <w:tc>
          <w:tcPr>
            <w:tcW w:w="2010" w:type="dxa"/>
            <w:tcBorders>
              <w:top w:val="single" w:sz="4" w:space="0" w:color="auto"/>
              <w:left w:val="single" w:sz="4" w:space="0" w:color="auto"/>
              <w:bottom w:val="single" w:sz="4" w:space="0" w:color="auto"/>
              <w:right w:val="single" w:sz="4" w:space="0" w:color="auto"/>
            </w:tcBorders>
          </w:tcPr>
          <w:p w14:paraId="4C7B1249" w14:textId="362E1048" w:rsidR="005F29F0" w:rsidRDefault="005F29F0">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w:t>
            </w:r>
            <w:r>
              <w:rPr>
                <w:rFonts w:ascii="Times New Roman" w:hAnsi="Times New Roman" w:cs="Times New Roman"/>
                <w:sz w:val="18"/>
                <w:szCs w:val="18"/>
              </w:rPr>
              <w:t>S-DC</w:t>
            </w:r>
            <w:r w:rsidRPr="005F29F0">
              <w:rPr>
                <w:rFonts w:ascii="Times New Roman" w:eastAsia="Batang" w:hAnsi="Times New Roman" w:cs="Times New Roman"/>
                <w:color w:val="000000"/>
                <w:sz w:val="18"/>
                <w:szCs w:val="18"/>
                <w:lang w:val="en-GB" w:eastAsia="zh-CN"/>
              </w:rPr>
              <w:t>I) The applying</w:t>
            </w:r>
            <w:r>
              <w:rPr>
                <w:rFonts w:ascii="Times New Roman" w:eastAsia="Batang" w:hAnsi="Times New Roman" w:cs="Times New Roman"/>
                <w:color w:val="000000"/>
                <w:sz w:val="18"/>
                <w:szCs w:val="18"/>
                <w:lang w:val="en-GB" w:eastAsia="zh-CN"/>
              </w:rPr>
              <w:t xml:space="preserve"> </w:t>
            </w:r>
            <w:r w:rsidRPr="005F29F0">
              <w:rPr>
                <w:rFonts w:ascii="Times New Roman" w:eastAsia="Batang" w:hAnsi="Times New Roman" w:cs="Times New Roman"/>
                <w:color w:val="000000"/>
                <w:sz w:val="18"/>
                <w:szCs w:val="18"/>
                <w:lang w:val="en-GB" w:eastAsia="zh-CN"/>
              </w:rPr>
              <w:t xml:space="preserve">/mapping </w:t>
            </w:r>
            <w:r w:rsidR="002F4AC1">
              <w:rPr>
                <w:rFonts w:ascii="Times New Roman" w:eastAsia="Batang" w:hAnsi="Times New Roman" w:cs="Times New Roman"/>
                <w:color w:val="000000"/>
                <w:sz w:val="18"/>
                <w:szCs w:val="18"/>
                <w:lang w:val="en-GB" w:eastAsia="zh-CN"/>
              </w:rPr>
              <w:t>rule</w:t>
            </w:r>
            <w:r w:rsidRPr="005F29F0">
              <w:rPr>
                <w:rFonts w:ascii="Times New Roman" w:eastAsia="Batang" w:hAnsi="Times New Roman" w:cs="Times New Roman"/>
                <w:color w:val="000000"/>
                <w:sz w:val="18"/>
                <w:szCs w:val="18"/>
                <w:lang w:val="en-GB" w:eastAsia="zh-CN"/>
              </w:rPr>
              <w:t xml:space="preserve"> if applies </w:t>
            </w:r>
            <w:r w:rsidR="001B6A2A">
              <w:rPr>
                <w:rFonts w:ascii="Times New Roman" w:eastAsia="Batang" w:hAnsi="Times New Roman" w:cs="Times New Roman"/>
                <w:color w:val="000000"/>
                <w:sz w:val="18"/>
                <w:szCs w:val="18"/>
                <w:lang w:val="en-GB" w:eastAsia="zh-CN"/>
              </w:rPr>
              <w:lastRenderedPageBreak/>
              <w:t>two</w:t>
            </w:r>
            <w:r w:rsidR="00CB5EAC">
              <w:rPr>
                <w:rFonts w:ascii="Times New Roman" w:eastAsia="Batang" w:hAnsi="Times New Roman" w:cs="Times New Roman"/>
                <w:color w:val="000000"/>
                <w:sz w:val="18"/>
                <w:szCs w:val="18"/>
                <w:lang w:val="en-GB" w:eastAsia="zh-CN"/>
              </w:rPr>
              <w:t xml:space="preserve"> indicated joint/UL TCI states to PUCCH transmission</w:t>
            </w:r>
          </w:p>
        </w:tc>
        <w:tc>
          <w:tcPr>
            <w:tcW w:w="7375" w:type="dxa"/>
            <w:tcBorders>
              <w:top w:val="single" w:sz="4" w:space="0" w:color="auto"/>
              <w:left w:val="single" w:sz="4" w:space="0" w:color="auto"/>
              <w:bottom w:val="single" w:sz="4" w:space="0" w:color="auto"/>
              <w:right w:val="single" w:sz="4" w:space="0" w:color="auto"/>
            </w:tcBorders>
          </w:tcPr>
          <w:p w14:paraId="204E3E0E" w14:textId="77777777" w:rsidR="002F4AC1" w:rsidRDefault="002F4AC1" w:rsidP="002F4AC1">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lastRenderedPageBreak/>
              <w:t>Q</w:t>
            </w:r>
            <w:r>
              <w:rPr>
                <w:rFonts w:ascii="Times New Roman" w:hAnsi="Times New Roman"/>
                <w:color w:val="000000"/>
                <w:sz w:val="18"/>
                <w:szCs w:val="18"/>
              </w:rPr>
              <w:t>uestion: Whether to support the following proposal?</w:t>
            </w:r>
          </w:p>
          <w:p w14:paraId="45B3DDBC" w14:textId="77777777" w:rsidR="002F4AC1" w:rsidRDefault="002F4AC1" w:rsidP="007F5D72">
            <w:pPr>
              <w:tabs>
                <w:tab w:val="left" w:pos="314"/>
                <w:tab w:val="left" w:pos="720"/>
              </w:tabs>
              <w:suppressAutoHyphens w:val="0"/>
              <w:snapToGrid w:val="0"/>
              <w:spacing w:after="0" w:line="240" w:lineRule="auto"/>
              <w:contextualSpacing/>
              <w:rPr>
                <w:rFonts w:ascii="Times New Roman" w:hAnsi="Times New Roman" w:cs="Times New Roman"/>
                <w:b/>
                <w:bCs/>
                <w:color w:val="000000" w:themeColor="text1"/>
                <w:sz w:val="18"/>
                <w:szCs w:val="18"/>
                <w:highlight w:val="yellow"/>
                <w:lang w:val="en-GB" w:eastAsia="zh-CN"/>
              </w:rPr>
            </w:pPr>
          </w:p>
          <w:p w14:paraId="07EF9211" w14:textId="52F96C12" w:rsidR="005F29F0" w:rsidRDefault="001B6A2A" w:rsidP="007F5D72">
            <w:pPr>
              <w:tabs>
                <w:tab w:val="left" w:pos="314"/>
                <w:tab w:val="left" w:pos="720"/>
              </w:tabs>
              <w:suppressAutoHyphens w:val="0"/>
              <w:snapToGrid w:val="0"/>
              <w:spacing w:after="0" w:line="240" w:lineRule="auto"/>
              <w:contextualSpacing/>
              <w:rPr>
                <w:rFonts w:ascii="Times New Roman" w:eastAsia="Batang" w:hAnsi="Times New Roman" w:cs="Times New Roman"/>
                <w:color w:val="000000"/>
                <w:sz w:val="18"/>
                <w:szCs w:val="18"/>
                <w:lang w:val="en-GB" w:eastAsia="zh-CN"/>
              </w:rPr>
            </w:pPr>
            <w:r>
              <w:rPr>
                <w:rFonts w:ascii="Times New Roman" w:hAnsi="Times New Roman" w:cs="Times New Roman"/>
                <w:b/>
                <w:bCs/>
                <w:color w:val="000000" w:themeColor="text1"/>
                <w:sz w:val="18"/>
                <w:szCs w:val="18"/>
                <w:highlight w:val="yellow"/>
                <w:lang w:val="en-GB" w:eastAsia="zh-CN"/>
              </w:rPr>
              <w:lastRenderedPageBreak/>
              <w:t>Proposal 3.</w:t>
            </w:r>
            <w:r w:rsidR="002D3B06">
              <w:rPr>
                <w:rFonts w:ascii="Times New Roman" w:hAnsi="Times New Roman" w:cs="Times New Roman"/>
                <w:b/>
                <w:bCs/>
                <w:color w:val="000000" w:themeColor="text1"/>
                <w:sz w:val="18"/>
                <w:szCs w:val="18"/>
                <w:highlight w:val="yellow"/>
                <w:lang w:val="en-GB" w:eastAsia="zh-CN"/>
              </w:rPr>
              <w:t>6</w:t>
            </w:r>
            <w:r>
              <w:rPr>
                <w:rFonts w:ascii="Times New Roman" w:hAnsi="Times New Roman" w:cs="Times New Roman"/>
                <w:b/>
                <w:bCs/>
                <w:color w:val="000000" w:themeColor="text1"/>
                <w:sz w:val="18"/>
                <w:szCs w:val="18"/>
                <w:highlight w:val="yellow"/>
                <w:lang w:val="en-GB" w:eastAsia="zh-CN"/>
              </w:rPr>
              <w:t>:</w:t>
            </w:r>
            <w:r>
              <w:rPr>
                <w:rFonts w:ascii="Times New Roman" w:hAnsi="Times New Roman" w:cs="Times New Roman"/>
                <w:b/>
                <w:bCs/>
                <w:color w:val="000000" w:themeColor="text1"/>
                <w:sz w:val="18"/>
                <w:szCs w:val="18"/>
                <w:lang w:val="en-GB" w:eastAsia="zh-CN"/>
              </w:rPr>
              <w:t xml:space="preserve"> </w:t>
            </w:r>
            <w:r>
              <w:rPr>
                <w:rFonts w:ascii="Times New Roman" w:hAnsi="Times New Roman"/>
                <w:color w:val="000000"/>
                <w:sz w:val="18"/>
                <w:szCs w:val="18"/>
                <w:lang w:eastAsia="zh-CN"/>
              </w:rPr>
              <w:t>On unified TCI framework extension for S-DCI based MTRP</w:t>
            </w:r>
            <w:r>
              <w:rPr>
                <w:rFonts w:ascii="Times New Roman" w:hAnsi="Times New Roman" w:cstheme="minorBidi"/>
                <w:color w:val="000000" w:themeColor="text1"/>
                <w:sz w:val="18"/>
                <w:szCs w:val="18"/>
              </w:rPr>
              <w:t xml:space="preserve">, when two </w:t>
            </w:r>
            <w:r>
              <w:rPr>
                <w:rFonts w:ascii="Times New Roman" w:eastAsia="Batang" w:hAnsi="Times New Roman" w:cs="Times New Roman"/>
                <w:color w:val="000000"/>
                <w:sz w:val="18"/>
                <w:szCs w:val="18"/>
                <w:lang w:val="en-GB" w:eastAsia="zh-CN"/>
              </w:rPr>
              <w:t>indicated joint/UL TCI states are applied to a PUCCH</w:t>
            </w:r>
            <w:r>
              <w:rPr>
                <w:rFonts w:ascii="Times New Roman" w:hAnsi="Times New Roman" w:cs="Times New Roman"/>
                <w:color w:val="000000"/>
                <w:sz w:val="18"/>
                <w:szCs w:val="18"/>
                <w:lang w:val="en-GB" w:eastAsia="zh-CN"/>
              </w:rPr>
              <w:t xml:space="preserve"> resource</w:t>
            </w:r>
            <w:r w:rsidR="003026EA">
              <w:rPr>
                <w:rFonts w:ascii="Times New Roman" w:hAnsi="Times New Roman" w:cs="Times New Roman"/>
                <w:color w:val="000000"/>
                <w:sz w:val="18"/>
                <w:szCs w:val="18"/>
                <w:lang w:val="en-GB" w:eastAsia="zh-CN"/>
              </w:rPr>
              <w:t>/resource group</w:t>
            </w:r>
            <w:r>
              <w:rPr>
                <w:rFonts w:ascii="Times New Roman" w:eastAsia="Batang" w:hAnsi="Times New Roman" w:cs="Times New Roman"/>
                <w:color w:val="000000"/>
                <w:sz w:val="18"/>
                <w:szCs w:val="18"/>
                <w:lang w:val="en-GB" w:eastAsia="zh-CN"/>
              </w:rPr>
              <w:t>:</w:t>
            </w:r>
          </w:p>
          <w:p w14:paraId="0CC3422A" w14:textId="78E36BB1" w:rsidR="001B6A2A" w:rsidRPr="001B6A2A" w:rsidRDefault="001B6A2A" w:rsidP="001B6A2A">
            <w:pPr>
              <w:pStyle w:val="af6"/>
              <w:numPr>
                <w:ilvl w:val="0"/>
                <w:numId w:val="12"/>
              </w:numPr>
              <w:tabs>
                <w:tab w:val="left" w:pos="0"/>
              </w:tabs>
              <w:spacing w:after="0" w:line="240" w:lineRule="auto"/>
              <w:ind w:left="464" w:hanging="244"/>
              <w:jc w:val="both"/>
              <w:rPr>
                <w:rFonts w:ascii="Times New Roman" w:eastAsia="新細明體" w:hAnsi="Times New Roman"/>
                <w:color w:val="000000" w:themeColor="text1"/>
                <w:sz w:val="18"/>
                <w:szCs w:val="18"/>
                <w:lang w:eastAsia="zh-TW"/>
              </w:rPr>
            </w:pPr>
            <w:r w:rsidRPr="001B6A2A">
              <w:rPr>
                <w:rFonts w:ascii="Times New Roman" w:eastAsia="新細明體" w:hAnsi="Times New Roman"/>
                <w:color w:val="000000" w:themeColor="text1"/>
                <w:sz w:val="18"/>
                <w:szCs w:val="18"/>
                <w:lang w:eastAsia="zh-TW"/>
              </w:rPr>
              <w:t xml:space="preserve">For TDM based </w:t>
            </w:r>
            <w:r>
              <w:rPr>
                <w:rFonts w:ascii="Times New Roman" w:eastAsia="新細明體" w:hAnsi="Times New Roman"/>
                <w:color w:val="000000" w:themeColor="text1"/>
                <w:sz w:val="18"/>
                <w:szCs w:val="18"/>
                <w:lang w:eastAsia="zh-TW"/>
              </w:rPr>
              <w:t>PUCCH</w:t>
            </w:r>
            <w:r w:rsidRPr="001B6A2A">
              <w:rPr>
                <w:rFonts w:ascii="Times New Roman" w:eastAsia="新細明體" w:hAnsi="Times New Roman"/>
                <w:color w:val="000000" w:themeColor="text1"/>
                <w:sz w:val="18"/>
                <w:szCs w:val="18"/>
                <w:lang w:eastAsia="zh-TW"/>
              </w:rPr>
              <w:t xml:space="preserve"> Tx scheme, the UE shall apply</w:t>
            </w:r>
            <w:r>
              <w:rPr>
                <w:rFonts w:ascii="Times New Roman" w:eastAsia="新細明體" w:hAnsi="Times New Roman"/>
                <w:color w:val="000000" w:themeColor="text1"/>
                <w:sz w:val="18"/>
                <w:szCs w:val="18"/>
                <w:lang w:eastAsia="zh-TW"/>
              </w:rPr>
              <w:t xml:space="preserve"> two </w:t>
            </w:r>
            <w:r w:rsidRPr="001B6A2A">
              <w:rPr>
                <w:rFonts w:ascii="Times New Roman" w:eastAsia="新細明體" w:hAnsi="Times New Roman"/>
                <w:color w:val="000000" w:themeColor="text1"/>
                <w:sz w:val="18"/>
                <w:szCs w:val="18"/>
                <w:lang w:eastAsia="zh-TW"/>
              </w:rPr>
              <w:t>indicated joint/UL TCI state</w:t>
            </w:r>
            <w:r>
              <w:rPr>
                <w:rFonts w:ascii="Times New Roman" w:eastAsia="新細明體" w:hAnsi="Times New Roman"/>
                <w:color w:val="000000" w:themeColor="text1"/>
                <w:sz w:val="18"/>
                <w:szCs w:val="18"/>
                <w:lang w:eastAsia="zh-TW"/>
              </w:rPr>
              <w:t xml:space="preserve">s to </w:t>
            </w:r>
            <w:r w:rsidRPr="001B6A2A">
              <w:rPr>
                <w:rFonts w:ascii="Times New Roman" w:eastAsia="新細明體" w:hAnsi="Times New Roman"/>
                <w:color w:val="000000" w:themeColor="text1"/>
                <w:sz w:val="18"/>
                <w:szCs w:val="18"/>
                <w:lang w:eastAsia="zh-TW"/>
              </w:rPr>
              <w:t>repetitions of the PUCCH transmission</w:t>
            </w:r>
            <w:r w:rsidR="003026EA">
              <w:rPr>
                <w:rFonts w:ascii="Times New Roman" w:eastAsia="新細明體" w:hAnsi="Times New Roman"/>
                <w:color w:val="000000" w:themeColor="text1"/>
                <w:sz w:val="18"/>
                <w:szCs w:val="18"/>
                <w:lang w:eastAsia="zh-TW"/>
              </w:rPr>
              <w:t xml:space="preserve"> corresponding to the </w:t>
            </w:r>
            <w:r w:rsidR="003026EA">
              <w:rPr>
                <w:rFonts w:ascii="Times New Roman" w:eastAsia="Batang" w:hAnsi="Times New Roman" w:cs="Times New Roman"/>
                <w:color w:val="000000"/>
                <w:sz w:val="18"/>
                <w:szCs w:val="18"/>
                <w:lang w:val="en-GB" w:eastAsia="zh-CN"/>
              </w:rPr>
              <w:t>PUCCH</w:t>
            </w:r>
            <w:r w:rsidR="003026EA">
              <w:rPr>
                <w:rFonts w:ascii="Times New Roman" w:hAnsi="Times New Roman" w:cs="Times New Roman"/>
                <w:color w:val="000000"/>
                <w:sz w:val="18"/>
                <w:szCs w:val="18"/>
                <w:lang w:val="en-GB" w:eastAsia="zh-CN"/>
              </w:rPr>
              <w:t xml:space="preserve"> resource/resource group </w:t>
            </w:r>
            <w:r w:rsidR="003026EA">
              <w:rPr>
                <w:rFonts w:ascii="Times New Roman" w:eastAsia="新細明體" w:hAnsi="Times New Roman"/>
                <w:color w:val="000000" w:themeColor="text1"/>
                <w:sz w:val="18"/>
                <w:szCs w:val="18"/>
                <w:lang w:eastAsia="zh-TW"/>
              </w:rPr>
              <w:t xml:space="preserve">based on </w:t>
            </w:r>
            <w:r w:rsidR="00C13331">
              <w:rPr>
                <w:rFonts w:ascii="Times New Roman" w:eastAsia="新細明體" w:hAnsi="Times New Roman"/>
                <w:color w:val="000000" w:themeColor="text1"/>
                <w:sz w:val="18"/>
                <w:szCs w:val="18"/>
                <w:lang w:eastAsia="zh-TW"/>
              </w:rPr>
              <w:t xml:space="preserve">the </w:t>
            </w:r>
            <w:r w:rsidR="003026EA">
              <w:rPr>
                <w:rFonts w:ascii="Times New Roman" w:eastAsia="新細明體" w:hAnsi="Times New Roman"/>
                <w:color w:val="000000" w:themeColor="text1"/>
                <w:sz w:val="18"/>
                <w:szCs w:val="18"/>
                <w:lang w:eastAsia="zh-TW"/>
              </w:rPr>
              <w:t>Rel-17 rule</w:t>
            </w:r>
            <w:r w:rsidR="00C13331">
              <w:rPr>
                <w:rFonts w:ascii="Times New Roman" w:eastAsia="新細明體" w:hAnsi="Times New Roman"/>
                <w:color w:val="000000" w:themeColor="text1"/>
                <w:sz w:val="18"/>
                <w:szCs w:val="18"/>
                <w:lang w:eastAsia="zh-TW"/>
              </w:rPr>
              <w:t xml:space="preserve">s for mapping </w:t>
            </w:r>
            <w:r w:rsidR="00C13331" w:rsidRPr="003026EA">
              <w:rPr>
                <w:rFonts w:ascii="Times New Roman" w:eastAsia="新細明體" w:hAnsi="Times New Roman"/>
                <w:color w:val="000000" w:themeColor="text1"/>
                <w:sz w:val="18"/>
                <w:szCs w:val="18"/>
                <w:lang w:eastAsia="zh-TW"/>
              </w:rPr>
              <w:t>spatial settings</w:t>
            </w:r>
            <w:r w:rsidR="00C13331">
              <w:rPr>
                <w:rFonts w:ascii="Times New Roman" w:eastAsia="新細明體" w:hAnsi="Times New Roman"/>
                <w:color w:val="000000" w:themeColor="text1"/>
                <w:sz w:val="18"/>
                <w:szCs w:val="18"/>
                <w:lang w:eastAsia="zh-TW"/>
              </w:rPr>
              <w:t xml:space="preserve"> to the </w:t>
            </w:r>
            <w:r w:rsidR="00C13331" w:rsidRPr="001B6A2A">
              <w:rPr>
                <w:rFonts w:ascii="Times New Roman" w:eastAsia="新細明體" w:hAnsi="Times New Roman"/>
                <w:color w:val="000000" w:themeColor="text1"/>
                <w:sz w:val="18"/>
                <w:szCs w:val="18"/>
                <w:lang w:eastAsia="zh-TW"/>
              </w:rPr>
              <w:t xml:space="preserve">repetitions </w:t>
            </w:r>
            <w:r w:rsidR="003026EA">
              <w:rPr>
                <w:rFonts w:ascii="Times New Roman" w:eastAsia="新細明體" w:hAnsi="Times New Roman"/>
                <w:color w:val="000000" w:themeColor="text1"/>
                <w:sz w:val="18"/>
                <w:szCs w:val="18"/>
                <w:lang w:eastAsia="zh-TW"/>
              </w:rPr>
              <w:t xml:space="preserve">by replacing </w:t>
            </w:r>
            <w:r w:rsidR="003026EA" w:rsidRPr="003026EA">
              <w:rPr>
                <w:rFonts w:ascii="Times New Roman" w:eastAsia="新細明體" w:hAnsi="Times New Roman"/>
                <w:color w:val="000000" w:themeColor="text1"/>
                <w:sz w:val="18"/>
                <w:szCs w:val="18"/>
                <w:lang w:eastAsia="zh-TW"/>
              </w:rPr>
              <w:t>the first and second spatial settings</w:t>
            </w:r>
            <w:r w:rsidR="003026EA">
              <w:rPr>
                <w:rFonts w:ascii="Times New Roman" w:eastAsia="新細明體" w:hAnsi="Times New Roman"/>
                <w:color w:val="000000" w:themeColor="text1"/>
                <w:sz w:val="18"/>
                <w:szCs w:val="18"/>
                <w:lang w:eastAsia="zh-TW"/>
              </w:rPr>
              <w:t xml:space="preserve"> with the first and second </w:t>
            </w:r>
            <w:r w:rsidR="003026EA" w:rsidRPr="001B6A2A">
              <w:rPr>
                <w:rFonts w:ascii="Times New Roman" w:eastAsia="新細明體" w:hAnsi="Times New Roman"/>
                <w:color w:val="000000" w:themeColor="text1"/>
                <w:sz w:val="18"/>
                <w:szCs w:val="18"/>
                <w:lang w:eastAsia="zh-TW"/>
              </w:rPr>
              <w:t>indicated joint/UL TCI state</w:t>
            </w:r>
            <w:r w:rsidR="003026EA">
              <w:rPr>
                <w:rFonts w:ascii="Times New Roman" w:eastAsia="新細明體" w:hAnsi="Times New Roman"/>
                <w:color w:val="000000" w:themeColor="text1"/>
                <w:sz w:val="18"/>
                <w:szCs w:val="18"/>
                <w:lang w:eastAsia="zh-TW"/>
              </w:rPr>
              <w:t>s, respectively.</w:t>
            </w:r>
          </w:p>
          <w:p w14:paraId="287952C9" w14:textId="30D0C4A5" w:rsidR="0011760F" w:rsidRPr="006C09FD" w:rsidRDefault="003026EA" w:rsidP="0011760F">
            <w:pPr>
              <w:pStyle w:val="af6"/>
              <w:numPr>
                <w:ilvl w:val="0"/>
                <w:numId w:val="12"/>
              </w:numPr>
              <w:tabs>
                <w:tab w:val="left" w:pos="0"/>
              </w:tabs>
              <w:spacing w:after="0" w:line="240" w:lineRule="auto"/>
              <w:ind w:left="464" w:hanging="244"/>
              <w:jc w:val="both"/>
              <w:rPr>
                <w:rFonts w:ascii="Times New Roman" w:eastAsia="新細明體" w:hAnsi="Times New Roman"/>
                <w:color w:val="000000" w:themeColor="text1"/>
                <w:sz w:val="18"/>
                <w:szCs w:val="18"/>
                <w:lang w:eastAsia="zh-TW"/>
              </w:rPr>
            </w:pPr>
            <w:r>
              <w:rPr>
                <w:rFonts w:ascii="Times New Roman" w:eastAsia="新細明體" w:hAnsi="Times New Roman"/>
                <w:color w:val="000000" w:themeColor="text1"/>
                <w:sz w:val="18"/>
                <w:szCs w:val="18"/>
                <w:lang w:eastAsia="zh-TW"/>
              </w:rPr>
              <w:t>For</w:t>
            </w:r>
            <w:r w:rsidR="001B6A2A" w:rsidRPr="001B6A2A">
              <w:rPr>
                <w:rFonts w:ascii="Times New Roman" w:eastAsia="新細明體" w:hAnsi="Times New Roman"/>
                <w:color w:val="000000" w:themeColor="text1"/>
                <w:sz w:val="18"/>
                <w:szCs w:val="18"/>
                <w:lang w:eastAsia="zh-TW"/>
              </w:rPr>
              <w:t xml:space="preserve"> SFN based PU</w:t>
            </w:r>
            <w:r>
              <w:rPr>
                <w:rFonts w:ascii="Times New Roman" w:eastAsia="新細明體" w:hAnsi="Times New Roman"/>
                <w:color w:val="000000" w:themeColor="text1"/>
                <w:sz w:val="18"/>
                <w:szCs w:val="18"/>
                <w:lang w:eastAsia="zh-TW"/>
              </w:rPr>
              <w:t>C</w:t>
            </w:r>
            <w:r w:rsidR="001B6A2A" w:rsidRPr="001B6A2A">
              <w:rPr>
                <w:rFonts w:ascii="Times New Roman" w:eastAsia="新細明體" w:hAnsi="Times New Roman"/>
                <w:color w:val="000000" w:themeColor="text1"/>
                <w:sz w:val="18"/>
                <w:szCs w:val="18"/>
                <w:lang w:eastAsia="zh-TW"/>
              </w:rPr>
              <w:t>CH Tx scheme</w:t>
            </w:r>
            <w:r>
              <w:rPr>
                <w:rFonts w:ascii="Times New Roman" w:eastAsia="新細明體" w:hAnsi="Times New Roman"/>
                <w:color w:val="000000" w:themeColor="text1"/>
                <w:sz w:val="18"/>
                <w:szCs w:val="18"/>
                <w:lang w:eastAsia="zh-TW"/>
              </w:rPr>
              <w:t xml:space="preserve">, </w:t>
            </w:r>
            <w:r w:rsidRPr="001B6A2A">
              <w:rPr>
                <w:rFonts w:ascii="Times New Roman" w:eastAsia="新細明體" w:hAnsi="Times New Roman"/>
                <w:color w:val="000000" w:themeColor="text1"/>
                <w:sz w:val="18"/>
                <w:szCs w:val="18"/>
                <w:lang w:eastAsia="zh-TW"/>
              </w:rPr>
              <w:t>the UE shall apply</w:t>
            </w:r>
            <w:r>
              <w:rPr>
                <w:rFonts w:ascii="Times New Roman" w:eastAsia="新細明體" w:hAnsi="Times New Roman"/>
                <w:color w:val="000000" w:themeColor="text1"/>
                <w:sz w:val="18"/>
                <w:szCs w:val="18"/>
                <w:lang w:eastAsia="zh-TW"/>
              </w:rPr>
              <w:t xml:space="preserve"> two </w:t>
            </w:r>
            <w:r w:rsidRPr="001B6A2A">
              <w:rPr>
                <w:rFonts w:ascii="Times New Roman" w:eastAsia="新細明體" w:hAnsi="Times New Roman"/>
                <w:color w:val="000000" w:themeColor="text1"/>
                <w:sz w:val="18"/>
                <w:szCs w:val="18"/>
                <w:lang w:eastAsia="zh-TW"/>
              </w:rPr>
              <w:t>indicated joint/UL TCI state</w:t>
            </w:r>
            <w:r>
              <w:rPr>
                <w:rFonts w:ascii="Times New Roman" w:eastAsia="新細明體" w:hAnsi="Times New Roman"/>
                <w:color w:val="000000" w:themeColor="text1"/>
                <w:sz w:val="18"/>
                <w:szCs w:val="18"/>
                <w:lang w:eastAsia="zh-TW"/>
              </w:rPr>
              <w:t xml:space="preserve">s to </w:t>
            </w:r>
            <w:r w:rsidRPr="001B6A2A">
              <w:rPr>
                <w:rFonts w:ascii="Times New Roman" w:eastAsia="新細明體" w:hAnsi="Times New Roman"/>
                <w:color w:val="000000" w:themeColor="text1"/>
                <w:sz w:val="18"/>
                <w:szCs w:val="18"/>
                <w:lang w:eastAsia="zh-TW"/>
              </w:rPr>
              <w:t>the PUCCH transmission</w:t>
            </w:r>
            <w:r>
              <w:rPr>
                <w:rFonts w:ascii="Times New Roman" w:eastAsia="新細明體" w:hAnsi="Times New Roman"/>
                <w:color w:val="000000" w:themeColor="text1"/>
                <w:sz w:val="18"/>
                <w:szCs w:val="18"/>
                <w:lang w:eastAsia="zh-TW"/>
              </w:rPr>
              <w:t xml:space="preserve"> corresponding to the </w:t>
            </w:r>
            <w:r>
              <w:rPr>
                <w:rFonts w:ascii="Times New Roman" w:eastAsia="Batang" w:hAnsi="Times New Roman" w:cs="Times New Roman"/>
                <w:color w:val="000000"/>
                <w:sz w:val="18"/>
                <w:szCs w:val="18"/>
                <w:lang w:val="en-GB" w:eastAsia="zh-CN"/>
              </w:rPr>
              <w:t>PUCCH</w:t>
            </w:r>
            <w:r>
              <w:rPr>
                <w:rFonts w:ascii="Times New Roman" w:hAnsi="Times New Roman" w:cs="Times New Roman"/>
                <w:color w:val="000000"/>
                <w:sz w:val="18"/>
                <w:szCs w:val="18"/>
                <w:lang w:val="en-GB" w:eastAsia="zh-CN"/>
              </w:rPr>
              <w:t xml:space="preserve"> resource/resource group</w:t>
            </w:r>
          </w:p>
        </w:tc>
      </w:tr>
      <w:tr w:rsidR="00257ED8" w14:paraId="2F7A033E"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356FE87C" w14:textId="7928C5AC" w:rsidR="00257ED8" w:rsidRDefault="00711DD5">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w:t>
            </w:r>
            <w:r w:rsidR="002D3B06">
              <w:rPr>
                <w:rFonts w:ascii="Times New Roman" w:hAnsi="Times New Roman" w:cs="Times New Roman"/>
                <w:color w:val="000000" w:themeColor="text1"/>
                <w:sz w:val="18"/>
                <w:szCs w:val="18"/>
              </w:rPr>
              <w:t>7</w:t>
            </w:r>
          </w:p>
        </w:tc>
        <w:tc>
          <w:tcPr>
            <w:tcW w:w="2010" w:type="dxa"/>
            <w:tcBorders>
              <w:top w:val="single" w:sz="4" w:space="0" w:color="auto"/>
              <w:left w:val="single" w:sz="4" w:space="0" w:color="auto"/>
              <w:bottom w:val="single" w:sz="4" w:space="0" w:color="auto"/>
              <w:right w:val="single" w:sz="4" w:space="0" w:color="auto"/>
            </w:tcBorders>
          </w:tcPr>
          <w:p w14:paraId="2136A1C2" w14:textId="12F150B9" w:rsidR="00257ED8" w:rsidRDefault="00711DD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sidRPr="00A94D52">
              <w:rPr>
                <w:rFonts w:ascii="Times New Roman" w:hAnsi="Times New Roman"/>
                <w:b/>
                <w:bCs/>
                <w:color w:val="000000" w:themeColor="text1"/>
                <w:sz w:val="18"/>
                <w:szCs w:val="18"/>
              </w:rPr>
              <w:t>S-DCI</w:t>
            </w:r>
            <w:r w:rsidR="00097823" w:rsidRPr="00A94D52">
              <w:rPr>
                <w:rFonts w:ascii="Times New Roman" w:hAnsi="Times New Roman"/>
                <w:b/>
                <w:bCs/>
                <w:color w:val="000000" w:themeColor="text1"/>
                <w:sz w:val="18"/>
                <w:szCs w:val="18"/>
              </w:rPr>
              <w:t xml:space="preserve"> &amp; M-DCI</w:t>
            </w:r>
            <w:r>
              <w:rPr>
                <w:rFonts w:ascii="Times New Roman" w:hAnsi="Times New Roman"/>
                <w:color w:val="000000" w:themeColor="text1"/>
                <w:sz w:val="18"/>
                <w:szCs w:val="18"/>
              </w:rPr>
              <w:t xml:space="preserve">) </w:t>
            </w:r>
            <w:r>
              <w:rPr>
                <w:rFonts w:ascii="Times New Roman" w:hAnsi="Times New Roman" w:cs="Times New Roman"/>
                <w:sz w:val="18"/>
                <w:szCs w:val="18"/>
              </w:rPr>
              <w:t>SRS for CB/NCB/AS and AP SRS for BM</w:t>
            </w:r>
          </w:p>
        </w:tc>
        <w:tc>
          <w:tcPr>
            <w:tcW w:w="7375" w:type="dxa"/>
            <w:tcBorders>
              <w:top w:val="single" w:sz="4" w:space="0" w:color="auto"/>
              <w:left w:val="single" w:sz="4" w:space="0" w:color="auto"/>
              <w:bottom w:val="single" w:sz="4" w:space="0" w:color="auto"/>
              <w:right w:val="single" w:sz="4" w:space="0" w:color="auto"/>
            </w:tcBorders>
          </w:tcPr>
          <w:p w14:paraId="3854B234" w14:textId="77777777" w:rsidR="00883339" w:rsidRDefault="00883339" w:rsidP="00883339">
            <w:pPr>
              <w:tabs>
                <w:tab w:val="left" w:pos="314"/>
                <w:tab w:val="left" w:pos="720"/>
              </w:tabs>
              <w:snapToGrid w:val="0"/>
              <w:spacing w:after="0"/>
              <w:rPr>
                <w:rFonts w:ascii="Times New Roman" w:hAnsi="Times New Roman"/>
                <w:color w:val="000000" w:themeColor="text1"/>
                <w:sz w:val="18"/>
                <w:szCs w:val="18"/>
              </w:rPr>
            </w:pPr>
            <w:r>
              <w:rPr>
                <w:rFonts w:ascii="Times New Roman" w:hAnsi="Times New Roman" w:hint="eastAsia"/>
                <w:color w:val="000000" w:themeColor="text1"/>
                <w:sz w:val="18"/>
                <w:szCs w:val="18"/>
              </w:rPr>
              <w:t>Q</w:t>
            </w:r>
            <w:r>
              <w:rPr>
                <w:rFonts w:ascii="Times New Roman" w:hAnsi="Times New Roman"/>
                <w:color w:val="000000" w:themeColor="text1"/>
                <w:sz w:val="18"/>
                <w:szCs w:val="18"/>
              </w:rPr>
              <w:t>uestion: Which alternative in the followings is adopted for this case</w:t>
            </w:r>
            <w:r>
              <w:rPr>
                <w:rFonts w:ascii="Times New Roman" w:hAnsi="Times New Roman" w:hint="eastAsia"/>
                <w:color w:val="000000" w:themeColor="text1"/>
                <w:sz w:val="18"/>
                <w:szCs w:val="18"/>
              </w:rPr>
              <w:t>:</w:t>
            </w:r>
          </w:p>
          <w:p w14:paraId="6D001C90" w14:textId="77777777" w:rsidR="00883339" w:rsidRPr="00883339" w:rsidRDefault="00883339" w:rsidP="007A402D">
            <w:pPr>
              <w:tabs>
                <w:tab w:val="left" w:pos="0"/>
              </w:tabs>
              <w:spacing w:after="0" w:line="240" w:lineRule="auto"/>
              <w:jc w:val="both"/>
              <w:rPr>
                <w:rFonts w:ascii="Times New Roman" w:hAnsi="Times New Roman"/>
                <w:color w:val="000000" w:themeColor="text1"/>
                <w:sz w:val="18"/>
                <w:szCs w:val="18"/>
              </w:rPr>
            </w:pPr>
          </w:p>
          <w:p w14:paraId="07E4D89E" w14:textId="77777777" w:rsidR="00C13331" w:rsidRDefault="00E85D61" w:rsidP="007A402D">
            <w:pPr>
              <w:tabs>
                <w:tab w:val="left" w:pos="0"/>
              </w:tabs>
              <w:spacing w:after="0" w:line="240" w:lineRule="auto"/>
              <w:jc w:val="both"/>
              <w:rPr>
                <w:rFonts w:ascii="Times New Roman" w:hAnsi="Times New Roman"/>
                <w:color w:val="000000" w:themeColor="text1"/>
                <w:sz w:val="18"/>
                <w:szCs w:val="18"/>
              </w:rPr>
            </w:pPr>
            <w:r w:rsidRPr="007A402D">
              <w:rPr>
                <w:rFonts w:ascii="Times New Roman" w:hAnsi="Times New Roman" w:hint="eastAsia"/>
                <w:color w:val="000000" w:themeColor="text1"/>
                <w:sz w:val="18"/>
                <w:szCs w:val="18"/>
              </w:rPr>
              <w:t>A</w:t>
            </w:r>
            <w:r w:rsidRPr="007A402D">
              <w:rPr>
                <w:rFonts w:ascii="Times New Roman" w:hAnsi="Times New Roman"/>
                <w:color w:val="000000" w:themeColor="text1"/>
                <w:sz w:val="18"/>
                <w:szCs w:val="18"/>
              </w:rPr>
              <w:t xml:space="preserve">lt1: </w:t>
            </w:r>
          </w:p>
          <w:p w14:paraId="6EF12EC9" w14:textId="5379EF79" w:rsidR="00E85D61" w:rsidRPr="00B472BD" w:rsidRDefault="00E85D61" w:rsidP="00B472BD">
            <w:pPr>
              <w:tabs>
                <w:tab w:val="left" w:pos="314"/>
              </w:tabs>
              <w:snapToGrid w:val="0"/>
              <w:spacing w:after="0" w:line="240" w:lineRule="auto"/>
              <w:rPr>
                <w:rFonts w:ascii="Times New Roman" w:hAnsi="Times New Roman"/>
                <w:color w:val="000000" w:themeColor="text1"/>
                <w:sz w:val="18"/>
                <w:szCs w:val="18"/>
              </w:rPr>
            </w:pPr>
            <w:r w:rsidRPr="00B472BD">
              <w:rPr>
                <w:rFonts w:ascii="Times New Roman" w:hAnsi="Times New Roman"/>
                <w:color w:val="000000" w:themeColor="text1"/>
                <w:sz w:val="18"/>
                <w:szCs w:val="18"/>
              </w:rPr>
              <w:t xml:space="preserve">For a P/SP/AP SRS resource set for CB/NCB/AS or an AP SRS resource set for BM, if the SRS resource </w:t>
            </w:r>
            <w:r w:rsidRPr="00B472BD">
              <w:rPr>
                <w:rFonts w:ascii="Times New Roman" w:eastAsia="Batang" w:hAnsi="Times New Roman" w:cs="Times New Roman"/>
                <w:color w:val="000000"/>
                <w:sz w:val="18"/>
                <w:szCs w:val="18"/>
                <w:lang w:val="en-GB" w:eastAsia="en-US"/>
              </w:rPr>
              <w:t>set</w:t>
            </w:r>
            <w:r w:rsidRPr="00B472BD">
              <w:rPr>
                <w:rFonts w:ascii="Times New Roman" w:hAnsi="Times New Roman"/>
                <w:color w:val="000000" w:themeColor="text1"/>
                <w:sz w:val="18"/>
                <w:szCs w:val="18"/>
              </w:rPr>
              <w:t xml:space="preserve"> is configured to follow unified TCI state, </w:t>
            </w:r>
            <w:r w:rsidRPr="00B472BD">
              <w:rPr>
                <w:rFonts w:ascii="Times New Roman" w:hAnsi="Times New Roman"/>
                <w:color w:val="000000"/>
                <w:sz w:val="18"/>
                <w:szCs w:val="18"/>
                <w:lang w:eastAsia="zh-CN"/>
              </w:rPr>
              <w:t>an RRC configuration can be provided to the SRS resource set to</w:t>
            </w:r>
            <w:r w:rsidRPr="00B472BD">
              <w:rPr>
                <w:rFonts w:ascii="Times New Roman" w:hAnsi="Times New Roman"/>
                <w:color w:val="000000" w:themeColor="text1"/>
                <w:sz w:val="18"/>
                <w:szCs w:val="18"/>
              </w:rPr>
              <w:t xml:space="preserve"> inform that the UE shall apply the first or the second indicated joint/UL TCI state to the SRS resource set</w:t>
            </w:r>
          </w:p>
          <w:p w14:paraId="4F72744E" w14:textId="0D575310" w:rsidR="00097823" w:rsidRPr="00D11A0F" w:rsidRDefault="00097823" w:rsidP="00097823">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sz w:val="18"/>
                <w:szCs w:val="18"/>
                <w:lang w:val="en-GB"/>
              </w:rPr>
            </w:pPr>
            <w:r>
              <w:rPr>
                <w:rFonts w:ascii="Times New Roman" w:eastAsia="Batang" w:hAnsi="Times New Roman" w:cs="Times New Roman"/>
                <w:color w:val="000000"/>
                <w:sz w:val="18"/>
                <w:szCs w:val="18"/>
                <w:lang w:val="en-GB"/>
              </w:rPr>
              <w:t>For M-DCI based MTRP operation, t</w:t>
            </w:r>
            <w:r w:rsidRPr="00CB6424">
              <w:rPr>
                <w:rFonts w:ascii="Times New Roman" w:eastAsia="Batang" w:hAnsi="Times New Roman" w:cs="Times New Roman"/>
                <w:color w:val="000000"/>
                <w:sz w:val="18"/>
                <w:szCs w:val="18"/>
                <w:lang w:val="en-GB"/>
              </w:rPr>
              <w:t xml:space="preserve">he first and the second indicated joint/DL TCI states correspond to the indicated joint/UL </w:t>
            </w:r>
            <w:r w:rsidRPr="00D11A0F">
              <w:rPr>
                <w:rFonts w:ascii="Times New Roman" w:eastAsia="DengXian" w:hAnsi="Times New Roman" w:cs="Times New Roman"/>
                <w:color w:val="000000" w:themeColor="text1"/>
                <w:sz w:val="18"/>
                <w:szCs w:val="18"/>
                <w:lang w:eastAsia="zh-CN"/>
              </w:rPr>
              <w:t>TCI</w:t>
            </w:r>
            <w:r w:rsidRPr="00CB6424">
              <w:rPr>
                <w:rFonts w:ascii="Times New Roman" w:eastAsia="Batang" w:hAnsi="Times New Roman" w:cs="Times New Roman"/>
                <w:color w:val="000000"/>
                <w:sz w:val="18"/>
                <w:szCs w:val="18"/>
                <w:lang w:val="en-GB"/>
              </w:rPr>
              <w:t xml:space="preserve">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p w14:paraId="5216CAE4" w14:textId="77777777" w:rsidR="00097823" w:rsidRPr="00097823" w:rsidRDefault="00097823" w:rsidP="007A402D">
            <w:pPr>
              <w:tabs>
                <w:tab w:val="left" w:pos="0"/>
              </w:tabs>
              <w:spacing w:after="0" w:line="240" w:lineRule="auto"/>
              <w:jc w:val="both"/>
              <w:rPr>
                <w:rFonts w:ascii="Times New Roman" w:hAnsi="Times New Roman"/>
                <w:color w:val="000000" w:themeColor="text1"/>
                <w:sz w:val="18"/>
                <w:szCs w:val="18"/>
                <w:lang w:val="en-GB"/>
              </w:rPr>
            </w:pPr>
          </w:p>
          <w:p w14:paraId="274B8DB8" w14:textId="36B8E370" w:rsidR="007A402D" w:rsidRDefault="007A402D" w:rsidP="007A402D">
            <w:pPr>
              <w:tabs>
                <w:tab w:val="left" w:pos="0"/>
              </w:tabs>
              <w:spacing w:after="0" w:line="240" w:lineRule="auto"/>
              <w:jc w:val="both"/>
              <w:rPr>
                <w:rFonts w:ascii="Times New Roman" w:hAnsi="Times New Roman"/>
                <w:color w:val="000000" w:themeColor="text1"/>
                <w:sz w:val="18"/>
                <w:szCs w:val="18"/>
              </w:rPr>
            </w:pPr>
          </w:p>
          <w:p w14:paraId="74A2179F" w14:textId="5A506A27" w:rsidR="007A402D" w:rsidRDefault="007A402D" w:rsidP="007A402D">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 xml:space="preserve">Support: </w:t>
            </w:r>
            <w:r w:rsidR="001C5D0F" w:rsidRPr="002F4AC1">
              <w:rPr>
                <w:rFonts w:ascii="Times New Roman" w:hAnsi="Times New Roman"/>
                <w:color w:val="0000FF"/>
                <w:sz w:val="16"/>
                <w:szCs w:val="16"/>
              </w:rPr>
              <w:t>Spreadtrum</w:t>
            </w:r>
            <w:r w:rsidR="005E7502">
              <w:rPr>
                <w:rFonts w:ascii="Times New Roman" w:hAnsi="Times New Roman"/>
                <w:color w:val="0000FF"/>
                <w:sz w:val="16"/>
                <w:szCs w:val="16"/>
              </w:rPr>
              <w:t>, CATT</w:t>
            </w:r>
            <w:r w:rsidR="00C238C7">
              <w:rPr>
                <w:rFonts w:ascii="Times New Roman" w:hAnsi="Times New Roman"/>
                <w:color w:val="0000FF"/>
                <w:sz w:val="16"/>
                <w:szCs w:val="16"/>
              </w:rPr>
              <w:t>, Fujitsu</w:t>
            </w:r>
            <w:r w:rsidR="00FF3345">
              <w:rPr>
                <w:rFonts w:ascii="Times New Roman" w:hAnsi="Times New Roman"/>
                <w:color w:val="0000FF"/>
                <w:sz w:val="16"/>
                <w:szCs w:val="16"/>
              </w:rPr>
              <w:t>, Ericsson</w:t>
            </w:r>
            <w:r w:rsidR="00D67B83">
              <w:rPr>
                <w:rFonts w:ascii="Times New Roman" w:hAnsi="Times New Roman"/>
                <w:color w:val="0000FF"/>
                <w:sz w:val="16"/>
                <w:szCs w:val="16"/>
              </w:rPr>
              <w:t>, Apple</w:t>
            </w:r>
            <w:r w:rsidR="005D541A">
              <w:rPr>
                <w:rFonts w:ascii="Times New Roman" w:hAnsi="Times New Roman" w:hint="eastAsia"/>
                <w:color w:val="0000FF"/>
                <w:sz w:val="16"/>
                <w:szCs w:val="16"/>
              </w:rPr>
              <w:t>,</w:t>
            </w:r>
            <w:r w:rsidR="005D541A">
              <w:rPr>
                <w:rFonts w:ascii="Times New Roman" w:hAnsi="Times New Roman"/>
                <w:color w:val="0000FF"/>
                <w:sz w:val="16"/>
                <w:szCs w:val="16"/>
              </w:rPr>
              <w:t xml:space="preserve"> Qualcomm</w:t>
            </w:r>
            <w:r w:rsidR="001A3026">
              <w:rPr>
                <w:rFonts w:ascii="Times New Roman" w:hAnsi="Times New Roman"/>
                <w:color w:val="0000FF"/>
                <w:sz w:val="16"/>
                <w:szCs w:val="16"/>
              </w:rPr>
              <w:t>, Samsung</w:t>
            </w:r>
            <w:r w:rsidR="00B01B07">
              <w:rPr>
                <w:rFonts w:ascii="Times New Roman" w:hAnsi="Times New Roman"/>
                <w:color w:val="0000FF"/>
                <w:sz w:val="16"/>
                <w:szCs w:val="16"/>
              </w:rPr>
              <w:t>, Nokia</w:t>
            </w:r>
            <w:r w:rsidR="00BC026A">
              <w:rPr>
                <w:rFonts w:ascii="Times New Roman" w:hAnsi="Times New Roman"/>
                <w:color w:val="0000FF"/>
                <w:sz w:val="16"/>
                <w:szCs w:val="16"/>
              </w:rPr>
              <w:t>, NEC</w:t>
            </w:r>
            <w:r w:rsidR="00BA31C2">
              <w:rPr>
                <w:rFonts w:ascii="Times New Roman" w:hAnsi="Times New Roman"/>
                <w:color w:val="0000FF"/>
                <w:sz w:val="16"/>
                <w:szCs w:val="16"/>
              </w:rPr>
              <w:t>, Docomo</w:t>
            </w:r>
            <w:r w:rsidR="00D55F01">
              <w:rPr>
                <w:rFonts w:ascii="Times New Roman" w:hAnsi="Times New Roman"/>
                <w:color w:val="0000FF"/>
                <w:sz w:val="16"/>
                <w:szCs w:val="16"/>
              </w:rPr>
              <w:t xml:space="preserve">, ZTE, LG, </w:t>
            </w:r>
            <w:r w:rsidR="00D55F01" w:rsidRPr="00D55F01">
              <w:rPr>
                <w:rFonts w:ascii="Times New Roman" w:hAnsi="Times New Roman"/>
                <w:color w:val="0000FF"/>
                <w:sz w:val="16"/>
                <w:szCs w:val="16"/>
              </w:rPr>
              <w:t>Fujitsu</w:t>
            </w:r>
            <w:r w:rsidR="009918EB">
              <w:rPr>
                <w:rFonts w:ascii="Times New Roman" w:hAnsi="Times New Roman"/>
                <w:color w:val="0000FF"/>
                <w:sz w:val="16"/>
                <w:szCs w:val="16"/>
              </w:rPr>
              <w:t>, CATT, Google</w:t>
            </w:r>
            <w:r w:rsidR="001C59BD">
              <w:rPr>
                <w:rFonts w:ascii="Times New Roman" w:hAnsi="Times New Roman"/>
                <w:color w:val="0000FF"/>
                <w:sz w:val="16"/>
                <w:szCs w:val="16"/>
              </w:rPr>
              <w:t>, FGI</w:t>
            </w:r>
            <w:r w:rsidR="001878E1">
              <w:rPr>
                <w:rFonts w:ascii="Times New Roman" w:hAnsi="Times New Roman"/>
                <w:color w:val="0000FF"/>
                <w:sz w:val="16"/>
                <w:szCs w:val="16"/>
              </w:rPr>
              <w:t xml:space="preserve">, </w:t>
            </w:r>
            <w:proofErr w:type="spellStart"/>
            <w:r w:rsidR="001878E1">
              <w:rPr>
                <w:rFonts w:ascii="Times New Roman" w:hAnsi="Times New Roman"/>
                <w:color w:val="0000FF"/>
                <w:sz w:val="16"/>
                <w:szCs w:val="16"/>
              </w:rPr>
              <w:t>CEWiT</w:t>
            </w:r>
            <w:proofErr w:type="spellEnd"/>
          </w:p>
          <w:p w14:paraId="6DFA037F" w14:textId="2B6507BD" w:rsidR="007A402D" w:rsidRDefault="007A402D" w:rsidP="007A402D">
            <w:pPr>
              <w:tabs>
                <w:tab w:val="left" w:pos="0"/>
              </w:tabs>
              <w:spacing w:after="0" w:line="240" w:lineRule="auto"/>
              <w:jc w:val="both"/>
              <w:rPr>
                <w:rFonts w:ascii="Times New Roman" w:hAnsi="Times New Roman"/>
                <w:color w:val="000000" w:themeColor="text1"/>
                <w:sz w:val="18"/>
                <w:szCs w:val="18"/>
              </w:rPr>
            </w:pPr>
          </w:p>
          <w:p w14:paraId="756F2197" w14:textId="77777777" w:rsidR="00C13331" w:rsidRDefault="00E85D61" w:rsidP="007A402D">
            <w:pPr>
              <w:tabs>
                <w:tab w:val="left" w:pos="0"/>
              </w:tabs>
              <w:spacing w:after="0" w:line="240" w:lineRule="auto"/>
              <w:jc w:val="both"/>
              <w:rPr>
                <w:rFonts w:ascii="Times New Roman" w:hAnsi="Times New Roman"/>
                <w:color w:val="000000" w:themeColor="text1"/>
                <w:sz w:val="18"/>
                <w:szCs w:val="18"/>
              </w:rPr>
            </w:pPr>
            <w:r w:rsidRPr="007A402D">
              <w:rPr>
                <w:rFonts w:ascii="Times New Roman" w:hAnsi="Times New Roman" w:hint="eastAsia"/>
                <w:color w:val="000000" w:themeColor="text1"/>
                <w:sz w:val="18"/>
                <w:szCs w:val="18"/>
              </w:rPr>
              <w:t>A</w:t>
            </w:r>
            <w:r w:rsidRPr="007A402D">
              <w:rPr>
                <w:rFonts w:ascii="Times New Roman" w:hAnsi="Times New Roman"/>
                <w:color w:val="000000" w:themeColor="text1"/>
                <w:sz w:val="18"/>
                <w:szCs w:val="18"/>
              </w:rPr>
              <w:t xml:space="preserve">lt2: </w:t>
            </w:r>
          </w:p>
          <w:p w14:paraId="377ECD5C" w14:textId="77777777" w:rsidR="006D246E" w:rsidRDefault="00097823" w:rsidP="00B472BD">
            <w:pPr>
              <w:tabs>
                <w:tab w:val="left" w:pos="0"/>
              </w:tabs>
              <w:spacing w:after="0" w:line="240" w:lineRule="auto"/>
              <w:jc w:val="both"/>
              <w:rPr>
                <w:rFonts w:ascii="Times New Roman" w:hAnsi="Times New Roman"/>
                <w:color w:val="000000" w:themeColor="text1"/>
                <w:sz w:val="18"/>
                <w:szCs w:val="18"/>
              </w:rPr>
            </w:pPr>
            <w:r w:rsidRPr="00B472BD">
              <w:rPr>
                <w:rFonts w:ascii="Times New Roman" w:hAnsi="Times New Roman"/>
                <w:color w:val="000000" w:themeColor="text1"/>
                <w:sz w:val="18"/>
                <w:szCs w:val="18"/>
              </w:rPr>
              <w:t>When</w:t>
            </w:r>
            <w:r w:rsidR="00E85D61" w:rsidRPr="00B472BD">
              <w:rPr>
                <w:rFonts w:ascii="Times New Roman" w:hAnsi="Times New Roman"/>
                <w:color w:val="000000" w:themeColor="text1"/>
                <w:sz w:val="18"/>
                <w:szCs w:val="18"/>
              </w:rPr>
              <w:t xml:space="preserve"> two SRS resource sets for CB/NCB are configured, the UE shall apply the first indicated joint/UL TCI state to the first SRS resource set for CB/NCB (the one with lower resource set ID)</w:t>
            </w:r>
            <w:r w:rsidRPr="00B472BD">
              <w:rPr>
                <w:rFonts w:ascii="Times New Roman" w:hAnsi="Times New Roman"/>
                <w:color w:val="000000" w:themeColor="text1"/>
                <w:sz w:val="18"/>
                <w:szCs w:val="18"/>
              </w:rPr>
              <w:t xml:space="preserve"> if the first SRS resource set for CB/NCB is configured to follow unified TCI state,</w:t>
            </w:r>
            <w:r w:rsidR="00E85D61" w:rsidRPr="00B472BD">
              <w:rPr>
                <w:rFonts w:ascii="Times New Roman" w:hAnsi="Times New Roman"/>
                <w:color w:val="000000" w:themeColor="text1"/>
                <w:sz w:val="18"/>
                <w:szCs w:val="18"/>
              </w:rPr>
              <w:t xml:space="preserve"> and the second indicated joint/UL TCI state to second SRS resource set for CB/NCB</w:t>
            </w:r>
            <w:r w:rsidRPr="00B472BD">
              <w:rPr>
                <w:rFonts w:ascii="Times New Roman" w:hAnsi="Times New Roman"/>
                <w:color w:val="000000" w:themeColor="text1"/>
                <w:sz w:val="18"/>
                <w:szCs w:val="18"/>
              </w:rPr>
              <w:t xml:space="preserve"> if the second SRS resource set for CB/NCB is configured to follow unified TCI state</w:t>
            </w:r>
            <w:r w:rsidR="00E85D61" w:rsidRPr="00B472BD">
              <w:rPr>
                <w:rFonts w:ascii="Times New Roman" w:hAnsi="Times New Roman"/>
                <w:color w:val="000000" w:themeColor="text1"/>
                <w:sz w:val="18"/>
                <w:szCs w:val="18"/>
              </w:rPr>
              <w:t xml:space="preserve">. </w:t>
            </w:r>
          </w:p>
          <w:p w14:paraId="61AEDA8A" w14:textId="7A1CA1F9" w:rsidR="00E85D61" w:rsidRPr="00B472BD" w:rsidRDefault="00E85D61" w:rsidP="00B472BD">
            <w:pPr>
              <w:tabs>
                <w:tab w:val="left" w:pos="0"/>
              </w:tabs>
              <w:spacing w:after="0" w:line="240" w:lineRule="auto"/>
              <w:jc w:val="both"/>
              <w:rPr>
                <w:rFonts w:ascii="Times New Roman" w:hAnsi="Times New Roman"/>
                <w:color w:val="000000" w:themeColor="text1"/>
                <w:sz w:val="18"/>
                <w:szCs w:val="18"/>
              </w:rPr>
            </w:pPr>
            <w:r w:rsidRPr="00B472BD">
              <w:rPr>
                <w:rFonts w:ascii="Times New Roman" w:hAnsi="Times New Roman"/>
                <w:b/>
                <w:bCs/>
                <w:color w:val="000000" w:themeColor="text1"/>
                <w:sz w:val="18"/>
                <w:szCs w:val="18"/>
              </w:rPr>
              <w:t>Otherwise</w:t>
            </w:r>
            <w:r w:rsidRPr="00B472BD">
              <w:rPr>
                <w:rFonts w:ascii="Times New Roman" w:hAnsi="Times New Roman"/>
                <w:color w:val="000000" w:themeColor="text1"/>
                <w:sz w:val="18"/>
                <w:szCs w:val="18"/>
              </w:rPr>
              <w:t>, for a P/SP/AP SRS resource set for CB/NCB/AS or an AP SRS resource set for BM, if the SRS resource set is configured to follow unified TCI state, an RRC configuration can be provided to the SRS resource set to inform that the UE shall apply the first or the second indicated joint/UL TCI state to the SRS resource set.</w:t>
            </w:r>
          </w:p>
          <w:p w14:paraId="3B33E541" w14:textId="77777777" w:rsidR="00097823" w:rsidRPr="00D11A0F" w:rsidRDefault="00097823" w:rsidP="00097823">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sz w:val="18"/>
                <w:szCs w:val="18"/>
                <w:lang w:val="en-GB"/>
              </w:rPr>
            </w:pPr>
            <w:r>
              <w:rPr>
                <w:rFonts w:ascii="Times New Roman" w:eastAsia="Batang" w:hAnsi="Times New Roman" w:cs="Times New Roman"/>
                <w:color w:val="000000"/>
                <w:sz w:val="18"/>
                <w:szCs w:val="18"/>
                <w:lang w:val="en-GB"/>
              </w:rPr>
              <w:t>For M-DCI based MTRP operation, t</w:t>
            </w:r>
            <w:r w:rsidRPr="00CB6424">
              <w:rPr>
                <w:rFonts w:ascii="Times New Roman" w:eastAsia="Batang" w:hAnsi="Times New Roman" w:cs="Times New Roman"/>
                <w:color w:val="000000"/>
                <w:sz w:val="18"/>
                <w:szCs w:val="18"/>
                <w:lang w:val="en-GB"/>
              </w:rPr>
              <w:t xml:space="preserve">he first and the second indicated joint/DL TCI states correspond to the indicated joint/UL </w:t>
            </w:r>
            <w:r w:rsidRPr="00D11A0F">
              <w:rPr>
                <w:rFonts w:ascii="Times New Roman" w:eastAsia="DengXian" w:hAnsi="Times New Roman" w:cs="Times New Roman"/>
                <w:color w:val="000000" w:themeColor="text1"/>
                <w:sz w:val="18"/>
                <w:szCs w:val="18"/>
                <w:lang w:eastAsia="zh-CN"/>
              </w:rPr>
              <w:t>TCI</w:t>
            </w:r>
            <w:r w:rsidRPr="00CB6424">
              <w:rPr>
                <w:rFonts w:ascii="Times New Roman" w:eastAsia="Batang" w:hAnsi="Times New Roman" w:cs="Times New Roman"/>
                <w:color w:val="000000"/>
                <w:sz w:val="18"/>
                <w:szCs w:val="18"/>
                <w:lang w:val="en-GB"/>
              </w:rPr>
              <w:t xml:space="preserve">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p w14:paraId="6481FF21" w14:textId="77777777" w:rsidR="007A402D" w:rsidRDefault="007A402D" w:rsidP="007A402D">
            <w:pPr>
              <w:tabs>
                <w:tab w:val="left" w:pos="0"/>
              </w:tabs>
              <w:spacing w:after="0" w:line="240" w:lineRule="auto"/>
              <w:jc w:val="both"/>
              <w:rPr>
                <w:rFonts w:ascii="Times New Roman" w:hAnsi="Times New Roman"/>
                <w:color w:val="000000" w:themeColor="text1"/>
                <w:sz w:val="18"/>
                <w:szCs w:val="18"/>
              </w:rPr>
            </w:pPr>
          </w:p>
          <w:p w14:paraId="6A258108" w14:textId="33096054" w:rsidR="007A402D" w:rsidRDefault="007A402D" w:rsidP="007A402D">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Support: Panasonic</w:t>
            </w:r>
            <w:r w:rsidR="00B57E15">
              <w:rPr>
                <w:rFonts w:ascii="Times New Roman" w:hAnsi="Times New Roman" w:cs="Times New Roman"/>
                <w:color w:val="0000FF"/>
                <w:sz w:val="16"/>
                <w:szCs w:val="16"/>
              </w:rPr>
              <w:t xml:space="preserve">, </w:t>
            </w:r>
            <w:r w:rsidR="00B57E15">
              <w:rPr>
                <w:rFonts w:ascii="Times New Roman" w:hAnsi="Times New Roman"/>
                <w:color w:val="0000FF"/>
                <w:sz w:val="16"/>
                <w:szCs w:val="16"/>
              </w:rPr>
              <w:t>Xiaomi</w:t>
            </w:r>
            <w:r w:rsidR="00097823">
              <w:rPr>
                <w:rFonts w:ascii="Times New Roman" w:hAnsi="Times New Roman"/>
                <w:color w:val="0000FF"/>
                <w:sz w:val="16"/>
                <w:szCs w:val="16"/>
              </w:rPr>
              <w:t xml:space="preserve">, </w:t>
            </w:r>
            <w:r w:rsidR="00097823" w:rsidRPr="0018498B">
              <w:rPr>
                <w:rFonts w:ascii="Times New Roman" w:hAnsi="Times New Roman"/>
                <w:color w:val="0000FF"/>
                <w:sz w:val="16"/>
                <w:szCs w:val="16"/>
              </w:rPr>
              <w:t>Huawei/HiSilicon</w:t>
            </w:r>
            <w:r w:rsidR="005D541A">
              <w:rPr>
                <w:rFonts w:ascii="Times New Roman" w:hAnsi="Times New Roman"/>
                <w:color w:val="0000FF"/>
                <w:sz w:val="16"/>
                <w:szCs w:val="16"/>
              </w:rPr>
              <w:t>, OPPO</w:t>
            </w:r>
            <w:r w:rsidR="00361957">
              <w:rPr>
                <w:rFonts w:ascii="Times New Roman" w:hAnsi="Times New Roman"/>
                <w:color w:val="0000FF"/>
                <w:sz w:val="16"/>
                <w:szCs w:val="16"/>
              </w:rPr>
              <w:t>, Futurewei</w:t>
            </w:r>
            <w:r w:rsidR="00BC026A">
              <w:rPr>
                <w:rFonts w:ascii="Times New Roman" w:hAnsi="Times New Roman"/>
                <w:color w:val="0000FF"/>
                <w:sz w:val="16"/>
                <w:szCs w:val="16"/>
              </w:rPr>
              <w:t>, vivo</w:t>
            </w:r>
            <w:r w:rsidR="00BA31C2">
              <w:rPr>
                <w:rFonts w:ascii="Times New Roman" w:hAnsi="Times New Roman"/>
                <w:color w:val="0000FF"/>
                <w:sz w:val="16"/>
                <w:szCs w:val="16"/>
              </w:rPr>
              <w:t>, Docomo</w:t>
            </w:r>
          </w:p>
          <w:p w14:paraId="6BC63F5F" w14:textId="0C02DA6B" w:rsidR="007A402D" w:rsidRPr="007A402D" w:rsidRDefault="007A402D" w:rsidP="007A402D">
            <w:pPr>
              <w:tabs>
                <w:tab w:val="left" w:pos="0"/>
              </w:tabs>
              <w:spacing w:after="0" w:line="240" w:lineRule="auto"/>
              <w:jc w:val="both"/>
              <w:rPr>
                <w:rFonts w:ascii="Times New Roman" w:hAnsi="Times New Roman"/>
                <w:color w:val="000000" w:themeColor="text1"/>
                <w:sz w:val="18"/>
                <w:szCs w:val="18"/>
              </w:rPr>
            </w:pPr>
          </w:p>
        </w:tc>
      </w:tr>
      <w:tr w:rsidR="0064010F" w14:paraId="2D89BE6F"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77AB3C8E" w14:textId="6D825ECA" w:rsidR="0064010F" w:rsidRDefault="00BD1A9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2D3B06">
              <w:rPr>
                <w:rFonts w:ascii="Times New Roman" w:hAnsi="Times New Roman" w:cs="Times New Roman"/>
                <w:color w:val="000000" w:themeColor="text1"/>
                <w:sz w:val="18"/>
                <w:szCs w:val="18"/>
              </w:rPr>
              <w:t>8</w:t>
            </w:r>
          </w:p>
        </w:tc>
        <w:tc>
          <w:tcPr>
            <w:tcW w:w="2010" w:type="dxa"/>
            <w:tcBorders>
              <w:top w:val="single" w:sz="4" w:space="0" w:color="auto"/>
              <w:left w:val="single" w:sz="4" w:space="0" w:color="auto"/>
              <w:bottom w:val="single" w:sz="4" w:space="0" w:color="auto"/>
              <w:right w:val="single" w:sz="4" w:space="0" w:color="auto"/>
            </w:tcBorders>
          </w:tcPr>
          <w:p w14:paraId="7F3F00AE" w14:textId="740719B2" w:rsidR="0064010F" w:rsidRDefault="0064010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M-DCI) </w:t>
            </w:r>
            <w:r>
              <w:rPr>
                <w:rFonts w:ascii="Times New Roman" w:hAnsi="Times New Roman" w:cs="Times New Roman"/>
                <w:sz w:val="18"/>
                <w:szCs w:val="18"/>
              </w:rPr>
              <w:t>AP CSI-RS for CSI/BM</w:t>
            </w:r>
          </w:p>
        </w:tc>
        <w:tc>
          <w:tcPr>
            <w:tcW w:w="7375" w:type="dxa"/>
            <w:tcBorders>
              <w:top w:val="single" w:sz="4" w:space="0" w:color="auto"/>
              <w:left w:val="single" w:sz="4" w:space="0" w:color="auto"/>
              <w:bottom w:val="single" w:sz="4" w:space="0" w:color="auto"/>
              <w:right w:val="single" w:sz="4" w:space="0" w:color="auto"/>
            </w:tcBorders>
          </w:tcPr>
          <w:p w14:paraId="5972335E" w14:textId="77777777" w:rsidR="00883339" w:rsidRDefault="00883339" w:rsidP="00883339">
            <w:pPr>
              <w:tabs>
                <w:tab w:val="left" w:pos="314"/>
                <w:tab w:val="left" w:pos="720"/>
              </w:tabs>
              <w:snapToGrid w:val="0"/>
              <w:spacing w:after="0"/>
              <w:rPr>
                <w:rFonts w:ascii="Times New Roman" w:hAnsi="Times New Roman"/>
                <w:color w:val="000000" w:themeColor="text1"/>
                <w:sz w:val="18"/>
                <w:szCs w:val="18"/>
              </w:rPr>
            </w:pPr>
            <w:r>
              <w:rPr>
                <w:rFonts w:ascii="Times New Roman" w:hAnsi="Times New Roman" w:hint="eastAsia"/>
                <w:color w:val="000000" w:themeColor="text1"/>
                <w:sz w:val="18"/>
                <w:szCs w:val="18"/>
              </w:rPr>
              <w:t>Q</w:t>
            </w:r>
            <w:r>
              <w:rPr>
                <w:rFonts w:ascii="Times New Roman" w:hAnsi="Times New Roman"/>
                <w:color w:val="000000" w:themeColor="text1"/>
                <w:sz w:val="18"/>
                <w:szCs w:val="18"/>
              </w:rPr>
              <w:t>uestion: Which alternative in the followings is adopted for this case</w:t>
            </w:r>
            <w:r>
              <w:rPr>
                <w:rFonts w:ascii="Times New Roman" w:hAnsi="Times New Roman" w:hint="eastAsia"/>
                <w:color w:val="000000" w:themeColor="text1"/>
                <w:sz w:val="18"/>
                <w:szCs w:val="18"/>
              </w:rPr>
              <w:t>:</w:t>
            </w:r>
          </w:p>
          <w:p w14:paraId="011338AF" w14:textId="77777777" w:rsidR="00883339" w:rsidRPr="00883339" w:rsidRDefault="00883339" w:rsidP="00987F4E">
            <w:pPr>
              <w:tabs>
                <w:tab w:val="left" w:pos="0"/>
              </w:tabs>
              <w:spacing w:after="0" w:line="240" w:lineRule="auto"/>
              <w:rPr>
                <w:rFonts w:ascii="Times New Roman" w:hAnsi="Times New Roman"/>
                <w:color w:val="000000"/>
                <w:sz w:val="18"/>
                <w:szCs w:val="18"/>
                <w:lang w:eastAsia="zh-CN"/>
              </w:rPr>
            </w:pPr>
          </w:p>
          <w:p w14:paraId="5408EC73" w14:textId="66A38F7F" w:rsidR="00C13331" w:rsidRDefault="00987F4E" w:rsidP="00987F4E">
            <w:pPr>
              <w:tabs>
                <w:tab w:val="left" w:pos="0"/>
              </w:tabs>
              <w:spacing w:after="0" w:line="240" w:lineRule="auto"/>
              <w:rPr>
                <w:rFonts w:ascii="Times New Roman" w:hAnsi="Times New Roman"/>
                <w:color w:val="000000"/>
                <w:sz w:val="18"/>
                <w:szCs w:val="18"/>
                <w:lang w:eastAsia="zh-CN"/>
              </w:rPr>
            </w:pPr>
            <w:r w:rsidRPr="00987F4E">
              <w:rPr>
                <w:rFonts w:ascii="Times New Roman" w:hAnsi="Times New Roman" w:hint="eastAsia"/>
                <w:color w:val="000000"/>
                <w:sz w:val="18"/>
                <w:szCs w:val="18"/>
                <w:lang w:eastAsia="zh-CN"/>
              </w:rPr>
              <w:t>A</w:t>
            </w:r>
            <w:r w:rsidRPr="00987F4E">
              <w:rPr>
                <w:rFonts w:ascii="Times New Roman" w:hAnsi="Times New Roman"/>
                <w:color w:val="000000"/>
                <w:sz w:val="18"/>
                <w:szCs w:val="18"/>
                <w:lang w:eastAsia="zh-CN"/>
              </w:rPr>
              <w:t>lt1</w:t>
            </w:r>
            <w:r w:rsidR="00C13331">
              <w:rPr>
                <w:rFonts w:ascii="Times New Roman" w:hAnsi="Times New Roman"/>
                <w:color w:val="000000"/>
                <w:sz w:val="18"/>
                <w:szCs w:val="18"/>
                <w:lang w:eastAsia="zh-CN"/>
              </w:rPr>
              <w:t xml:space="preserve"> (the same RRC configuration </w:t>
            </w:r>
            <w:r w:rsidR="00B472BD">
              <w:rPr>
                <w:rFonts w:ascii="Times New Roman" w:hAnsi="Times New Roman"/>
                <w:color w:val="000000"/>
                <w:sz w:val="18"/>
                <w:szCs w:val="18"/>
                <w:lang w:eastAsia="zh-CN"/>
              </w:rPr>
              <w:t>used in</w:t>
            </w:r>
            <w:r w:rsidR="00C13331">
              <w:rPr>
                <w:rFonts w:ascii="Times New Roman" w:hAnsi="Times New Roman"/>
                <w:color w:val="000000"/>
                <w:sz w:val="18"/>
                <w:szCs w:val="18"/>
                <w:lang w:eastAsia="zh-CN"/>
              </w:rPr>
              <w:t xml:space="preserve"> S-DCI based MTRP)</w:t>
            </w:r>
            <w:r w:rsidR="00B472BD">
              <w:rPr>
                <w:rFonts w:ascii="Times New Roman" w:hAnsi="Times New Roman"/>
                <w:color w:val="000000"/>
                <w:sz w:val="18"/>
                <w:szCs w:val="18"/>
                <w:lang w:eastAsia="zh-CN"/>
              </w:rPr>
              <w:t>:</w:t>
            </w:r>
          </w:p>
          <w:p w14:paraId="1EA615D5" w14:textId="14246A26" w:rsidR="00D11A0F" w:rsidRPr="00B472BD" w:rsidRDefault="00987F4E" w:rsidP="00B472BD">
            <w:pPr>
              <w:tabs>
                <w:tab w:val="left" w:pos="314"/>
              </w:tabs>
              <w:snapToGrid w:val="0"/>
              <w:spacing w:after="0" w:line="240" w:lineRule="auto"/>
              <w:rPr>
                <w:rFonts w:ascii="Times New Roman" w:hAnsi="Times New Roman" w:cs="Times New Roman"/>
                <w:color w:val="000000"/>
                <w:sz w:val="18"/>
                <w:szCs w:val="18"/>
                <w:lang w:val="en-GB"/>
              </w:rPr>
            </w:pPr>
            <w:r w:rsidRPr="00B472BD">
              <w:rPr>
                <w:rFonts w:ascii="Times New Roman" w:hAnsi="Times New Roman"/>
                <w:color w:val="000000"/>
                <w:sz w:val="18"/>
                <w:szCs w:val="18"/>
                <w:lang w:eastAsia="zh-CN"/>
              </w:rPr>
              <w:t>A</w:t>
            </w:r>
            <w:r w:rsidRPr="00B472BD">
              <w:rPr>
                <w:rFonts w:ascii="Times New Roman" w:eastAsia="Batang" w:hAnsi="Times New Roman" w:cs="Times New Roman"/>
                <w:color w:val="000000"/>
                <w:sz w:val="18"/>
                <w:szCs w:val="18"/>
                <w:lang w:val="en-GB"/>
              </w:rPr>
              <w:t xml:space="preserve">n RRC configuration can be provided </w:t>
            </w:r>
            <w:r w:rsidR="007A402D" w:rsidRPr="00B472BD">
              <w:rPr>
                <w:rFonts w:ascii="Times New Roman" w:eastAsia="Batang" w:hAnsi="Times New Roman" w:cs="Times New Roman"/>
                <w:color w:val="000000"/>
                <w:sz w:val="18"/>
                <w:szCs w:val="18"/>
                <w:lang w:val="en-GB"/>
              </w:rPr>
              <w:t>to</w:t>
            </w:r>
            <w:r w:rsidRPr="00B472BD">
              <w:rPr>
                <w:rFonts w:ascii="Times New Roman" w:eastAsia="Batang" w:hAnsi="Times New Roman" w:cs="Times New Roman"/>
                <w:color w:val="000000"/>
                <w:sz w:val="18"/>
                <w:szCs w:val="18"/>
                <w:lang w:val="en-GB"/>
              </w:rPr>
              <w:t xml:space="preserve"> </w:t>
            </w:r>
            <w:r w:rsidR="007A402D" w:rsidRPr="00B472BD">
              <w:rPr>
                <w:rFonts w:ascii="Times New Roman" w:eastAsia="Batang" w:hAnsi="Times New Roman" w:cs="Times New Roman"/>
                <w:color w:val="000000"/>
                <w:sz w:val="18"/>
                <w:szCs w:val="18"/>
                <w:lang w:val="en-GB"/>
              </w:rPr>
              <w:t>an</w:t>
            </w:r>
            <w:r w:rsidR="00D11A0F" w:rsidRPr="00B472BD">
              <w:rPr>
                <w:rFonts w:ascii="Times New Roman" w:eastAsia="Batang" w:hAnsi="Times New Roman" w:cs="Times New Roman"/>
                <w:color w:val="000000"/>
                <w:sz w:val="18"/>
                <w:szCs w:val="18"/>
                <w:lang w:val="en-GB"/>
              </w:rPr>
              <w:t xml:space="preserve"> aperiodic</w:t>
            </w:r>
            <w:r w:rsidRPr="00B472BD">
              <w:rPr>
                <w:rFonts w:ascii="Times New Roman" w:eastAsia="Batang" w:hAnsi="Times New Roman" w:cs="Times New Roman"/>
                <w:color w:val="000000"/>
                <w:sz w:val="18"/>
                <w:szCs w:val="18"/>
                <w:lang w:val="en-GB"/>
              </w:rPr>
              <w:t xml:space="preserve"> CSI-RS resource set or </w:t>
            </w:r>
            <w:r w:rsidR="007A402D" w:rsidRPr="00B472BD">
              <w:rPr>
                <w:rFonts w:ascii="Times New Roman" w:eastAsia="Batang" w:hAnsi="Times New Roman" w:cs="Times New Roman"/>
                <w:color w:val="000000"/>
                <w:sz w:val="18"/>
                <w:szCs w:val="18"/>
                <w:lang w:val="en-GB"/>
              </w:rPr>
              <w:t>a</w:t>
            </w:r>
            <w:r w:rsidRPr="00B472BD">
              <w:rPr>
                <w:rFonts w:ascii="Times New Roman" w:eastAsia="Batang" w:hAnsi="Times New Roman" w:cs="Times New Roman"/>
                <w:color w:val="000000"/>
                <w:sz w:val="18"/>
                <w:szCs w:val="18"/>
                <w:lang w:val="en-GB"/>
              </w:rPr>
              <w:t xml:space="preserve"> CSI-RS resource in </w:t>
            </w:r>
            <w:r w:rsidR="007A402D" w:rsidRPr="00B472BD">
              <w:rPr>
                <w:rFonts w:ascii="Times New Roman" w:eastAsia="Batang" w:hAnsi="Times New Roman" w:cs="Times New Roman"/>
                <w:color w:val="000000"/>
                <w:sz w:val="18"/>
                <w:szCs w:val="18"/>
                <w:lang w:val="en-GB"/>
              </w:rPr>
              <w:t>an</w:t>
            </w:r>
            <w:r w:rsidRPr="00B472BD">
              <w:rPr>
                <w:rFonts w:ascii="Times New Roman" w:eastAsia="Batang" w:hAnsi="Times New Roman" w:cs="Times New Roman"/>
                <w:color w:val="000000"/>
                <w:sz w:val="18"/>
                <w:szCs w:val="18"/>
                <w:lang w:val="en-GB"/>
              </w:rPr>
              <w:t xml:space="preserve"> aperiodic CSI-RS resource set to inform that the UE shall apply the first or the second indicated joint/DL TCI state to the</w:t>
            </w:r>
            <w:r w:rsidR="00D11A0F" w:rsidRPr="00B472BD">
              <w:rPr>
                <w:rFonts w:ascii="Times New Roman" w:eastAsia="Batang" w:hAnsi="Times New Roman" w:cs="Times New Roman"/>
                <w:color w:val="000000"/>
                <w:sz w:val="18"/>
                <w:szCs w:val="18"/>
                <w:lang w:val="en-GB"/>
              </w:rPr>
              <w:t xml:space="preserve"> aperiodic CSI-RS resource set or to the CSI-RS resource in </w:t>
            </w:r>
            <w:r w:rsidR="007A402D" w:rsidRPr="00B472BD">
              <w:rPr>
                <w:rFonts w:ascii="Times New Roman" w:eastAsia="Batang" w:hAnsi="Times New Roman" w:cs="Times New Roman"/>
                <w:color w:val="000000"/>
                <w:sz w:val="18"/>
                <w:szCs w:val="18"/>
                <w:lang w:val="en-GB"/>
              </w:rPr>
              <w:t>the</w:t>
            </w:r>
            <w:r w:rsidR="00D11A0F" w:rsidRPr="00B472BD">
              <w:rPr>
                <w:rFonts w:ascii="Times New Roman" w:eastAsia="Batang" w:hAnsi="Times New Roman" w:cs="Times New Roman"/>
                <w:color w:val="000000"/>
                <w:sz w:val="18"/>
                <w:szCs w:val="18"/>
                <w:lang w:val="en-GB"/>
              </w:rPr>
              <w:t xml:space="preserve"> aperiodic CSI-RS resource set, </w:t>
            </w:r>
            <w:r w:rsidRPr="00B472BD">
              <w:rPr>
                <w:rFonts w:ascii="Times New Roman" w:eastAsia="Batang" w:hAnsi="Times New Roman" w:cs="Times New Roman"/>
                <w:color w:val="000000"/>
                <w:sz w:val="18"/>
                <w:szCs w:val="18"/>
                <w:lang w:val="en-GB" w:eastAsia="zh-CN"/>
              </w:rPr>
              <w:t xml:space="preserve">if </w:t>
            </w:r>
            <w:r w:rsidRPr="00B472BD">
              <w:rPr>
                <w:rFonts w:ascii="Times New Roman" w:eastAsia="Batang" w:hAnsi="Times New Roman" w:cs="Times New Roman"/>
                <w:color w:val="000000"/>
                <w:sz w:val="18"/>
                <w:szCs w:val="18"/>
                <w:lang w:val="en-GB"/>
              </w:rPr>
              <w:t>the aperiodic CSI-RS resource set for CSI/BM is configured to follow unified TCI state</w:t>
            </w:r>
          </w:p>
          <w:p w14:paraId="1CC6A137" w14:textId="468EE944" w:rsidR="00D11A0F" w:rsidRPr="00D11A0F" w:rsidRDefault="00D11A0F" w:rsidP="00D11A0F">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sz w:val="18"/>
                <w:szCs w:val="18"/>
                <w:lang w:val="en-GB"/>
              </w:rPr>
            </w:pPr>
            <w:r>
              <w:rPr>
                <w:rFonts w:ascii="Times New Roman" w:eastAsia="Batang" w:hAnsi="Times New Roman" w:cs="Times New Roman"/>
                <w:color w:val="000000"/>
                <w:sz w:val="18"/>
                <w:szCs w:val="18"/>
                <w:lang w:val="en-GB"/>
              </w:rPr>
              <w:t>T</w:t>
            </w:r>
            <w:r w:rsidRPr="00CB6424">
              <w:rPr>
                <w:rFonts w:ascii="Times New Roman" w:eastAsia="Batang" w:hAnsi="Times New Roman" w:cs="Times New Roman"/>
                <w:color w:val="000000"/>
                <w:sz w:val="18"/>
                <w:szCs w:val="18"/>
                <w:lang w:val="en-GB"/>
              </w:rPr>
              <w:t xml:space="preserve">he first and the second indicated joint/DL TCI states correspond to the indicated joint/UL </w:t>
            </w:r>
            <w:r w:rsidRPr="00D11A0F">
              <w:rPr>
                <w:rFonts w:ascii="Times New Roman" w:eastAsia="DengXian" w:hAnsi="Times New Roman" w:cs="Times New Roman"/>
                <w:color w:val="000000" w:themeColor="text1"/>
                <w:sz w:val="18"/>
                <w:szCs w:val="18"/>
                <w:lang w:eastAsia="zh-CN"/>
              </w:rPr>
              <w:t>TCI</w:t>
            </w:r>
            <w:r w:rsidRPr="00CB6424">
              <w:rPr>
                <w:rFonts w:ascii="Times New Roman" w:eastAsia="Batang" w:hAnsi="Times New Roman" w:cs="Times New Roman"/>
                <w:color w:val="000000"/>
                <w:sz w:val="18"/>
                <w:szCs w:val="18"/>
                <w:lang w:val="en-GB"/>
              </w:rPr>
              <w:t xml:space="preserve">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p w14:paraId="730EA3CB" w14:textId="11CAEB28" w:rsidR="00987F4E" w:rsidRPr="00987F4E" w:rsidRDefault="00987F4E" w:rsidP="00987F4E">
            <w:pPr>
              <w:tabs>
                <w:tab w:val="left" w:pos="0"/>
              </w:tabs>
              <w:spacing w:after="0" w:line="240" w:lineRule="auto"/>
              <w:jc w:val="both"/>
              <w:rPr>
                <w:rFonts w:ascii="Times New Roman" w:hAnsi="Times New Roman" w:cs="Times New Roman"/>
                <w:b/>
                <w:bCs/>
                <w:color w:val="000000" w:themeColor="text1"/>
                <w:sz w:val="18"/>
                <w:szCs w:val="18"/>
                <w:highlight w:val="yellow"/>
                <w:lang w:val="en-GB"/>
              </w:rPr>
            </w:pPr>
          </w:p>
          <w:p w14:paraId="757207A8" w14:textId="17737225" w:rsidR="0064010F" w:rsidRDefault="00D11A0F" w:rsidP="00D11A0F">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Support: Panasonic</w:t>
            </w:r>
            <w:r w:rsidR="00FF3345">
              <w:rPr>
                <w:rFonts w:ascii="Times New Roman" w:hAnsi="Times New Roman" w:cs="Times New Roman"/>
                <w:color w:val="0000FF"/>
                <w:sz w:val="16"/>
                <w:szCs w:val="16"/>
              </w:rPr>
              <w:t>, Ericsson</w:t>
            </w:r>
            <w:r w:rsidR="00B01B07">
              <w:rPr>
                <w:rFonts w:ascii="Times New Roman" w:hAnsi="Times New Roman" w:cs="Times New Roman"/>
                <w:color w:val="0000FF"/>
                <w:sz w:val="16"/>
                <w:szCs w:val="16"/>
              </w:rPr>
              <w:t>, Nokia</w:t>
            </w:r>
            <w:r w:rsidR="00BC026A">
              <w:rPr>
                <w:rFonts w:ascii="Times New Roman" w:hAnsi="Times New Roman" w:cs="Times New Roman"/>
                <w:color w:val="0000FF"/>
                <w:sz w:val="16"/>
                <w:szCs w:val="16"/>
              </w:rPr>
              <w:t>, NEC</w:t>
            </w:r>
            <w:r w:rsidR="00D55F01">
              <w:rPr>
                <w:rFonts w:ascii="Times New Roman" w:hAnsi="Times New Roman" w:cs="Times New Roman"/>
                <w:color w:val="0000FF"/>
                <w:sz w:val="16"/>
                <w:szCs w:val="16"/>
              </w:rPr>
              <w:t>, LG</w:t>
            </w:r>
            <w:r w:rsidR="008A782C">
              <w:rPr>
                <w:rFonts w:ascii="Times New Roman" w:hAnsi="Times New Roman" w:cs="Times New Roman"/>
                <w:color w:val="0000FF"/>
                <w:sz w:val="16"/>
                <w:szCs w:val="16"/>
              </w:rPr>
              <w:t xml:space="preserve">, Samsung, </w:t>
            </w:r>
            <w:r w:rsidR="008A782C">
              <w:rPr>
                <w:rFonts w:ascii="Times New Roman" w:hAnsi="Times New Roman"/>
                <w:color w:val="0000FF"/>
                <w:sz w:val="16"/>
                <w:szCs w:val="16"/>
              </w:rPr>
              <w:t>Panasonic</w:t>
            </w:r>
            <w:r w:rsidR="009918EB">
              <w:rPr>
                <w:rFonts w:ascii="Times New Roman" w:hAnsi="Times New Roman"/>
                <w:color w:val="0000FF"/>
                <w:sz w:val="16"/>
                <w:szCs w:val="16"/>
              </w:rPr>
              <w:t xml:space="preserve">, </w:t>
            </w:r>
            <w:r w:rsidR="009918EB" w:rsidRPr="009918EB">
              <w:rPr>
                <w:rFonts w:ascii="Times New Roman" w:hAnsi="Times New Roman"/>
                <w:color w:val="0000FF"/>
                <w:sz w:val="16"/>
                <w:szCs w:val="16"/>
              </w:rPr>
              <w:t>Huawei</w:t>
            </w:r>
            <w:r w:rsidR="009918EB">
              <w:rPr>
                <w:rFonts w:ascii="Times New Roman" w:hAnsi="Times New Roman"/>
                <w:color w:val="0000FF"/>
                <w:sz w:val="16"/>
                <w:szCs w:val="16"/>
              </w:rPr>
              <w:t>/</w:t>
            </w:r>
            <w:r w:rsidR="009918EB" w:rsidRPr="009918EB">
              <w:rPr>
                <w:rFonts w:ascii="Times New Roman" w:hAnsi="Times New Roman"/>
                <w:color w:val="0000FF"/>
                <w:sz w:val="16"/>
                <w:szCs w:val="16"/>
              </w:rPr>
              <w:t>HiSilicon</w:t>
            </w:r>
          </w:p>
          <w:p w14:paraId="56F9968D" w14:textId="2F391907" w:rsidR="00D11A0F" w:rsidRDefault="00D11A0F" w:rsidP="00D11A0F">
            <w:pPr>
              <w:suppressAutoHyphens w:val="0"/>
              <w:spacing w:after="0" w:line="240" w:lineRule="auto"/>
              <w:contextualSpacing/>
              <w:rPr>
                <w:rFonts w:ascii="Times New Roman" w:hAnsi="Times New Roman"/>
                <w:color w:val="000000"/>
                <w:sz w:val="18"/>
                <w:szCs w:val="18"/>
              </w:rPr>
            </w:pPr>
          </w:p>
          <w:p w14:paraId="3C81EF2B" w14:textId="77777777" w:rsidR="00D55F01" w:rsidRDefault="00D55F01" w:rsidP="00D11A0F">
            <w:pPr>
              <w:suppressAutoHyphens w:val="0"/>
              <w:spacing w:after="0" w:line="240" w:lineRule="auto"/>
              <w:contextualSpacing/>
              <w:rPr>
                <w:rFonts w:ascii="Times New Roman" w:hAnsi="Times New Roman"/>
                <w:color w:val="000000"/>
                <w:sz w:val="18"/>
                <w:szCs w:val="18"/>
              </w:rPr>
            </w:pPr>
          </w:p>
          <w:p w14:paraId="40E96845" w14:textId="5575DDED" w:rsidR="00C13331" w:rsidRDefault="005944DB" w:rsidP="00D11A0F">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w:t>
            </w:r>
            <w:r w:rsidR="00883339">
              <w:rPr>
                <w:rFonts w:ascii="Times New Roman" w:hAnsi="Times New Roman"/>
                <w:color w:val="000000"/>
                <w:sz w:val="18"/>
                <w:szCs w:val="18"/>
              </w:rPr>
              <w:t>2</w:t>
            </w:r>
            <w:r w:rsidR="00B472BD">
              <w:rPr>
                <w:rFonts w:ascii="Times New Roman" w:hAnsi="Times New Roman"/>
                <w:color w:val="000000"/>
                <w:sz w:val="18"/>
                <w:szCs w:val="18"/>
              </w:rPr>
              <w:t xml:space="preserve"> (the same scheme used for PDSCH/PUSCH in </w:t>
            </w:r>
            <w:r w:rsidR="00B472BD">
              <w:rPr>
                <w:rFonts w:ascii="Times New Roman" w:hAnsi="Times New Roman" w:hint="eastAsia"/>
                <w:color w:val="000000"/>
                <w:sz w:val="18"/>
                <w:szCs w:val="18"/>
              </w:rPr>
              <w:t>M</w:t>
            </w:r>
            <w:r w:rsidR="00B472BD">
              <w:rPr>
                <w:rFonts w:ascii="Times New Roman" w:hAnsi="Times New Roman"/>
                <w:color w:val="000000"/>
                <w:sz w:val="18"/>
                <w:szCs w:val="18"/>
                <w:lang w:eastAsia="zh-CN"/>
              </w:rPr>
              <w:t>-DCI based MTRP</w:t>
            </w:r>
            <w:r w:rsidR="00B472BD">
              <w:rPr>
                <w:rFonts w:ascii="Times New Roman" w:hAnsi="Times New Roman"/>
                <w:color w:val="000000"/>
                <w:sz w:val="18"/>
                <w:szCs w:val="18"/>
              </w:rPr>
              <w:t>):</w:t>
            </w:r>
          </w:p>
          <w:p w14:paraId="4AEE80FD" w14:textId="17A570E9" w:rsidR="005944DB" w:rsidRPr="00B472BD" w:rsidRDefault="002D3B06" w:rsidP="00B472BD">
            <w:pPr>
              <w:tabs>
                <w:tab w:val="left" w:pos="314"/>
              </w:tabs>
              <w:snapToGrid w:val="0"/>
              <w:spacing w:after="0" w:line="240" w:lineRule="auto"/>
              <w:rPr>
                <w:rFonts w:ascii="Times New Roman" w:hAnsi="Times New Roman"/>
                <w:color w:val="000000"/>
                <w:sz w:val="18"/>
                <w:szCs w:val="18"/>
              </w:rPr>
            </w:pPr>
            <w:r w:rsidRPr="00B472BD">
              <w:rPr>
                <w:rFonts w:ascii="Times New Roman" w:hAnsi="Times New Roman"/>
                <w:color w:val="000000"/>
                <w:sz w:val="18"/>
                <w:szCs w:val="18"/>
              </w:rPr>
              <w:t xml:space="preserve">For </w:t>
            </w:r>
            <w:r w:rsidR="005944DB" w:rsidRPr="00B472BD">
              <w:rPr>
                <w:rFonts w:ascii="Times New Roman" w:eastAsia="Batang" w:hAnsi="Times New Roman" w:cs="Times New Roman"/>
                <w:color w:val="000000"/>
                <w:sz w:val="18"/>
                <w:szCs w:val="18"/>
                <w:lang w:val="en-GB"/>
              </w:rPr>
              <w:t>an aperiodic CSI-RS resource set</w:t>
            </w:r>
            <w:r w:rsidR="005944DB" w:rsidRPr="00B472BD">
              <w:rPr>
                <w:rFonts w:ascii="Times New Roman" w:hAnsi="Times New Roman"/>
                <w:color w:val="000000"/>
                <w:sz w:val="18"/>
                <w:szCs w:val="18"/>
              </w:rPr>
              <w:t xml:space="preserve"> triggered by PDCCH on a CORESET associated with </w:t>
            </w:r>
            <w:r w:rsidRPr="00B472BD">
              <w:rPr>
                <w:rFonts w:ascii="Times New Roman" w:hAnsi="Times New Roman"/>
                <w:color w:val="000000"/>
                <w:sz w:val="18"/>
                <w:szCs w:val="18"/>
              </w:rPr>
              <w:t>a</w:t>
            </w:r>
            <w:r w:rsidR="005944DB" w:rsidRPr="00B472BD">
              <w:rPr>
                <w:rFonts w:ascii="Times New Roman" w:hAnsi="Times New Roman"/>
                <w:color w:val="000000"/>
                <w:sz w:val="18"/>
                <w:szCs w:val="18"/>
              </w:rPr>
              <w:t xml:space="preserve"> </w:t>
            </w:r>
            <w:r w:rsidR="005944DB" w:rsidRPr="00B472BD">
              <w:rPr>
                <w:rFonts w:ascii="Times New Roman" w:eastAsia="Batang" w:hAnsi="Times New Roman" w:cs="Times New Roman"/>
                <w:i/>
                <w:iCs/>
                <w:color w:val="000000"/>
                <w:sz w:val="18"/>
                <w:szCs w:val="18"/>
                <w:lang w:val="en-GB"/>
              </w:rPr>
              <w:t>coresetPoolIndex</w:t>
            </w:r>
            <w:r w:rsidR="005944DB" w:rsidRPr="00B472BD">
              <w:rPr>
                <w:rFonts w:ascii="Times New Roman" w:hAnsi="Times New Roman"/>
                <w:color w:val="000000"/>
                <w:sz w:val="18"/>
                <w:szCs w:val="18"/>
              </w:rPr>
              <w:t xml:space="preserve"> value</w:t>
            </w:r>
            <w:r w:rsidRPr="00B472BD">
              <w:rPr>
                <w:rFonts w:ascii="Times New Roman" w:hAnsi="Times New Roman"/>
                <w:color w:val="000000"/>
                <w:sz w:val="18"/>
                <w:szCs w:val="18"/>
              </w:rPr>
              <w:t>,</w:t>
            </w:r>
            <w:r w:rsidR="00AD656B" w:rsidRPr="00B472BD">
              <w:rPr>
                <w:rFonts w:ascii="Times New Roman" w:hAnsi="Times New Roman"/>
                <w:color w:val="000000"/>
                <w:sz w:val="18"/>
                <w:szCs w:val="18"/>
              </w:rPr>
              <w:t xml:space="preserve"> </w:t>
            </w:r>
            <w:r w:rsidR="00AD656B" w:rsidRPr="00B472BD">
              <w:rPr>
                <w:rFonts w:ascii="Times New Roman" w:eastAsia="Batang" w:hAnsi="Times New Roman" w:cs="Times New Roman"/>
                <w:color w:val="000000"/>
                <w:sz w:val="18"/>
                <w:szCs w:val="18"/>
                <w:lang w:val="en-GB" w:eastAsia="zh-CN"/>
              </w:rPr>
              <w:t xml:space="preserve">if </w:t>
            </w:r>
            <w:r w:rsidR="00AD656B" w:rsidRPr="00B472BD">
              <w:rPr>
                <w:rFonts w:ascii="Times New Roman" w:eastAsia="Batang" w:hAnsi="Times New Roman" w:cs="Times New Roman"/>
                <w:color w:val="000000"/>
                <w:sz w:val="18"/>
                <w:szCs w:val="18"/>
                <w:lang w:val="en-GB"/>
              </w:rPr>
              <w:t>the aperiodic CSI-RS resource set for CSI/BM is configured to follow unified TCI state</w:t>
            </w:r>
            <w:r w:rsidR="00AD656B" w:rsidRPr="00B472BD">
              <w:rPr>
                <w:rFonts w:ascii="Times New Roman" w:hAnsi="Times New Roman"/>
                <w:color w:val="000000"/>
                <w:sz w:val="18"/>
                <w:szCs w:val="18"/>
                <w:lang w:val="en-GB"/>
              </w:rPr>
              <w:t xml:space="preserve">, </w:t>
            </w:r>
            <w:r w:rsidRPr="00B472BD">
              <w:rPr>
                <w:rFonts w:ascii="Times New Roman" w:hAnsi="Times New Roman"/>
                <w:color w:val="000000"/>
                <w:sz w:val="18"/>
                <w:szCs w:val="18"/>
              </w:rPr>
              <w:t xml:space="preserve">the UE shall apply the indicated joint/DL TCI state specific to the </w:t>
            </w:r>
            <w:r w:rsidRPr="00B472BD">
              <w:rPr>
                <w:rFonts w:ascii="Times New Roman" w:hAnsi="Times New Roman"/>
                <w:i/>
                <w:iCs/>
                <w:color w:val="000000"/>
                <w:sz w:val="18"/>
                <w:szCs w:val="18"/>
              </w:rPr>
              <w:t>coresetPoolIndex</w:t>
            </w:r>
            <w:r w:rsidRPr="00B472BD">
              <w:rPr>
                <w:rFonts w:ascii="Times New Roman" w:hAnsi="Times New Roman"/>
                <w:color w:val="000000"/>
                <w:sz w:val="18"/>
                <w:szCs w:val="18"/>
              </w:rPr>
              <w:t xml:space="preserve"> value to the </w:t>
            </w:r>
            <w:r w:rsidRPr="00B472BD">
              <w:rPr>
                <w:rFonts w:ascii="Times New Roman" w:eastAsia="Batang" w:hAnsi="Times New Roman" w:cs="Times New Roman"/>
                <w:color w:val="000000"/>
                <w:sz w:val="18"/>
                <w:szCs w:val="18"/>
                <w:lang w:val="en-GB"/>
              </w:rPr>
              <w:t>aperiodic CSI-RS resource set</w:t>
            </w:r>
          </w:p>
          <w:p w14:paraId="6F37EF74" w14:textId="77777777" w:rsidR="005944DB" w:rsidRDefault="005944DB" w:rsidP="00D11A0F">
            <w:pPr>
              <w:suppressAutoHyphens w:val="0"/>
              <w:spacing w:after="0" w:line="240" w:lineRule="auto"/>
              <w:contextualSpacing/>
              <w:rPr>
                <w:rFonts w:ascii="Times New Roman" w:hAnsi="Times New Roman"/>
                <w:color w:val="000000"/>
                <w:sz w:val="18"/>
                <w:szCs w:val="18"/>
              </w:rPr>
            </w:pPr>
          </w:p>
          <w:p w14:paraId="4FEA2F7F" w14:textId="6BE1F97B" w:rsidR="005944DB" w:rsidRDefault="005944DB" w:rsidP="005944DB">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t xml:space="preserve">Support: </w:t>
            </w:r>
            <w:r w:rsidR="002D3B06">
              <w:rPr>
                <w:rFonts w:ascii="Times New Roman" w:hAnsi="Times New Roman" w:cs="Times New Roman"/>
                <w:color w:val="0000FF"/>
                <w:sz w:val="16"/>
                <w:szCs w:val="16"/>
              </w:rPr>
              <w:t>ZTE</w:t>
            </w:r>
            <w:r w:rsidR="001C5D0F">
              <w:rPr>
                <w:rFonts w:ascii="Times New Roman" w:hAnsi="Times New Roman" w:cs="Times New Roman"/>
                <w:color w:val="0000FF"/>
                <w:sz w:val="16"/>
                <w:szCs w:val="16"/>
              </w:rPr>
              <w:t xml:space="preserve">, </w:t>
            </w:r>
            <w:r w:rsidR="001C5D0F" w:rsidRPr="002F4AC1">
              <w:rPr>
                <w:rFonts w:ascii="Times New Roman" w:hAnsi="Times New Roman"/>
                <w:color w:val="0000FF"/>
                <w:sz w:val="16"/>
                <w:szCs w:val="16"/>
              </w:rPr>
              <w:t>Spreadtrum</w:t>
            </w:r>
            <w:r w:rsidR="00B57E15">
              <w:rPr>
                <w:rFonts w:ascii="Times New Roman" w:hAnsi="Times New Roman"/>
                <w:color w:val="0000FF"/>
                <w:sz w:val="16"/>
                <w:szCs w:val="16"/>
              </w:rPr>
              <w:t>, Xiaomi</w:t>
            </w:r>
            <w:r w:rsidR="005D541A">
              <w:rPr>
                <w:rFonts w:ascii="Times New Roman" w:hAnsi="Times New Roman"/>
                <w:color w:val="0000FF"/>
                <w:sz w:val="16"/>
                <w:szCs w:val="16"/>
              </w:rPr>
              <w:t>, OPPO</w:t>
            </w:r>
            <w:r w:rsidR="00AE04DF">
              <w:rPr>
                <w:rFonts w:ascii="Times New Roman" w:hAnsi="Times New Roman"/>
                <w:color w:val="0000FF"/>
                <w:sz w:val="16"/>
                <w:szCs w:val="16"/>
              </w:rPr>
              <w:t>, QC</w:t>
            </w:r>
            <w:r w:rsidR="00361957">
              <w:rPr>
                <w:rFonts w:ascii="Times New Roman" w:hAnsi="Times New Roman"/>
                <w:color w:val="0000FF"/>
                <w:sz w:val="16"/>
                <w:szCs w:val="16"/>
              </w:rPr>
              <w:t>, Futurewei</w:t>
            </w:r>
            <w:r w:rsidR="00BA31C2">
              <w:rPr>
                <w:rFonts w:ascii="Times New Roman" w:hAnsi="Times New Roman"/>
                <w:color w:val="0000FF"/>
                <w:sz w:val="16"/>
                <w:szCs w:val="16"/>
              </w:rPr>
              <w:t>, Docomo</w:t>
            </w:r>
            <w:r w:rsidR="0038603A">
              <w:rPr>
                <w:rFonts w:ascii="Times New Roman" w:hAnsi="Times New Roman"/>
                <w:color w:val="0000FF"/>
                <w:sz w:val="16"/>
                <w:szCs w:val="16"/>
              </w:rPr>
              <w:t>, CMCC</w:t>
            </w:r>
            <w:r w:rsidR="00D55F01">
              <w:rPr>
                <w:rFonts w:ascii="Times New Roman" w:hAnsi="Times New Roman"/>
                <w:color w:val="0000FF"/>
                <w:sz w:val="16"/>
                <w:szCs w:val="16"/>
              </w:rPr>
              <w:t xml:space="preserve">, </w:t>
            </w:r>
            <w:r w:rsidR="00D55F01" w:rsidRPr="00D55F01">
              <w:rPr>
                <w:rFonts w:ascii="Times New Roman" w:hAnsi="Times New Roman"/>
                <w:color w:val="0000FF"/>
                <w:sz w:val="16"/>
                <w:szCs w:val="16"/>
              </w:rPr>
              <w:t>Fujitsu</w:t>
            </w:r>
            <w:r w:rsidR="00D55F01">
              <w:rPr>
                <w:rFonts w:ascii="Times New Roman" w:hAnsi="Times New Roman"/>
                <w:color w:val="0000FF"/>
                <w:sz w:val="16"/>
                <w:szCs w:val="16"/>
              </w:rPr>
              <w:t>, Apple</w:t>
            </w:r>
            <w:r w:rsidR="009918EB">
              <w:rPr>
                <w:rFonts w:ascii="Times New Roman" w:hAnsi="Times New Roman"/>
                <w:color w:val="0000FF"/>
                <w:sz w:val="16"/>
                <w:szCs w:val="16"/>
              </w:rPr>
              <w:t>, CATT, Google</w:t>
            </w:r>
          </w:p>
          <w:p w14:paraId="5553737E" w14:textId="77777777" w:rsidR="00D55F01" w:rsidRDefault="00D55F01" w:rsidP="00D11A0F">
            <w:pPr>
              <w:suppressAutoHyphens w:val="0"/>
              <w:spacing w:after="0" w:line="240" w:lineRule="auto"/>
              <w:contextualSpacing/>
              <w:rPr>
                <w:rFonts w:ascii="Times New Roman" w:hAnsi="Times New Roman"/>
                <w:color w:val="000000"/>
                <w:sz w:val="18"/>
                <w:szCs w:val="18"/>
              </w:rPr>
            </w:pPr>
          </w:p>
          <w:p w14:paraId="2F3C1688" w14:textId="77777777" w:rsidR="00D55F01" w:rsidRDefault="00D55F01" w:rsidP="00D11A0F">
            <w:pPr>
              <w:suppressAutoHyphens w:val="0"/>
              <w:spacing w:after="0" w:line="240" w:lineRule="auto"/>
              <w:contextualSpacing/>
              <w:rPr>
                <w:rFonts w:ascii="Times New Roman" w:hAnsi="Times New Roman"/>
                <w:color w:val="000000"/>
                <w:sz w:val="18"/>
                <w:szCs w:val="18"/>
              </w:rPr>
            </w:pPr>
          </w:p>
          <w:p w14:paraId="0EE24C2B" w14:textId="3B93C6BD" w:rsidR="00B472BD" w:rsidRDefault="00BC026A" w:rsidP="00D11A0F">
            <w:pPr>
              <w:suppressAutoHyphens w:val="0"/>
              <w:spacing w:after="0" w:line="240" w:lineRule="auto"/>
              <w:contextualSpacing/>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lt3: Combining Alt1 and Alt2</w:t>
            </w:r>
          </w:p>
          <w:p w14:paraId="3C9201AC" w14:textId="77777777" w:rsidR="00BC026A" w:rsidRDefault="00BC026A" w:rsidP="00D11A0F">
            <w:pPr>
              <w:suppressAutoHyphens w:val="0"/>
              <w:spacing w:after="0" w:line="240" w:lineRule="auto"/>
              <w:contextualSpacing/>
              <w:rPr>
                <w:rFonts w:ascii="Times New Roman" w:hAnsi="Times New Roman"/>
                <w:color w:val="000000"/>
                <w:sz w:val="18"/>
                <w:szCs w:val="18"/>
              </w:rPr>
            </w:pPr>
          </w:p>
          <w:p w14:paraId="2F09FF09" w14:textId="73383A98" w:rsidR="00BC026A" w:rsidRPr="00BC026A" w:rsidRDefault="00BC026A" w:rsidP="00D11A0F">
            <w:pPr>
              <w:suppressAutoHyphens w:val="0"/>
              <w:spacing w:after="0" w:line="240" w:lineRule="auto"/>
              <w:contextualSpacing/>
              <w:rPr>
                <w:rFonts w:ascii="Times New Roman" w:hAnsi="Times New Roman" w:cs="Times New Roman"/>
                <w:color w:val="0000FF"/>
                <w:sz w:val="16"/>
                <w:szCs w:val="16"/>
              </w:rPr>
            </w:pPr>
            <w:r>
              <w:rPr>
                <w:rFonts w:ascii="Times New Roman" w:hAnsi="Times New Roman" w:cs="Times New Roman"/>
                <w:color w:val="0000FF"/>
                <w:sz w:val="16"/>
                <w:szCs w:val="16"/>
              </w:rPr>
              <w:lastRenderedPageBreak/>
              <w:t>Support: vivo</w:t>
            </w:r>
          </w:p>
        </w:tc>
      </w:tr>
      <w:tr w:rsidR="00CB6424" w14:paraId="462FCC4B"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62123CAA" w14:textId="4F017ECE" w:rsidR="00CB6424" w:rsidRDefault="00CB6424">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w:t>
            </w:r>
            <w:r w:rsidR="00097823">
              <w:rPr>
                <w:rFonts w:ascii="Times New Roman" w:hAnsi="Times New Roman" w:cs="Times New Roman" w:hint="eastAsia"/>
                <w:color w:val="000000" w:themeColor="text1"/>
                <w:sz w:val="18"/>
                <w:szCs w:val="18"/>
              </w:rPr>
              <w:t>9</w:t>
            </w:r>
          </w:p>
        </w:tc>
        <w:tc>
          <w:tcPr>
            <w:tcW w:w="2010" w:type="dxa"/>
            <w:tcBorders>
              <w:top w:val="single" w:sz="4" w:space="0" w:color="auto"/>
              <w:left w:val="single" w:sz="4" w:space="0" w:color="auto"/>
              <w:bottom w:val="single" w:sz="4" w:space="0" w:color="auto"/>
              <w:right w:val="single" w:sz="4" w:space="0" w:color="auto"/>
            </w:tcBorders>
          </w:tcPr>
          <w:p w14:paraId="70AE3087" w14:textId="39930EAA" w:rsidR="00CB6424" w:rsidRDefault="00CB6424">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PUCCH</w:t>
            </w:r>
          </w:p>
        </w:tc>
        <w:tc>
          <w:tcPr>
            <w:tcW w:w="7375" w:type="dxa"/>
            <w:tcBorders>
              <w:top w:val="single" w:sz="4" w:space="0" w:color="auto"/>
              <w:left w:val="single" w:sz="4" w:space="0" w:color="auto"/>
              <w:bottom w:val="single" w:sz="4" w:space="0" w:color="auto"/>
              <w:right w:val="single" w:sz="4" w:space="0" w:color="auto"/>
            </w:tcBorders>
          </w:tcPr>
          <w:p w14:paraId="3907F156" w14:textId="271A0F95" w:rsidR="00CB6424" w:rsidRDefault="00CB6424">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sidR="004420EA">
              <w:rPr>
                <w:rFonts w:ascii="Times New Roman" w:hAnsi="Times New Roman"/>
                <w:color w:val="000000"/>
                <w:sz w:val="18"/>
                <w:szCs w:val="18"/>
              </w:rPr>
              <w:t>W</w:t>
            </w:r>
            <w:r>
              <w:rPr>
                <w:rFonts w:ascii="Times New Roman" w:hAnsi="Times New Roman"/>
                <w:color w:val="000000"/>
                <w:sz w:val="18"/>
                <w:szCs w:val="18"/>
              </w:rPr>
              <w:t xml:space="preserve">hether to support </w:t>
            </w:r>
            <w:r w:rsidR="00D5696F">
              <w:rPr>
                <w:rFonts w:ascii="Times New Roman" w:hAnsi="Times New Roman"/>
                <w:color w:val="000000"/>
                <w:sz w:val="18"/>
                <w:szCs w:val="18"/>
              </w:rPr>
              <w:t>Opt3 and/or Opt4?</w:t>
            </w:r>
          </w:p>
          <w:p w14:paraId="2DD49A27" w14:textId="77777777" w:rsidR="00883339" w:rsidRDefault="00883339">
            <w:pPr>
              <w:tabs>
                <w:tab w:val="left" w:pos="0"/>
              </w:tabs>
              <w:spacing w:after="0" w:line="240" w:lineRule="auto"/>
              <w:jc w:val="both"/>
              <w:rPr>
                <w:rFonts w:ascii="Times New Roman" w:hAnsi="Times New Roman"/>
                <w:color w:val="000000"/>
                <w:sz w:val="18"/>
                <w:szCs w:val="18"/>
              </w:rPr>
            </w:pPr>
          </w:p>
          <w:p w14:paraId="54E3D0F1" w14:textId="22EED39A" w:rsidR="00B472BD" w:rsidRDefault="00DB7D76" w:rsidP="00883339">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Opt3</w:t>
            </w:r>
            <w:r w:rsidR="00B472BD">
              <w:rPr>
                <w:rFonts w:ascii="Times New Roman" w:hAnsi="Times New Roman" w:cs="Times New Roman"/>
                <w:color w:val="000000" w:themeColor="text1"/>
                <w:sz w:val="18"/>
                <w:szCs w:val="18"/>
              </w:rPr>
              <w:t>:</w:t>
            </w:r>
          </w:p>
          <w:p w14:paraId="5FFF4E0D" w14:textId="327BDD41" w:rsidR="00DB7D76" w:rsidRPr="00883339" w:rsidRDefault="00DB7D76" w:rsidP="00883339">
            <w:pPr>
              <w:tabs>
                <w:tab w:val="left" w:pos="314"/>
                <w:tab w:val="left" w:pos="720"/>
              </w:tabs>
              <w:snapToGrid w:val="0"/>
              <w:spacing w:after="0" w:line="240" w:lineRule="auto"/>
              <w:rPr>
                <w:rFonts w:ascii="Times New Roman" w:hAnsi="Times New Roman" w:cs="Times New Roman"/>
                <w:strike/>
                <w:color w:val="000000" w:themeColor="text1"/>
                <w:sz w:val="18"/>
                <w:szCs w:val="18"/>
              </w:rPr>
            </w:pPr>
            <w:r w:rsidRPr="00883339">
              <w:rPr>
                <w:rFonts w:ascii="Times New Roman" w:hAnsi="Times New Roman" w:cs="Times New Roman"/>
                <w:color w:val="000000" w:themeColor="text1"/>
                <w:sz w:val="18"/>
                <w:szCs w:val="18"/>
              </w:rPr>
              <w:t xml:space="preserve">For a PUCCH transmission triggered by PDCCH on a CORESET when </w:t>
            </w:r>
            <w:r w:rsidRPr="00883339">
              <w:rPr>
                <w:rFonts w:ascii="Times New Roman" w:eastAsia="DengXian" w:hAnsi="Times New Roman" w:cs="Times New Roman"/>
                <w:color w:val="000000" w:themeColor="text1"/>
                <w:sz w:val="18"/>
                <w:szCs w:val="18"/>
                <w:lang w:eastAsia="zh-CN"/>
              </w:rPr>
              <w:t xml:space="preserve">the UCI in the PUCCH transmission carries HARQ-ACK information only, </w:t>
            </w:r>
            <w:r w:rsidRPr="00883339">
              <w:rPr>
                <w:rFonts w:ascii="Times New Roman" w:hAnsi="Times New Roman" w:cs="Times New Roman"/>
                <w:color w:val="000000" w:themeColor="text1"/>
                <w:sz w:val="18"/>
                <w:szCs w:val="18"/>
                <w:lang w:eastAsia="zh-CN"/>
              </w:rPr>
              <w:t>t</w:t>
            </w:r>
            <w:r w:rsidRPr="00883339">
              <w:rPr>
                <w:rFonts w:ascii="Times New Roman" w:hAnsi="Times New Roman" w:cs="Times New Roman"/>
                <w:color w:val="000000" w:themeColor="text1"/>
                <w:sz w:val="18"/>
                <w:szCs w:val="18"/>
              </w:rPr>
              <w:t xml:space="preserve">he UE shall apply the indicated joint/UL TCI state specific to a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to the PUCCH transmission, where the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is determined from the one associated with the CORESET. </w:t>
            </w:r>
          </w:p>
          <w:p w14:paraId="60624421" w14:textId="77777777" w:rsidR="00DB7D76" w:rsidRPr="00DB7D76" w:rsidRDefault="00DB7D76" w:rsidP="008319C9">
            <w:pPr>
              <w:numPr>
                <w:ilvl w:val="0"/>
                <w:numId w:val="16"/>
              </w:numPr>
              <w:suppressAutoHyphens w:val="0"/>
              <w:spacing w:after="0" w:line="240" w:lineRule="auto"/>
              <w:ind w:left="595" w:hanging="283"/>
              <w:jc w:val="both"/>
              <w:rPr>
                <w:rFonts w:ascii="Times New Roman" w:hAnsi="Times New Roman" w:cs="Times New Roman"/>
                <w:color w:val="000000" w:themeColor="text1"/>
                <w:sz w:val="18"/>
                <w:szCs w:val="18"/>
              </w:rPr>
            </w:pPr>
            <w:r w:rsidRPr="00DB7D76">
              <w:rPr>
                <w:rFonts w:ascii="Times New Roman" w:hAnsi="Times New Roman" w:cs="Times New Roman"/>
                <w:color w:val="000000" w:themeColor="text1"/>
                <w:sz w:val="18"/>
                <w:szCs w:val="18"/>
              </w:rPr>
              <w:t xml:space="preserve">FFS: </w:t>
            </w:r>
            <w:r w:rsidRPr="00DB7D76">
              <w:rPr>
                <w:rFonts w:ascii="Times New Roman" w:hAnsi="Times New Roman" w:cs="Times New Roman"/>
                <w:color w:val="000000" w:themeColor="text1"/>
                <w:sz w:val="18"/>
                <w:szCs w:val="18"/>
                <w:lang w:val="en-CA" w:eastAsia="zh-CN"/>
              </w:rPr>
              <w:t>Whether</w:t>
            </w:r>
            <w:r w:rsidRPr="00DB7D76">
              <w:rPr>
                <w:rFonts w:ascii="Times New Roman" w:hAnsi="Times New Roman" w:cs="Times New Roman"/>
                <w:color w:val="000000" w:themeColor="text1"/>
                <w:sz w:val="18"/>
                <w:szCs w:val="18"/>
              </w:rPr>
              <w:t xml:space="preserve"> Opt3 applies only when the </w:t>
            </w:r>
            <w:r w:rsidRPr="00DB7D76">
              <w:rPr>
                <w:rFonts w:ascii="Times New Roman" w:eastAsia="DengXian" w:hAnsi="Times New Roman" w:cs="Times New Roman"/>
                <w:color w:val="000000" w:themeColor="text1"/>
                <w:sz w:val="18"/>
                <w:szCs w:val="18"/>
                <w:lang w:eastAsia="zh-CN"/>
              </w:rPr>
              <w:t xml:space="preserve">UE is not provided with </w:t>
            </w:r>
            <w:proofErr w:type="spellStart"/>
            <w:r w:rsidRPr="00DB7D76">
              <w:rPr>
                <w:rFonts w:ascii="Times New Roman" w:eastAsia="DengXian" w:hAnsi="Times New Roman" w:cs="Times New Roman"/>
                <w:i/>
                <w:iCs/>
                <w:color w:val="000000" w:themeColor="text1"/>
                <w:sz w:val="18"/>
                <w:szCs w:val="18"/>
                <w:lang w:eastAsia="zh-CN"/>
              </w:rPr>
              <w:t>ackNackFeedbackMode</w:t>
            </w:r>
            <w:proofErr w:type="spellEnd"/>
            <w:r w:rsidRPr="00DB7D76">
              <w:rPr>
                <w:rFonts w:ascii="Times New Roman" w:eastAsia="DengXian" w:hAnsi="Times New Roman" w:cs="Times New Roman"/>
                <w:color w:val="000000" w:themeColor="text1"/>
                <w:sz w:val="18"/>
                <w:szCs w:val="18"/>
                <w:lang w:eastAsia="zh-CN"/>
              </w:rPr>
              <w:t xml:space="preserve"> = </w:t>
            </w:r>
            <w:r w:rsidRPr="00DB7D76">
              <w:rPr>
                <w:rFonts w:ascii="Times New Roman" w:eastAsia="DengXian" w:hAnsi="Times New Roman" w:cs="Times New Roman"/>
                <w:i/>
                <w:iCs/>
                <w:color w:val="000000" w:themeColor="text1"/>
                <w:sz w:val="18"/>
                <w:szCs w:val="18"/>
                <w:lang w:eastAsia="zh-CN"/>
              </w:rPr>
              <w:t>joint</w:t>
            </w:r>
          </w:p>
          <w:p w14:paraId="3DCB7F0F" w14:textId="77777777" w:rsidR="00330EB8" w:rsidRDefault="00330EB8" w:rsidP="00883339">
            <w:pPr>
              <w:tabs>
                <w:tab w:val="left" w:pos="314"/>
                <w:tab w:val="left" w:pos="720"/>
              </w:tabs>
              <w:snapToGrid w:val="0"/>
              <w:spacing w:after="0" w:line="240" w:lineRule="auto"/>
              <w:rPr>
                <w:rFonts w:ascii="Times New Roman" w:hAnsi="Times New Roman" w:cs="Times New Roman"/>
                <w:color w:val="000000" w:themeColor="text1"/>
                <w:sz w:val="18"/>
                <w:szCs w:val="18"/>
              </w:rPr>
            </w:pPr>
          </w:p>
          <w:p w14:paraId="6A1F1404" w14:textId="454FD6C3" w:rsidR="00B472BD" w:rsidRDefault="00DB7D76" w:rsidP="00883339">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Opt4</w:t>
            </w:r>
            <w:r w:rsidR="00B472BD">
              <w:rPr>
                <w:rFonts w:ascii="Times New Roman" w:hAnsi="Times New Roman" w:cs="Times New Roman"/>
                <w:color w:val="000000" w:themeColor="text1"/>
                <w:sz w:val="18"/>
                <w:szCs w:val="18"/>
              </w:rPr>
              <w:t>:</w:t>
            </w:r>
          </w:p>
          <w:p w14:paraId="34DC860C" w14:textId="4AE263E5" w:rsidR="00DB7D76" w:rsidRPr="00883339" w:rsidRDefault="00DB7D76" w:rsidP="00883339">
            <w:pPr>
              <w:tabs>
                <w:tab w:val="left" w:pos="314"/>
                <w:tab w:val="left" w:pos="720"/>
              </w:tabs>
              <w:snapToGrid w:val="0"/>
              <w:spacing w:after="0" w:line="240" w:lineRule="auto"/>
              <w:rPr>
                <w:rFonts w:ascii="Times New Roman" w:eastAsia="Malgun Gothic" w:hAnsi="Times New Roman" w:cs="Times New Roman"/>
                <w:color w:val="000000" w:themeColor="text1"/>
                <w:sz w:val="18"/>
                <w:szCs w:val="18"/>
                <w:lang w:eastAsia="ko-KR"/>
              </w:rPr>
            </w:pPr>
            <w:r w:rsidRPr="00883339">
              <w:rPr>
                <w:rFonts w:ascii="Times New Roman" w:eastAsia="DengXian" w:hAnsi="Times New Roman" w:cs="Times New Roman"/>
                <w:color w:val="000000" w:themeColor="text1"/>
                <w:sz w:val="18"/>
                <w:szCs w:val="18"/>
                <w:lang w:eastAsia="zh-CN"/>
              </w:rPr>
              <w:t>For</w:t>
            </w:r>
            <w:r w:rsidRPr="00883339">
              <w:rPr>
                <w:rFonts w:ascii="Times New Roman" w:hAnsi="Times New Roman" w:cs="Times New Roman"/>
                <w:color w:val="000000" w:themeColor="text1"/>
                <w:sz w:val="18"/>
                <w:szCs w:val="18"/>
              </w:rPr>
              <w:t xml:space="preserve"> a PUCCH transmission with an LRR trigged for either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 xml:space="preserve">) when the UE is provided only one or two </w:t>
            </w:r>
            <w:proofErr w:type="spellStart"/>
            <w:r w:rsidRPr="00883339">
              <w:rPr>
                <w:rFonts w:ascii="Times New Roman" w:hAnsi="Times New Roman" w:cs="Times New Roman"/>
                <w:i/>
                <w:iCs/>
                <w:color w:val="000000" w:themeColor="text1"/>
                <w:sz w:val="18"/>
                <w:szCs w:val="18"/>
              </w:rPr>
              <w:t>schedulingRequestID</w:t>
            </w:r>
            <w:proofErr w:type="spellEnd"/>
            <w:r w:rsidRPr="00883339">
              <w:rPr>
                <w:rFonts w:ascii="Times New Roman" w:hAnsi="Times New Roman" w:cs="Times New Roman"/>
                <w:i/>
                <w:iCs/>
                <w:color w:val="000000" w:themeColor="text1"/>
                <w:sz w:val="18"/>
                <w:szCs w:val="18"/>
              </w:rPr>
              <w:t>-BFR</w:t>
            </w:r>
            <w:r w:rsidRPr="00883339">
              <w:rPr>
                <w:rFonts w:ascii="Times New Roman" w:hAnsi="Times New Roman" w:cs="Times New Roman"/>
                <w:color w:val="000000" w:themeColor="text1"/>
                <w:sz w:val="18"/>
                <w:szCs w:val="18"/>
              </w:rPr>
              <w:t xml:space="preserve"> configuration, the UE shall apply the indicated joint/UL TCI state specific to a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to the PUCCH transmission, where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1 when the LRR is trigged for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xml:space="preserve">) and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0 when the LRR is trigged for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w:t>
            </w:r>
          </w:p>
          <w:p w14:paraId="515ACCDB" w14:textId="77777777" w:rsidR="00DB7D76" w:rsidRDefault="00DB7D76" w:rsidP="00D5696F">
            <w:pPr>
              <w:tabs>
                <w:tab w:val="left" w:pos="0"/>
              </w:tabs>
              <w:spacing w:after="0" w:line="240" w:lineRule="auto"/>
              <w:jc w:val="both"/>
              <w:rPr>
                <w:rFonts w:ascii="Times New Roman" w:hAnsi="Times New Roman"/>
                <w:color w:val="0000FF"/>
                <w:sz w:val="16"/>
                <w:szCs w:val="16"/>
              </w:rPr>
            </w:pPr>
          </w:p>
          <w:p w14:paraId="5B5D8FCF" w14:textId="71E2213B" w:rsidR="00D5696F" w:rsidRPr="00D5696F" w:rsidRDefault="00D5696F" w:rsidP="00D5696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Opt3:</w:t>
            </w:r>
            <w:r>
              <w:rPr>
                <w:rFonts w:ascii="Times New Roman" w:hAnsi="Times New Roman"/>
                <w:color w:val="0000FF"/>
                <w:sz w:val="16"/>
                <w:szCs w:val="16"/>
              </w:rPr>
              <w:t xml:space="preserve"> Futurewei</w:t>
            </w:r>
            <w:r w:rsidR="00AD656B">
              <w:rPr>
                <w:rFonts w:ascii="Times New Roman" w:hAnsi="Times New Roman"/>
                <w:color w:val="0000FF"/>
                <w:sz w:val="16"/>
                <w:szCs w:val="16"/>
              </w:rPr>
              <w:t>, vivo</w:t>
            </w:r>
            <w:r w:rsidR="006C09FD">
              <w:rPr>
                <w:rFonts w:ascii="Times New Roman" w:hAnsi="Times New Roman"/>
                <w:color w:val="0000FF"/>
                <w:sz w:val="16"/>
                <w:szCs w:val="16"/>
              </w:rPr>
              <w:t xml:space="preserve">, </w:t>
            </w:r>
            <w:r w:rsidR="006C09FD" w:rsidRPr="00B7245F">
              <w:rPr>
                <w:rFonts w:ascii="Times New Roman" w:hAnsi="Times New Roman"/>
                <w:color w:val="0000FF"/>
                <w:sz w:val="16"/>
                <w:szCs w:val="16"/>
              </w:rPr>
              <w:t>Fraunhofer</w:t>
            </w:r>
            <w:r w:rsidR="00D67B83">
              <w:rPr>
                <w:rFonts w:ascii="Times New Roman" w:hAnsi="Times New Roman"/>
                <w:color w:val="0000FF"/>
                <w:sz w:val="16"/>
                <w:szCs w:val="16"/>
              </w:rPr>
              <w:t>, Apple</w:t>
            </w:r>
            <w:r w:rsidR="005D541A">
              <w:rPr>
                <w:rFonts w:ascii="Times New Roman" w:hAnsi="Times New Roman"/>
                <w:color w:val="0000FF"/>
                <w:sz w:val="16"/>
                <w:szCs w:val="16"/>
              </w:rPr>
              <w:t>, OPPO</w:t>
            </w:r>
            <w:r w:rsidR="00330EB8">
              <w:rPr>
                <w:rFonts w:ascii="Times New Roman" w:hAnsi="Times New Roman"/>
                <w:color w:val="0000FF"/>
                <w:sz w:val="16"/>
                <w:szCs w:val="16"/>
              </w:rPr>
              <w:t>, Sharp</w:t>
            </w:r>
            <w:r w:rsidR="009918EB">
              <w:rPr>
                <w:rFonts w:ascii="Times New Roman" w:hAnsi="Times New Roman"/>
                <w:color w:val="0000FF"/>
                <w:sz w:val="16"/>
                <w:szCs w:val="16"/>
              </w:rPr>
              <w:t>, CATT</w:t>
            </w:r>
          </w:p>
          <w:p w14:paraId="4CAC4EAF" w14:textId="1464819B" w:rsidR="00D5696F" w:rsidRPr="00D5696F" w:rsidRDefault="00D5696F" w:rsidP="00D5696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Opt4:</w:t>
            </w:r>
            <w:r>
              <w:rPr>
                <w:rFonts w:ascii="Times New Roman" w:hAnsi="Times New Roman"/>
                <w:color w:val="0000FF"/>
                <w:sz w:val="16"/>
                <w:szCs w:val="16"/>
              </w:rPr>
              <w:t xml:space="preserve"> Futurewei</w:t>
            </w:r>
            <w:r w:rsidR="00AD656B">
              <w:rPr>
                <w:rFonts w:ascii="Times New Roman" w:hAnsi="Times New Roman"/>
                <w:color w:val="0000FF"/>
                <w:sz w:val="16"/>
                <w:szCs w:val="16"/>
              </w:rPr>
              <w:t>, vivo</w:t>
            </w:r>
            <w:r w:rsidR="00097823">
              <w:rPr>
                <w:rFonts w:ascii="Times New Roman" w:hAnsi="Times New Roman"/>
                <w:color w:val="0000FF"/>
                <w:sz w:val="16"/>
                <w:szCs w:val="16"/>
              </w:rPr>
              <w:t xml:space="preserve">, </w:t>
            </w:r>
            <w:r w:rsidR="00097823" w:rsidRPr="0018498B">
              <w:rPr>
                <w:rFonts w:ascii="Times New Roman" w:hAnsi="Times New Roman"/>
                <w:color w:val="0000FF"/>
                <w:sz w:val="16"/>
                <w:szCs w:val="16"/>
              </w:rPr>
              <w:t>Huawei/HiSilicon</w:t>
            </w:r>
            <w:r w:rsidR="009918EB">
              <w:rPr>
                <w:rFonts w:ascii="Times New Roman" w:hAnsi="Times New Roman"/>
                <w:color w:val="0000FF"/>
                <w:sz w:val="16"/>
                <w:szCs w:val="16"/>
              </w:rPr>
              <w:t>, CATT</w:t>
            </w:r>
          </w:p>
          <w:p w14:paraId="6588A506" w14:textId="51C8F876" w:rsidR="00CB6424" w:rsidRPr="00FF3345" w:rsidRDefault="00D5696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neither:</w:t>
            </w:r>
            <w:r w:rsidR="0018498B">
              <w:rPr>
                <w:rFonts w:ascii="Times New Roman" w:hAnsi="Times New Roman"/>
                <w:color w:val="0000FF"/>
                <w:sz w:val="16"/>
                <w:szCs w:val="16"/>
              </w:rPr>
              <w:t xml:space="preserve"> Panasonic</w:t>
            </w:r>
            <w:r w:rsidR="001C5D0F">
              <w:rPr>
                <w:rFonts w:ascii="Times New Roman" w:hAnsi="Times New Roman"/>
                <w:color w:val="0000FF"/>
                <w:sz w:val="16"/>
                <w:szCs w:val="16"/>
              </w:rPr>
              <w:t xml:space="preserve">, </w:t>
            </w:r>
            <w:r w:rsidR="001C5D0F" w:rsidRPr="002F4AC1">
              <w:rPr>
                <w:rFonts w:ascii="Times New Roman" w:hAnsi="Times New Roman"/>
                <w:color w:val="0000FF"/>
                <w:sz w:val="16"/>
                <w:szCs w:val="16"/>
              </w:rPr>
              <w:t>Spreadtrum</w:t>
            </w:r>
            <w:r w:rsidR="005E7502">
              <w:rPr>
                <w:rFonts w:ascii="Times New Roman" w:hAnsi="Times New Roman"/>
                <w:color w:val="0000FF"/>
                <w:sz w:val="16"/>
                <w:szCs w:val="16"/>
              </w:rPr>
              <w:t>, CATT</w:t>
            </w:r>
            <w:r w:rsidR="00FF3345">
              <w:rPr>
                <w:rFonts w:ascii="Times New Roman" w:hAnsi="Times New Roman"/>
                <w:color w:val="0000FF"/>
                <w:sz w:val="16"/>
                <w:szCs w:val="16"/>
              </w:rPr>
              <w:t>, Ericsson</w:t>
            </w:r>
            <w:r w:rsidR="003F3C32">
              <w:rPr>
                <w:rFonts w:ascii="Times New Roman" w:hAnsi="Times New Roman"/>
                <w:color w:val="0000FF"/>
                <w:sz w:val="16"/>
                <w:szCs w:val="16"/>
              </w:rPr>
              <w:t>, Google</w:t>
            </w:r>
            <w:r w:rsidR="00B01B07">
              <w:rPr>
                <w:rFonts w:ascii="Times New Roman" w:hAnsi="Times New Roman"/>
                <w:color w:val="0000FF"/>
                <w:sz w:val="16"/>
                <w:szCs w:val="16"/>
              </w:rPr>
              <w:t>, Nokia</w:t>
            </w:r>
            <w:r w:rsidR="00DE20F5">
              <w:rPr>
                <w:rFonts w:ascii="Times New Roman" w:hAnsi="Times New Roman"/>
                <w:color w:val="0000FF"/>
                <w:sz w:val="16"/>
                <w:szCs w:val="16"/>
              </w:rPr>
              <w:t>, QC</w:t>
            </w:r>
            <w:r w:rsidR="00BA31C2">
              <w:rPr>
                <w:rFonts w:ascii="Times New Roman" w:hAnsi="Times New Roman"/>
                <w:color w:val="0000FF"/>
                <w:sz w:val="16"/>
                <w:szCs w:val="16"/>
              </w:rPr>
              <w:t>, Docomo</w:t>
            </w:r>
            <w:r w:rsidR="00D55F01">
              <w:rPr>
                <w:rFonts w:ascii="Times New Roman" w:hAnsi="Times New Roman"/>
                <w:color w:val="0000FF"/>
                <w:sz w:val="16"/>
                <w:szCs w:val="16"/>
              </w:rPr>
              <w:t>, ZTE, LG</w:t>
            </w:r>
            <w:r w:rsidR="008A782C">
              <w:rPr>
                <w:rFonts w:ascii="Times New Roman" w:hAnsi="Times New Roman"/>
                <w:color w:val="0000FF"/>
                <w:sz w:val="16"/>
                <w:szCs w:val="16"/>
              </w:rPr>
              <w:t xml:space="preserve">, </w:t>
            </w:r>
            <w:r w:rsidR="008A782C">
              <w:rPr>
                <w:rFonts w:ascii="Times New Roman" w:hAnsi="Times New Roman" w:hint="eastAsia"/>
                <w:color w:val="0000FF"/>
                <w:sz w:val="16"/>
                <w:szCs w:val="16"/>
              </w:rPr>
              <w:t>S</w:t>
            </w:r>
            <w:r w:rsidR="008A782C">
              <w:rPr>
                <w:rFonts w:ascii="Times New Roman" w:hAnsi="Times New Roman"/>
                <w:color w:val="0000FF"/>
                <w:sz w:val="16"/>
                <w:szCs w:val="16"/>
              </w:rPr>
              <w:t>amsung</w:t>
            </w:r>
          </w:p>
        </w:tc>
      </w:tr>
      <w:tr w:rsidR="00257ED8" w14:paraId="18902647" w14:textId="77777777" w:rsidTr="00C13331">
        <w:trPr>
          <w:trHeight w:val="64"/>
        </w:trPr>
        <w:tc>
          <w:tcPr>
            <w:tcW w:w="537" w:type="dxa"/>
            <w:tcBorders>
              <w:top w:val="single" w:sz="4" w:space="0" w:color="auto"/>
              <w:left w:val="single" w:sz="4" w:space="0" w:color="auto"/>
              <w:bottom w:val="single" w:sz="4" w:space="0" w:color="auto"/>
              <w:right w:val="single" w:sz="4" w:space="0" w:color="auto"/>
            </w:tcBorders>
          </w:tcPr>
          <w:p w14:paraId="58914328" w14:textId="1E844240" w:rsidR="00257ED8" w:rsidRDefault="00711DD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w:t>
            </w:r>
            <w:r w:rsidR="00097823">
              <w:rPr>
                <w:rFonts w:ascii="Times New Roman" w:hAnsi="Times New Roman" w:cs="Times New Roman"/>
                <w:color w:val="000000" w:themeColor="text1"/>
                <w:sz w:val="18"/>
                <w:szCs w:val="18"/>
              </w:rPr>
              <w:t>0</w:t>
            </w:r>
          </w:p>
        </w:tc>
        <w:tc>
          <w:tcPr>
            <w:tcW w:w="2010" w:type="dxa"/>
            <w:tcBorders>
              <w:top w:val="single" w:sz="4" w:space="0" w:color="auto"/>
              <w:left w:val="single" w:sz="4" w:space="0" w:color="auto"/>
              <w:bottom w:val="single" w:sz="4" w:space="0" w:color="auto"/>
              <w:right w:val="single" w:sz="4" w:space="0" w:color="auto"/>
            </w:tcBorders>
          </w:tcPr>
          <w:p w14:paraId="57CA3F67" w14:textId="02A338AA" w:rsidR="00257ED8" w:rsidRDefault="00711DD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H</w:t>
            </w:r>
            <w:r>
              <w:rPr>
                <w:rFonts w:ascii="Times New Roman" w:hAnsi="Times New Roman"/>
                <w:color w:val="000000" w:themeColor="text1"/>
                <w:sz w:val="18"/>
                <w:szCs w:val="18"/>
              </w:rPr>
              <w:t>ow to handle the</w:t>
            </w:r>
            <w:r w:rsidR="00437E48">
              <w:rPr>
                <w:rFonts w:ascii="Times New Roman" w:hAnsi="Times New Roman"/>
                <w:color w:val="000000" w:themeColor="text1"/>
                <w:sz w:val="18"/>
                <w:szCs w:val="18"/>
              </w:rPr>
              <w:t xml:space="preserve"> error</w:t>
            </w:r>
            <w:r>
              <w:rPr>
                <w:rFonts w:ascii="Times New Roman" w:hAnsi="Times New Roman"/>
                <w:color w:val="000000" w:themeColor="text1"/>
                <w:sz w:val="18"/>
                <w:szCs w:val="18"/>
              </w:rPr>
              <w:t xml:space="preserve"> case that the spatial Tx filter(s) determined from the indicated joint/UL TCI state(s) applied to a PUSCH transmission is different from the spatial Tx filter(s) used for the SRS transmission corresponding to the SRS resource(s) indicated to the PUSCH transmission</w:t>
            </w:r>
          </w:p>
        </w:tc>
        <w:tc>
          <w:tcPr>
            <w:tcW w:w="7375" w:type="dxa"/>
            <w:tcBorders>
              <w:top w:val="single" w:sz="4" w:space="0" w:color="auto"/>
              <w:left w:val="single" w:sz="4" w:space="0" w:color="auto"/>
              <w:bottom w:val="single" w:sz="4" w:space="0" w:color="auto"/>
              <w:right w:val="single" w:sz="4" w:space="0" w:color="auto"/>
            </w:tcBorders>
          </w:tcPr>
          <w:p w14:paraId="04A3E5FF" w14:textId="242AFC3E" w:rsidR="004420EA" w:rsidRDefault="004420EA" w:rsidP="004420EA">
            <w:pPr>
              <w:tabs>
                <w:tab w:val="left" w:pos="0"/>
              </w:tabs>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FL note: </w:t>
            </w:r>
            <w:r w:rsidR="00DA6B9F">
              <w:rPr>
                <w:rFonts w:ascii="Times New Roman" w:hAnsi="Times New Roman" w:cs="Times New Roman"/>
                <w:b/>
                <w:bCs/>
                <w:color w:val="000000" w:themeColor="text1"/>
                <w:sz w:val="18"/>
                <w:szCs w:val="18"/>
              </w:rPr>
              <w:t xml:space="preserve">Most companies think if we strictly follow current RAN1 agreements, the UE </w:t>
            </w:r>
            <w:r w:rsidR="00437E48">
              <w:rPr>
                <w:rFonts w:ascii="Times New Roman" w:hAnsi="Times New Roman" w:cs="Times New Roman"/>
                <w:b/>
                <w:bCs/>
                <w:color w:val="000000" w:themeColor="text1"/>
                <w:sz w:val="18"/>
                <w:szCs w:val="18"/>
              </w:rPr>
              <w:t>should</w:t>
            </w:r>
            <w:r w:rsidR="00DA6B9F">
              <w:rPr>
                <w:rFonts w:ascii="Times New Roman" w:hAnsi="Times New Roman" w:cs="Times New Roman"/>
                <w:b/>
                <w:bCs/>
                <w:color w:val="000000" w:themeColor="text1"/>
                <w:sz w:val="18"/>
                <w:szCs w:val="18"/>
              </w:rPr>
              <w:t xml:space="preserve"> follow the </w:t>
            </w:r>
            <w:r w:rsidR="00DA6B9F" w:rsidRPr="00DA6B9F">
              <w:rPr>
                <w:rFonts w:ascii="Times New Roman" w:hAnsi="Times New Roman" w:cs="Times New Roman"/>
                <w:b/>
                <w:bCs/>
                <w:color w:val="000000" w:themeColor="text1"/>
                <w:sz w:val="18"/>
                <w:szCs w:val="18"/>
              </w:rPr>
              <w:t>indicated joint/UL TCI state(s)</w:t>
            </w:r>
            <w:r w:rsidR="00CF40D6">
              <w:rPr>
                <w:rFonts w:ascii="Times New Roman" w:hAnsi="Times New Roman" w:cs="Times New Roman"/>
                <w:b/>
                <w:bCs/>
                <w:color w:val="000000" w:themeColor="text1"/>
                <w:sz w:val="18"/>
                <w:szCs w:val="18"/>
              </w:rPr>
              <w:t xml:space="preserve"> applied to the PUSCH transmission,</w:t>
            </w:r>
            <w:r w:rsidR="00DA6B9F" w:rsidRPr="00DA6B9F">
              <w:rPr>
                <w:rFonts w:ascii="Times New Roman" w:hAnsi="Times New Roman" w:cs="Times New Roman"/>
                <w:b/>
                <w:bCs/>
                <w:color w:val="000000" w:themeColor="text1"/>
                <w:sz w:val="18"/>
                <w:szCs w:val="18"/>
              </w:rPr>
              <w:t xml:space="preserve"> regardless of whether the spatial Tx filter(s)</w:t>
            </w:r>
            <w:r w:rsidR="00CF40D6">
              <w:rPr>
                <w:rFonts w:ascii="Times New Roman" w:hAnsi="Times New Roman" w:cs="Times New Roman"/>
                <w:b/>
                <w:bCs/>
                <w:color w:val="000000" w:themeColor="text1"/>
                <w:sz w:val="18"/>
                <w:szCs w:val="18"/>
              </w:rPr>
              <w:t xml:space="preserve"> </w:t>
            </w:r>
            <w:r w:rsidR="00CF40D6" w:rsidRPr="00DA6B9F">
              <w:rPr>
                <w:rFonts w:ascii="Times New Roman" w:hAnsi="Times New Roman" w:cs="Times New Roman"/>
                <w:b/>
                <w:bCs/>
                <w:color w:val="000000" w:themeColor="text1"/>
                <w:sz w:val="18"/>
                <w:szCs w:val="18"/>
              </w:rPr>
              <w:t>determined</w:t>
            </w:r>
            <w:r w:rsidR="00CF40D6">
              <w:rPr>
                <w:rFonts w:ascii="Times New Roman" w:hAnsi="Times New Roman" w:cs="Times New Roman"/>
                <w:b/>
                <w:bCs/>
                <w:color w:val="000000" w:themeColor="text1"/>
                <w:sz w:val="18"/>
                <w:szCs w:val="18"/>
              </w:rPr>
              <w:t xml:space="preserve"> from the </w:t>
            </w:r>
            <w:r w:rsidR="00CF40D6" w:rsidRPr="00DA6B9F">
              <w:rPr>
                <w:rFonts w:ascii="Times New Roman" w:hAnsi="Times New Roman" w:cs="Times New Roman"/>
                <w:b/>
                <w:bCs/>
                <w:color w:val="000000" w:themeColor="text1"/>
                <w:sz w:val="18"/>
                <w:szCs w:val="18"/>
              </w:rPr>
              <w:t>indicated joint/UL TCI state(s)</w:t>
            </w:r>
            <w:r w:rsidR="00CF40D6">
              <w:rPr>
                <w:rFonts w:ascii="Times New Roman" w:hAnsi="Times New Roman" w:cs="Times New Roman"/>
                <w:b/>
                <w:bCs/>
                <w:color w:val="000000" w:themeColor="text1"/>
                <w:sz w:val="18"/>
                <w:szCs w:val="18"/>
              </w:rPr>
              <w:t xml:space="preserve"> </w:t>
            </w:r>
            <w:r w:rsidR="00DA6B9F" w:rsidRPr="00DA6B9F">
              <w:rPr>
                <w:rFonts w:ascii="Times New Roman" w:hAnsi="Times New Roman" w:cs="Times New Roman"/>
                <w:b/>
                <w:bCs/>
                <w:color w:val="000000" w:themeColor="text1"/>
                <w:sz w:val="18"/>
                <w:szCs w:val="18"/>
              </w:rPr>
              <w:t xml:space="preserve">is the same or different from the spatial Tx filter(s) used for the </w:t>
            </w:r>
            <w:r w:rsidR="00437E48" w:rsidRPr="00DA6B9F">
              <w:rPr>
                <w:rFonts w:ascii="Times New Roman" w:hAnsi="Times New Roman" w:cs="Times New Roman"/>
                <w:b/>
                <w:bCs/>
                <w:color w:val="000000" w:themeColor="text1"/>
                <w:sz w:val="18"/>
                <w:szCs w:val="18"/>
              </w:rPr>
              <w:t xml:space="preserve">corresponding </w:t>
            </w:r>
            <w:r w:rsidR="00DA6B9F" w:rsidRPr="00DA6B9F">
              <w:rPr>
                <w:rFonts w:ascii="Times New Roman" w:hAnsi="Times New Roman" w:cs="Times New Roman"/>
                <w:b/>
                <w:bCs/>
                <w:color w:val="000000" w:themeColor="text1"/>
                <w:sz w:val="18"/>
                <w:szCs w:val="18"/>
              </w:rPr>
              <w:t>SRS transmission(s)</w:t>
            </w:r>
            <w:r w:rsidR="00CF40D6">
              <w:rPr>
                <w:rFonts w:ascii="Times New Roman" w:hAnsi="Times New Roman" w:cs="Times New Roman"/>
                <w:b/>
                <w:bCs/>
                <w:color w:val="000000" w:themeColor="text1"/>
                <w:sz w:val="18"/>
                <w:szCs w:val="18"/>
              </w:rPr>
              <w:t xml:space="preserve">. Majority also prefer no handling </w:t>
            </w:r>
            <w:r w:rsidR="00CF40D6" w:rsidRPr="00CF40D6">
              <w:rPr>
                <w:rFonts w:ascii="Times New Roman" w:hAnsi="Times New Roman" w:cs="Times New Roman"/>
                <w:b/>
                <w:bCs/>
                <w:color w:val="000000" w:themeColor="text1"/>
                <w:sz w:val="18"/>
                <w:szCs w:val="18"/>
              </w:rPr>
              <w:t xml:space="preserve">in specification for </w:t>
            </w:r>
            <w:r w:rsidR="00437E48">
              <w:rPr>
                <w:rFonts w:ascii="Times New Roman" w:hAnsi="Times New Roman" w:cs="Times New Roman"/>
                <w:b/>
                <w:bCs/>
                <w:color w:val="000000" w:themeColor="text1"/>
                <w:sz w:val="18"/>
                <w:szCs w:val="18"/>
              </w:rPr>
              <w:t>the</w:t>
            </w:r>
            <w:r w:rsidR="00CF40D6" w:rsidRPr="00CF40D6">
              <w:rPr>
                <w:rFonts w:ascii="Times New Roman" w:hAnsi="Times New Roman" w:cs="Times New Roman"/>
                <w:b/>
                <w:bCs/>
                <w:color w:val="000000" w:themeColor="text1"/>
                <w:sz w:val="18"/>
                <w:szCs w:val="18"/>
              </w:rPr>
              <w:t xml:space="preserve"> error </w:t>
            </w:r>
            <w:r w:rsidR="00CF40D6">
              <w:rPr>
                <w:rFonts w:ascii="Times New Roman" w:hAnsi="Times New Roman" w:cs="Times New Roman"/>
                <w:b/>
                <w:bCs/>
                <w:color w:val="000000" w:themeColor="text1"/>
                <w:sz w:val="18"/>
                <w:szCs w:val="18"/>
              </w:rPr>
              <w:t xml:space="preserve">case that </w:t>
            </w:r>
            <w:r w:rsidR="00CF40D6" w:rsidRPr="00DA6B9F">
              <w:rPr>
                <w:rFonts w:ascii="Times New Roman" w:hAnsi="Times New Roman" w:cs="Times New Roman"/>
                <w:b/>
                <w:bCs/>
                <w:color w:val="000000" w:themeColor="text1"/>
                <w:sz w:val="18"/>
                <w:szCs w:val="18"/>
              </w:rPr>
              <w:t>the spatial Tx filters</w:t>
            </w:r>
            <w:r w:rsidR="00CF40D6">
              <w:rPr>
                <w:rFonts w:ascii="Times New Roman" w:hAnsi="Times New Roman" w:cs="Times New Roman"/>
                <w:b/>
                <w:bCs/>
                <w:color w:val="000000" w:themeColor="text1"/>
                <w:sz w:val="18"/>
                <w:szCs w:val="18"/>
              </w:rPr>
              <w:t xml:space="preserve"> are not aligned between PUSCH and SRS, i.e., it should</w:t>
            </w:r>
            <w:r w:rsidR="00437E48">
              <w:rPr>
                <w:rFonts w:ascii="Times New Roman" w:hAnsi="Times New Roman" w:cs="Times New Roman"/>
                <w:b/>
                <w:bCs/>
                <w:color w:val="000000" w:themeColor="text1"/>
                <w:sz w:val="18"/>
                <w:szCs w:val="18"/>
              </w:rPr>
              <w:t>/could</w:t>
            </w:r>
            <w:r w:rsidR="00CF40D6">
              <w:rPr>
                <w:rFonts w:ascii="Times New Roman" w:hAnsi="Times New Roman" w:cs="Times New Roman"/>
                <w:b/>
                <w:bCs/>
                <w:color w:val="000000" w:themeColor="text1"/>
                <w:sz w:val="18"/>
                <w:szCs w:val="18"/>
              </w:rPr>
              <w:t xml:space="preserve"> be avoided by NW</w:t>
            </w:r>
            <w:r w:rsidR="00437E48">
              <w:rPr>
                <w:rFonts w:ascii="Times New Roman" w:hAnsi="Times New Roman" w:cs="Times New Roman"/>
                <w:b/>
                <w:bCs/>
                <w:color w:val="000000" w:themeColor="text1"/>
                <w:sz w:val="18"/>
                <w:szCs w:val="18"/>
              </w:rPr>
              <w:t xml:space="preserve"> implementation</w:t>
            </w:r>
            <w:r w:rsidR="00CF40D6">
              <w:rPr>
                <w:rFonts w:ascii="Times New Roman" w:hAnsi="Times New Roman" w:cs="Times New Roman"/>
                <w:b/>
                <w:bCs/>
                <w:color w:val="000000" w:themeColor="text1"/>
                <w:sz w:val="18"/>
                <w:szCs w:val="18"/>
              </w:rPr>
              <w:t>.</w:t>
            </w:r>
            <w:r w:rsidRPr="00437E48">
              <w:rPr>
                <w:rFonts w:ascii="Times New Roman" w:hAnsi="Times New Roman" w:cs="Times New Roman"/>
                <w:b/>
                <w:bCs/>
                <w:color w:val="000000" w:themeColor="text1"/>
                <w:sz w:val="18"/>
                <w:szCs w:val="18"/>
              </w:rPr>
              <w:t xml:space="preserve"> </w:t>
            </w:r>
            <w:r w:rsidR="00CF40D6" w:rsidRPr="00437E48">
              <w:rPr>
                <w:rFonts w:ascii="Times New Roman" w:hAnsi="Times New Roman" w:cs="Times New Roman"/>
                <w:b/>
                <w:bCs/>
                <w:color w:val="000000" w:themeColor="text1"/>
                <w:sz w:val="18"/>
                <w:szCs w:val="18"/>
              </w:rPr>
              <w:t xml:space="preserve">Based on above </w:t>
            </w:r>
            <w:r w:rsidR="00437E48" w:rsidRPr="00437E48">
              <w:rPr>
                <w:rFonts w:ascii="Times New Roman" w:hAnsi="Times New Roman" w:cs="Times New Roman"/>
                <w:b/>
                <w:bCs/>
                <w:color w:val="000000" w:themeColor="text1"/>
                <w:sz w:val="18"/>
                <w:szCs w:val="18"/>
              </w:rPr>
              <w:t xml:space="preserve">observations, I think it </w:t>
            </w:r>
            <w:r w:rsidR="00437E48">
              <w:rPr>
                <w:rFonts w:ascii="Times New Roman" w:hAnsi="Times New Roman" w:cs="Times New Roman"/>
                <w:b/>
                <w:bCs/>
                <w:color w:val="000000" w:themeColor="text1"/>
                <w:sz w:val="18"/>
                <w:szCs w:val="18"/>
              </w:rPr>
              <w:t>is</w:t>
            </w:r>
            <w:r w:rsidRPr="00437E48">
              <w:rPr>
                <w:rFonts w:ascii="Times New Roman" w:hAnsi="Times New Roman" w:cs="Times New Roman"/>
                <w:b/>
                <w:bCs/>
                <w:color w:val="000000" w:themeColor="text1"/>
                <w:sz w:val="18"/>
                <w:szCs w:val="18"/>
              </w:rPr>
              <w:t xml:space="preserve"> beneficial to have </w:t>
            </w:r>
            <w:r w:rsidR="00437E48" w:rsidRPr="00437E48">
              <w:rPr>
                <w:rFonts w:ascii="Times New Roman" w:hAnsi="Times New Roman" w:cs="Times New Roman"/>
                <w:b/>
                <w:bCs/>
                <w:color w:val="000000" w:themeColor="text1"/>
                <w:sz w:val="18"/>
                <w:szCs w:val="18"/>
              </w:rPr>
              <w:t>the following</w:t>
            </w:r>
            <w:r w:rsidRPr="00437E48">
              <w:rPr>
                <w:rFonts w:ascii="Times New Roman" w:hAnsi="Times New Roman" w:cs="Times New Roman"/>
                <w:b/>
                <w:bCs/>
                <w:color w:val="000000" w:themeColor="text1"/>
                <w:sz w:val="18"/>
                <w:szCs w:val="18"/>
              </w:rPr>
              <w:t xml:space="preserve"> conclusion to clarify the UE behavior.</w:t>
            </w:r>
          </w:p>
          <w:p w14:paraId="64A1C36D" w14:textId="77777777" w:rsidR="004420EA" w:rsidRPr="00437E48" w:rsidRDefault="004420EA" w:rsidP="00FA5F98">
            <w:pPr>
              <w:tabs>
                <w:tab w:val="left" w:pos="0"/>
              </w:tabs>
              <w:spacing w:after="0" w:line="240" w:lineRule="auto"/>
              <w:rPr>
                <w:rFonts w:ascii="Times New Roman" w:hAnsi="Times New Roman" w:cs="Times New Roman"/>
                <w:b/>
                <w:bCs/>
                <w:color w:val="000000" w:themeColor="text1"/>
                <w:sz w:val="18"/>
                <w:szCs w:val="18"/>
                <w:highlight w:val="yellow"/>
                <w:lang w:eastAsia="zh-CN"/>
              </w:rPr>
            </w:pPr>
          </w:p>
          <w:p w14:paraId="7F8E5067" w14:textId="77777777" w:rsidR="000617D4" w:rsidRDefault="00C54613" w:rsidP="00FA5F98">
            <w:pPr>
              <w:tabs>
                <w:tab w:val="left" w:pos="0"/>
              </w:tabs>
              <w:spacing w:after="0" w:line="240" w:lineRule="auto"/>
              <w:rPr>
                <w:rFonts w:ascii="Times New Roman" w:hAnsi="Times New Roman"/>
                <w:color w:val="000000" w:themeColor="text1"/>
                <w:sz w:val="18"/>
                <w:szCs w:val="18"/>
              </w:rPr>
            </w:pPr>
            <w:r>
              <w:rPr>
                <w:rFonts w:ascii="Times New Roman" w:hAnsi="Times New Roman" w:cs="Times New Roman"/>
                <w:b/>
                <w:bCs/>
                <w:color w:val="000000" w:themeColor="text1"/>
                <w:sz w:val="18"/>
                <w:szCs w:val="18"/>
                <w:highlight w:val="yellow"/>
                <w:lang w:val="en-GB" w:eastAsia="zh-CN"/>
              </w:rPr>
              <w:t>Conclusion 3.</w:t>
            </w:r>
            <w:r w:rsidR="006346D3">
              <w:rPr>
                <w:rFonts w:ascii="Times New Roman" w:hAnsi="Times New Roman" w:cs="Times New Roman"/>
                <w:b/>
                <w:bCs/>
                <w:color w:val="000000" w:themeColor="text1"/>
                <w:sz w:val="18"/>
                <w:szCs w:val="18"/>
                <w:highlight w:val="yellow"/>
                <w:lang w:val="en-GB" w:eastAsia="zh-CN"/>
              </w:rPr>
              <w:t>1</w:t>
            </w:r>
            <w:r w:rsidR="00097823">
              <w:rPr>
                <w:rFonts w:ascii="Times New Roman" w:hAnsi="Times New Roman" w:cs="Times New Roman"/>
                <w:b/>
                <w:bCs/>
                <w:color w:val="000000" w:themeColor="text1"/>
                <w:sz w:val="18"/>
                <w:szCs w:val="18"/>
                <w:highlight w:val="yellow"/>
                <w:lang w:val="en-GB" w:eastAsia="zh-CN"/>
              </w:rPr>
              <w:t>0</w:t>
            </w:r>
            <w:r>
              <w:rPr>
                <w:rFonts w:ascii="Times New Roman" w:hAnsi="Times New Roman" w:cs="Times New Roman"/>
                <w:b/>
                <w:bCs/>
                <w:color w:val="000000" w:themeColor="text1"/>
                <w:sz w:val="18"/>
                <w:szCs w:val="18"/>
                <w:highlight w:val="yellow"/>
                <w:lang w:val="en-GB" w:eastAsia="zh-CN"/>
              </w:rPr>
              <w:t xml:space="preserve">: </w:t>
            </w:r>
            <w:r>
              <w:rPr>
                <w:rFonts w:ascii="Times New Roman" w:hAnsi="Times New Roman"/>
                <w:color w:val="000000"/>
                <w:sz w:val="18"/>
                <w:szCs w:val="18"/>
                <w:lang w:eastAsia="zh-CN"/>
              </w:rPr>
              <w:t>On unified TCI framework extension,</w:t>
            </w:r>
            <w:r w:rsidR="00FA5F98">
              <w:rPr>
                <w:rFonts w:ascii="Times New Roman" w:hAnsi="Times New Roman"/>
                <w:color w:val="000000"/>
                <w:sz w:val="18"/>
                <w:szCs w:val="18"/>
                <w:lang w:eastAsia="zh-CN"/>
              </w:rPr>
              <w:t xml:space="preserve"> for a PUSCH transmission</w:t>
            </w:r>
            <w:r w:rsidR="00FA5F98">
              <w:rPr>
                <w:rFonts w:ascii="Times New Roman" w:hAnsi="Times New Roman"/>
                <w:color w:val="000000"/>
                <w:sz w:val="18"/>
                <w:szCs w:val="18"/>
              </w:rPr>
              <w:t>,</w:t>
            </w:r>
            <w:r>
              <w:rPr>
                <w:rFonts w:ascii="Times New Roman" w:hAnsi="Times New Roman"/>
                <w:color w:val="000000"/>
                <w:sz w:val="18"/>
                <w:szCs w:val="18"/>
                <w:lang w:eastAsia="zh-CN"/>
              </w:rPr>
              <w:t xml:space="preserve"> </w:t>
            </w:r>
            <w:r w:rsidR="00FA5F98">
              <w:rPr>
                <w:rFonts w:ascii="Times New Roman" w:hAnsi="Times New Roman"/>
                <w:color w:val="000000"/>
                <w:sz w:val="18"/>
                <w:szCs w:val="18"/>
                <w:lang w:eastAsia="zh-CN"/>
              </w:rPr>
              <w:t>t</w:t>
            </w:r>
            <w:r w:rsidR="00FA5F98">
              <w:rPr>
                <w:rFonts w:ascii="Times New Roman" w:hAnsi="Times New Roman"/>
                <w:color w:val="000000"/>
                <w:sz w:val="18"/>
                <w:szCs w:val="18"/>
              </w:rPr>
              <w:t>he UE shall apply the spatial Tx filter(s) determined from the indicated joint/UL TCI state(s)</w:t>
            </w:r>
            <w:r w:rsidR="00537A49">
              <w:rPr>
                <w:rFonts w:ascii="Times New Roman" w:hAnsi="Times New Roman"/>
                <w:color w:val="000000"/>
                <w:sz w:val="18"/>
                <w:szCs w:val="18"/>
              </w:rPr>
              <w:t xml:space="preserve"> applying to the </w:t>
            </w:r>
            <w:r w:rsidR="00537A49">
              <w:rPr>
                <w:rFonts w:ascii="Times New Roman" w:hAnsi="Times New Roman"/>
                <w:color w:val="000000"/>
                <w:sz w:val="18"/>
                <w:szCs w:val="18"/>
                <w:lang w:eastAsia="zh-CN"/>
              </w:rPr>
              <w:t>PUSCH transmission</w:t>
            </w:r>
            <w:r w:rsidR="00FA5F98">
              <w:rPr>
                <w:rFonts w:ascii="Times New Roman" w:hAnsi="Times New Roman"/>
                <w:color w:val="000000"/>
                <w:sz w:val="18"/>
                <w:szCs w:val="18"/>
              </w:rPr>
              <w:t xml:space="preserve"> regardless of whether the determined spatial Tx filter(s) is the same or different from the </w:t>
            </w:r>
            <w:r w:rsidR="00FA5F98">
              <w:rPr>
                <w:rFonts w:ascii="Times New Roman" w:hAnsi="Times New Roman"/>
                <w:color w:val="000000" w:themeColor="text1"/>
                <w:sz w:val="18"/>
                <w:szCs w:val="18"/>
              </w:rPr>
              <w:t>spatial Tx filter(s) used for the SRS transmission(s) corresponding to the SRS resource(s) indicated to the PUSCH transmission</w:t>
            </w:r>
          </w:p>
          <w:p w14:paraId="69CA7FA7" w14:textId="6C0A2489" w:rsidR="00BC026A" w:rsidRPr="00BC026A" w:rsidRDefault="00BC026A" w:rsidP="00BC026A">
            <w:pPr>
              <w:numPr>
                <w:ilvl w:val="0"/>
                <w:numId w:val="16"/>
              </w:numPr>
              <w:suppressAutoHyphens w:val="0"/>
              <w:spacing w:after="0" w:line="240" w:lineRule="auto"/>
              <w:ind w:left="595" w:hanging="283"/>
              <w:jc w:val="both"/>
              <w:rPr>
                <w:rFonts w:ascii="Times New Roman" w:eastAsia="DengXian" w:hAnsi="Times New Roman"/>
                <w:color w:val="000000"/>
                <w:sz w:val="18"/>
                <w:szCs w:val="18"/>
                <w:lang w:eastAsia="zh-CN"/>
              </w:rPr>
            </w:pPr>
            <w:r w:rsidRPr="002B6A5A">
              <w:rPr>
                <w:rFonts w:ascii="Times New Roman" w:hAnsi="Times New Roman" w:cs="Times New Roman"/>
                <w:color w:val="FF0000"/>
                <w:sz w:val="18"/>
                <w:szCs w:val="18"/>
              </w:rPr>
              <w:t xml:space="preserve">Note: </w:t>
            </w:r>
            <w:r>
              <w:rPr>
                <w:rFonts w:ascii="Times New Roman" w:hAnsi="Times New Roman" w:cs="Times New Roman"/>
                <w:color w:val="FF0000"/>
                <w:sz w:val="18"/>
                <w:szCs w:val="18"/>
              </w:rPr>
              <w:t>This</w:t>
            </w:r>
            <w:r w:rsidRPr="002B6A5A">
              <w:rPr>
                <w:rFonts w:ascii="Times New Roman" w:hAnsi="Times New Roman" w:cs="Times New Roman"/>
                <w:color w:val="FF0000"/>
                <w:sz w:val="18"/>
                <w:szCs w:val="18"/>
              </w:rPr>
              <w:t xml:space="preserve"> conclusion </w:t>
            </w:r>
            <w:r>
              <w:rPr>
                <w:rFonts w:ascii="Times New Roman" w:hAnsi="Times New Roman" w:cs="Times New Roman"/>
                <w:color w:val="FF0000"/>
                <w:sz w:val="18"/>
                <w:szCs w:val="18"/>
              </w:rPr>
              <w:t>does</w:t>
            </w:r>
            <w:r w:rsidRPr="002B6A5A">
              <w:rPr>
                <w:rFonts w:ascii="Times New Roman" w:hAnsi="Times New Roman" w:cs="Times New Roman"/>
                <w:color w:val="FF0000"/>
                <w:sz w:val="18"/>
                <w:szCs w:val="18"/>
              </w:rPr>
              <w:t xml:space="preserve"> not introduce any specification impact</w:t>
            </w:r>
          </w:p>
        </w:tc>
      </w:tr>
    </w:tbl>
    <w:p w14:paraId="6D1927E4"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3-3 Company input for Issue 3</w:t>
      </w:r>
    </w:p>
    <w:tbl>
      <w:tblPr>
        <w:tblStyle w:val="ab"/>
        <w:tblW w:w="10158" w:type="dxa"/>
        <w:tblLook w:val="04A0" w:firstRow="1" w:lastRow="0" w:firstColumn="1" w:lastColumn="0" w:noHBand="0" w:noVBand="1"/>
      </w:tblPr>
      <w:tblGrid>
        <w:gridCol w:w="1506"/>
        <w:gridCol w:w="8652"/>
      </w:tblGrid>
      <w:tr w:rsidR="00257ED8" w14:paraId="0419B4FF" w14:textId="77777777" w:rsidTr="00A054CA">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1C3535" w14:textId="77777777" w:rsidR="00257ED8" w:rsidRDefault="00711DD5">
            <w:pPr>
              <w:snapToGrid w:val="0"/>
              <w:spacing w:after="0" w:line="240" w:lineRule="auto"/>
              <w:rPr>
                <w:rFonts w:ascii="Times New Roman" w:eastAsia="SimSun" w:hAnsi="Times New Roman" w:cs="Times New Roman"/>
                <w:b/>
                <w:color w:val="000000" w:themeColor="text1"/>
                <w:sz w:val="18"/>
                <w:szCs w:val="18"/>
                <w:lang w:eastAsia="en-US"/>
              </w:rPr>
            </w:pPr>
            <w:r>
              <w:rPr>
                <w:rFonts w:ascii="Times New Roman" w:hAnsi="Times New Roman" w:cs="Times New Roman"/>
                <w:b/>
                <w:color w:val="000000" w:themeColor="text1"/>
                <w:sz w:val="18"/>
                <w:szCs w:val="18"/>
                <w:lang w:eastAsia="zh-CN"/>
              </w:rPr>
              <w:t>Company</w:t>
            </w:r>
          </w:p>
        </w:tc>
        <w:tc>
          <w:tcPr>
            <w:tcW w:w="865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323B4C" w14:textId="071EE7F6" w:rsidR="00257ED8" w:rsidRDefault="00711DD5">
            <w:pPr>
              <w:snapToGrid w:val="0"/>
              <w:spacing w:after="0" w:line="240" w:lineRule="auto"/>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lang w:eastAsia="zh-CN"/>
              </w:rPr>
              <w:t xml:space="preserve">Input to </w:t>
            </w:r>
            <w:r>
              <w:rPr>
                <w:rFonts w:ascii="Times New Roman" w:hAnsi="Times New Roman" w:cs="Times New Roman" w:hint="eastAsia"/>
                <w:b/>
                <w:color w:val="000000" w:themeColor="text1"/>
                <w:sz w:val="18"/>
                <w:szCs w:val="18"/>
              </w:rPr>
              <w:t>R</w:t>
            </w:r>
            <w:r>
              <w:rPr>
                <w:rFonts w:ascii="Times New Roman" w:hAnsi="Times New Roman" w:cs="Times New Roman"/>
                <w:b/>
                <w:color w:val="000000" w:themeColor="text1"/>
                <w:sz w:val="18"/>
                <w:szCs w:val="18"/>
              </w:rPr>
              <w:t xml:space="preserve">ound </w:t>
            </w:r>
            <w:r w:rsidR="008319C9">
              <w:rPr>
                <w:rFonts w:ascii="Times New Roman" w:hAnsi="Times New Roman" w:cs="Times New Roman"/>
                <w:b/>
                <w:color w:val="000000" w:themeColor="text1"/>
                <w:sz w:val="18"/>
                <w:szCs w:val="18"/>
              </w:rPr>
              <w:t>0</w:t>
            </w:r>
            <w:r>
              <w:rPr>
                <w:rFonts w:ascii="Times New Roman" w:hAnsi="Times New Roman" w:cs="Times New Roman"/>
                <w:b/>
                <w:color w:val="000000" w:themeColor="text1"/>
                <w:sz w:val="18"/>
                <w:szCs w:val="18"/>
              </w:rPr>
              <w:t xml:space="preserve"> summary</w:t>
            </w:r>
          </w:p>
        </w:tc>
      </w:tr>
      <w:tr w:rsidR="004D4C63" w14:paraId="273CDE52"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2A78DAE1" w14:textId="14FFF11A" w:rsidR="004D4C63" w:rsidRDefault="004D4C63" w:rsidP="004D4C6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Nokia</w:t>
            </w:r>
          </w:p>
        </w:tc>
        <w:tc>
          <w:tcPr>
            <w:tcW w:w="8652" w:type="dxa"/>
            <w:tcBorders>
              <w:top w:val="single" w:sz="4" w:space="0" w:color="auto"/>
              <w:left w:val="single" w:sz="4" w:space="0" w:color="auto"/>
              <w:bottom w:val="single" w:sz="4" w:space="0" w:color="auto"/>
              <w:right w:val="single" w:sz="4" w:space="0" w:color="auto"/>
            </w:tcBorders>
          </w:tcPr>
          <w:p w14:paraId="39D122C6"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Issue 3.1: Support </w:t>
            </w:r>
            <w:r w:rsidRPr="00AE1104">
              <w:rPr>
                <w:rFonts w:ascii="Times New Roman" w:eastAsia="DengXian" w:hAnsi="Times New Roman" w:cs="Times New Roman"/>
                <w:b/>
                <w:bCs/>
                <w:color w:val="000000" w:themeColor="text1"/>
                <w:sz w:val="18"/>
                <w:szCs w:val="18"/>
                <w:lang w:eastAsia="zh-CN"/>
              </w:rPr>
              <w:t>Proposal 3.1</w:t>
            </w:r>
          </w:p>
          <w:p w14:paraId="272FE5D7"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73912FC3"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Issue 3.2: Not to support </w:t>
            </w:r>
            <w:r>
              <w:rPr>
                <w:rFonts w:ascii="Times New Roman" w:eastAsia="DengXian" w:hAnsi="Times New Roman" w:cs="Times New Roman"/>
                <w:b/>
                <w:bCs/>
                <w:color w:val="000000" w:themeColor="text1"/>
                <w:sz w:val="18"/>
                <w:szCs w:val="18"/>
                <w:lang w:eastAsia="zh-CN"/>
              </w:rPr>
              <w:t>Proposal 3.2</w:t>
            </w:r>
            <w:r>
              <w:rPr>
                <w:rFonts w:ascii="Times New Roman" w:eastAsia="DengXian" w:hAnsi="Times New Roman" w:cs="Times New Roman"/>
                <w:color w:val="000000" w:themeColor="text1"/>
                <w:sz w:val="18"/>
                <w:szCs w:val="18"/>
                <w:lang w:eastAsia="zh-CN"/>
              </w:rPr>
              <w:t>. We don’t see the need for use of TCI selection field codepoint “11” in downlink.</w:t>
            </w:r>
          </w:p>
          <w:p w14:paraId="23E230B2"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3772E306"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Issue 3.3: Support </w:t>
            </w:r>
            <w:r>
              <w:rPr>
                <w:rFonts w:ascii="Times New Roman" w:eastAsia="DengXian" w:hAnsi="Times New Roman" w:cs="Times New Roman"/>
                <w:b/>
                <w:bCs/>
                <w:color w:val="000000" w:themeColor="text1"/>
                <w:sz w:val="18"/>
                <w:szCs w:val="18"/>
                <w:lang w:eastAsia="zh-CN"/>
              </w:rPr>
              <w:t>Proposal 3.3.A</w:t>
            </w:r>
          </w:p>
          <w:p w14:paraId="4D7C2629"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2ED0C997"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Issue 3.5: We don’t see need for </w:t>
            </w:r>
            <w:r>
              <w:rPr>
                <w:rFonts w:ascii="Times New Roman" w:eastAsia="DengXian" w:hAnsi="Times New Roman" w:cs="Times New Roman"/>
                <w:b/>
                <w:bCs/>
                <w:color w:val="000000" w:themeColor="text1"/>
                <w:sz w:val="18"/>
                <w:szCs w:val="18"/>
                <w:lang w:eastAsia="zh-CN"/>
              </w:rPr>
              <w:t xml:space="preserve">Proposal 3.5. </w:t>
            </w:r>
            <w:r>
              <w:rPr>
                <w:rFonts w:ascii="Times New Roman" w:eastAsia="DengXian" w:hAnsi="Times New Roman" w:cs="Times New Roman"/>
                <w:color w:val="000000" w:themeColor="text1"/>
                <w:sz w:val="18"/>
                <w:szCs w:val="18"/>
                <w:lang w:eastAsia="zh-CN"/>
              </w:rPr>
              <w:t>for CB/NCB PUSCH as the existing SRI based indication works also with unified TCI framework.</w:t>
            </w:r>
          </w:p>
          <w:p w14:paraId="1AD25F67" w14:textId="7B23FA89"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rPr>
            </w:pPr>
          </w:p>
          <w:p w14:paraId="2E4F4D16" w14:textId="50530659" w:rsidR="00B532A8" w:rsidRPr="00B532A8" w:rsidRDefault="00B532A8" w:rsidP="00B532A8">
            <w:pPr>
              <w:snapToGrid w:val="0"/>
              <w:spacing w:after="0" w:line="240" w:lineRule="auto"/>
              <w:rPr>
                <w:rFonts w:ascii="Times New Roman" w:hAnsi="Times New Roman" w:cs="Times New Roman"/>
                <w:color w:val="0000FF"/>
                <w:sz w:val="16"/>
                <w:szCs w:val="16"/>
              </w:rPr>
            </w:pPr>
            <w:r w:rsidRPr="00B532A8">
              <w:rPr>
                <w:rFonts w:ascii="Times New Roman" w:hAnsi="Times New Roman" w:cs="Times New Roman" w:hint="eastAsia"/>
                <w:color w:val="0000FF"/>
                <w:sz w:val="16"/>
                <w:szCs w:val="16"/>
              </w:rPr>
              <w:t>[</w:t>
            </w:r>
            <w:r w:rsidRPr="00B532A8">
              <w:rPr>
                <w:rFonts w:ascii="Times New Roman" w:hAnsi="Times New Roman" w:cs="Times New Roman"/>
                <w:color w:val="0000FF"/>
                <w:sz w:val="16"/>
                <w:szCs w:val="16"/>
              </w:rPr>
              <w:t>Mod]</w:t>
            </w:r>
            <w:r>
              <w:rPr>
                <w:rFonts w:ascii="Times New Roman" w:hAnsi="Times New Roman" w:cs="Times New Roman"/>
                <w:color w:val="0000FF"/>
                <w:sz w:val="16"/>
                <w:szCs w:val="16"/>
              </w:rPr>
              <w:t xml:space="preserve"> This proposal is provided for mapping the two indicated joint/UL TC</w:t>
            </w:r>
            <w:r>
              <w:rPr>
                <w:rFonts w:ascii="Times New Roman" w:hAnsi="Times New Roman" w:cs="Times New Roman" w:hint="eastAsia"/>
                <w:color w:val="0000FF"/>
                <w:sz w:val="16"/>
                <w:szCs w:val="16"/>
              </w:rPr>
              <w:t>I s</w:t>
            </w:r>
            <w:r>
              <w:rPr>
                <w:rFonts w:ascii="Times New Roman" w:hAnsi="Times New Roman" w:cs="Times New Roman"/>
                <w:color w:val="0000FF"/>
                <w:sz w:val="16"/>
                <w:szCs w:val="16"/>
              </w:rPr>
              <w:t xml:space="preserve">tates for STxMP case. In previous meetings, we had agreements for TDM case (how to map them to PUSCH Tx occasions), but STxMP case was </w:t>
            </w:r>
            <w:r>
              <w:rPr>
                <w:rFonts w:ascii="Times New Roman" w:hAnsi="Times New Roman" w:cs="Times New Roman" w:hint="eastAsia"/>
                <w:color w:val="0000FF"/>
                <w:sz w:val="16"/>
                <w:szCs w:val="16"/>
              </w:rPr>
              <w:t>FFS.</w:t>
            </w:r>
          </w:p>
          <w:p w14:paraId="2E09C10E" w14:textId="77777777" w:rsidR="00B532A8" w:rsidRDefault="00B532A8"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3A2B914"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Issue 3.6: Support </w:t>
            </w:r>
            <w:r>
              <w:rPr>
                <w:rFonts w:ascii="Times New Roman" w:eastAsia="DengXian" w:hAnsi="Times New Roman" w:cs="Times New Roman"/>
                <w:b/>
                <w:bCs/>
                <w:color w:val="000000" w:themeColor="text1"/>
                <w:sz w:val="18"/>
                <w:szCs w:val="18"/>
                <w:lang w:eastAsia="zh-CN"/>
              </w:rPr>
              <w:t>Proposal 3.6.</w:t>
            </w:r>
          </w:p>
          <w:p w14:paraId="64A2F2C1"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A47C2AF"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rPr>
            </w:pPr>
            <w:r>
              <w:rPr>
                <w:rFonts w:ascii="Times New Roman" w:eastAsia="DengXian" w:hAnsi="Times New Roman" w:cs="Times New Roman"/>
                <w:color w:val="000000" w:themeColor="text1"/>
                <w:sz w:val="18"/>
                <w:szCs w:val="18"/>
                <w:lang w:eastAsia="zh-CN"/>
              </w:rPr>
              <w:t>Issue 3.7: Support Alt1</w:t>
            </w:r>
          </w:p>
          <w:p w14:paraId="0E0494FC"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60D4401E" w14:textId="77777777" w:rsidR="004D4C63" w:rsidRPr="00465140"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Issue 3.8: Support Alt1</w:t>
            </w:r>
          </w:p>
          <w:p w14:paraId="49AC9E0F"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7E387325"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 On 3.9, we think that neither option should be supported for the following reasons (as also explained in our </w:t>
            </w:r>
            <w:proofErr w:type="spellStart"/>
            <w:r>
              <w:rPr>
                <w:rFonts w:ascii="Times New Roman" w:eastAsia="DengXian" w:hAnsi="Times New Roman" w:cs="Times New Roman"/>
                <w:color w:val="000000" w:themeColor="text1"/>
                <w:sz w:val="18"/>
                <w:szCs w:val="18"/>
                <w:lang w:eastAsia="zh-CN"/>
              </w:rPr>
              <w:t>Tdoc</w:t>
            </w:r>
            <w:proofErr w:type="spellEnd"/>
            <w:r>
              <w:rPr>
                <w:rFonts w:ascii="Times New Roman" w:eastAsia="DengXian" w:hAnsi="Times New Roman" w:cs="Times New Roman"/>
                <w:color w:val="000000" w:themeColor="text1"/>
                <w:sz w:val="18"/>
                <w:szCs w:val="18"/>
                <w:lang w:eastAsia="zh-CN"/>
              </w:rPr>
              <w:t>):</w:t>
            </w:r>
          </w:p>
          <w:p w14:paraId="56A66081" w14:textId="77777777" w:rsidR="004D4C63" w:rsidRPr="005F4BB5" w:rsidRDefault="004D4C63" w:rsidP="00EF11A7">
            <w:pPr>
              <w:pStyle w:val="af6"/>
              <w:numPr>
                <w:ilvl w:val="0"/>
                <w:numId w:val="32"/>
              </w:numPr>
              <w:rPr>
                <w:rFonts w:ascii="Times New Roman" w:hAnsi="Times New Roman" w:cs="Times New Roman"/>
                <w:sz w:val="18"/>
                <w:szCs w:val="18"/>
              </w:rPr>
            </w:pPr>
            <w:r w:rsidRPr="005F4BB5">
              <w:rPr>
                <w:rFonts w:ascii="Times New Roman" w:hAnsi="Times New Roman" w:cs="Times New Roman"/>
                <w:sz w:val="18"/>
                <w:szCs w:val="18"/>
              </w:rPr>
              <w:t xml:space="preserve">Option 3 follows similar logic as dynamically scheduled PUSCH, that is to say, PUCCH with a corresponding PDCCH follows the TCI state of the </w:t>
            </w:r>
            <w:proofErr w:type="spellStart"/>
            <w:r w:rsidRPr="005F4BB5">
              <w:rPr>
                <w:rFonts w:ascii="Times New Roman" w:hAnsi="Times New Roman" w:cs="Times New Roman"/>
                <w:sz w:val="18"/>
                <w:szCs w:val="18"/>
              </w:rPr>
              <w:t>CORESETPoolIndex</w:t>
            </w:r>
            <w:proofErr w:type="spellEnd"/>
            <w:r w:rsidRPr="005F4BB5">
              <w:rPr>
                <w:rFonts w:ascii="Times New Roman" w:hAnsi="Times New Roman" w:cs="Times New Roman"/>
                <w:sz w:val="18"/>
                <w:szCs w:val="18"/>
              </w:rPr>
              <w:t xml:space="preserve"> to which the CORESET used for PDCCH transmission belongs. However, the gNB still has the flexibility of indicating a PUCCH resource </w:t>
            </w:r>
            <w:r w:rsidRPr="005F4BB5">
              <w:rPr>
                <w:rFonts w:ascii="Times New Roman" w:hAnsi="Times New Roman" w:cs="Times New Roman"/>
                <w:sz w:val="18"/>
                <w:szCs w:val="18"/>
              </w:rPr>
              <w:lastRenderedPageBreak/>
              <w:t>(through PRI indication in DCI), meaning that the gNB could control which TCI state to use for the PUCCH through that indication. Thus, Option 3 doesn’t seem necessary on top of Option 2.</w:t>
            </w:r>
          </w:p>
          <w:p w14:paraId="47D11DB0" w14:textId="77777777" w:rsidR="004D4C63" w:rsidRPr="005F4BB5" w:rsidRDefault="004D4C63" w:rsidP="00EF11A7">
            <w:pPr>
              <w:pStyle w:val="af6"/>
              <w:numPr>
                <w:ilvl w:val="0"/>
                <w:numId w:val="32"/>
              </w:numPr>
              <w:rPr>
                <w:rFonts w:ascii="Times New Roman" w:hAnsi="Times New Roman" w:cs="Times New Roman"/>
                <w:sz w:val="18"/>
                <w:szCs w:val="18"/>
              </w:rPr>
            </w:pPr>
            <w:r w:rsidRPr="005F4BB5">
              <w:rPr>
                <w:rFonts w:ascii="Times New Roman" w:hAnsi="Times New Roman" w:cs="Times New Roman"/>
                <w:sz w:val="18"/>
                <w:szCs w:val="18"/>
              </w:rPr>
              <w:t>Regarding Option 4 which is targeting BFR cases, when there are two PUCCH-SR configured (or SR configurations) each of which associated to a BFD-RS set, Option 2 would be sufficient as each PUCCH-SR could be configured to follow suitable (indicated) TCI state under this option. If, on the other hand, we assume that there is a single PUCCH-SR (or SR configuration) which can be associated to both BFD-RS sets:</w:t>
            </w:r>
          </w:p>
          <w:p w14:paraId="3C6CC733" w14:textId="77777777" w:rsidR="004D4C63" w:rsidRPr="005F4BB5" w:rsidRDefault="004D4C63" w:rsidP="00EF11A7">
            <w:pPr>
              <w:pStyle w:val="af6"/>
              <w:numPr>
                <w:ilvl w:val="0"/>
                <w:numId w:val="33"/>
              </w:numPr>
              <w:suppressAutoHyphens w:val="0"/>
              <w:spacing w:after="0"/>
              <w:rPr>
                <w:rFonts w:ascii="Times New Roman" w:hAnsi="Times New Roman" w:cs="Times New Roman"/>
                <w:sz w:val="18"/>
                <w:szCs w:val="18"/>
              </w:rPr>
            </w:pPr>
            <w:r w:rsidRPr="005F4BB5">
              <w:rPr>
                <w:rFonts w:ascii="Times New Roman" w:hAnsi="Times New Roman" w:cs="Times New Roman"/>
                <w:sz w:val="18"/>
                <w:szCs w:val="18"/>
              </w:rPr>
              <w:t xml:space="preserve">In legacy, if for BFR the PUCCH-SR is indicated with two spatial relation info, it’s up the UE to select one of the two spatial relation info for a PUCCH transmission using this resource. </w:t>
            </w:r>
          </w:p>
          <w:p w14:paraId="3422B656" w14:textId="77777777" w:rsidR="004D4C63" w:rsidRPr="005F4BB5" w:rsidRDefault="004D4C63" w:rsidP="00EF11A7">
            <w:pPr>
              <w:pStyle w:val="af6"/>
              <w:numPr>
                <w:ilvl w:val="0"/>
                <w:numId w:val="33"/>
              </w:numPr>
              <w:suppressAutoHyphens w:val="0"/>
              <w:spacing w:after="0"/>
              <w:rPr>
                <w:rFonts w:ascii="Times New Roman" w:hAnsi="Times New Roman" w:cs="Times New Roman"/>
                <w:sz w:val="18"/>
                <w:szCs w:val="18"/>
              </w:rPr>
            </w:pPr>
            <w:r w:rsidRPr="005F4BB5">
              <w:rPr>
                <w:rFonts w:ascii="Times New Roman" w:hAnsi="Times New Roman" w:cs="Times New Roman"/>
                <w:sz w:val="18"/>
                <w:szCs w:val="18"/>
              </w:rPr>
              <w:t>In Rel-18, for multi-DCI case, there is no case defined yet where an UL resource would be associated with two (indicated) TCI states at a time. In our view, we should not make an exception now for PUCCH-SR for BFR, especially that the gNB could (</w:t>
            </w:r>
            <w:proofErr w:type="spellStart"/>
            <w:r w:rsidRPr="005F4BB5">
              <w:rPr>
                <w:rFonts w:ascii="Times New Roman" w:hAnsi="Times New Roman" w:cs="Times New Roman"/>
                <w:sz w:val="18"/>
                <w:szCs w:val="18"/>
              </w:rPr>
              <w:t>i</w:t>
            </w:r>
            <w:proofErr w:type="spellEnd"/>
            <w:r w:rsidRPr="005F4BB5">
              <w:rPr>
                <w:rFonts w:ascii="Times New Roman" w:hAnsi="Times New Roman" w:cs="Times New Roman"/>
                <w:sz w:val="18"/>
                <w:szCs w:val="18"/>
              </w:rPr>
              <w:t xml:space="preserve">) still configure two PUCCH-SR, or (ii) could live with configuring a single PUCCH-SR which is configured to follow one of the indicated TCI states if it decides so.        </w:t>
            </w:r>
          </w:p>
          <w:p w14:paraId="32B9CDAC" w14:textId="7777777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0EB2025" w14:textId="02853C87" w:rsidR="004D4C63" w:rsidRDefault="004D4C63" w:rsidP="004D4C6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r w:rsidR="00257ED8" w14:paraId="29350FD6"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6529B013" w14:textId="34FA27C5" w:rsidR="00257ED8" w:rsidRDefault="00BC7FEE">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QC</w:t>
            </w:r>
          </w:p>
        </w:tc>
        <w:tc>
          <w:tcPr>
            <w:tcW w:w="8652" w:type="dxa"/>
            <w:tcBorders>
              <w:top w:val="single" w:sz="4" w:space="0" w:color="auto"/>
              <w:left w:val="single" w:sz="4" w:space="0" w:color="auto"/>
              <w:bottom w:val="single" w:sz="4" w:space="0" w:color="auto"/>
              <w:right w:val="single" w:sz="4" w:space="0" w:color="auto"/>
            </w:tcBorders>
          </w:tcPr>
          <w:p w14:paraId="0C610A02" w14:textId="69DF2A22" w:rsidR="00257ED8" w:rsidRDefault="00BC7FE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3.1, support</w:t>
            </w:r>
          </w:p>
          <w:p w14:paraId="5687C1E4" w14:textId="77777777" w:rsidR="00BC7FEE" w:rsidRDefault="00BC7FE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DAD1CE4" w14:textId="5FE7B2AC" w:rsidR="00BC7FEE" w:rsidRDefault="000A136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3.2, prefer “11” to be reserved as in legacy</w:t>
            </w:r>
          </w:p>
          <w:p w14:paraId="327F929C" w14:textId="77777777" w:rsidR="00BC7FEE" w:rsidRDefault="00BC7FE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B9135FE" w14:textId="19F135A0" w:rsidR="00BC7FEE" w:rsidRDefault="007943E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3.3.A, support</w:t>
            </w:r>
          </w:p>
          <w:p w14:paraId="67B0CFB8" w14:textId="77777777" w:rsidR="007943E5" w:rsidRDefault="007943E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D1F0743" w14:textId="243D147D" w:rsidR="007943E5" w:rsidRDefault="00A24E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issue 3.4, support Alt2 at least for the case when PDSCH-SFN and PDSCH-CJT are not configured, which can be discussed separately</w:t>
            </w:r>
          </w:p>
          <w:p w14:paraId="7BF58FB8" w14:textId="77777777" w:rsidR="00A24E20" w:rsidRDefault="00A24E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4F659BDD" w14:textId="1A7256C8" w:rsidR="00A24E20" w:rsidRDefault="00F61A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3.5, support</w:t>
            </w:r>
          </w:p>
          <w:p w14:paraId="2601F02A" w14:textId="77777777" w:rsidR="00F61A20" w:rsidRDefault="00F61A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AEB57C7" w14:textId="718C0B32" w:rsidR="00F61A20" w:rsidRDefault="00624009">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3.6, support</w:t>
            </w:r>
          </w:p>
          <w:p w14:paraId="5003632E" w14:textId="77777777" w:rsidR="00A24E20" w:rsidRDefault="00A24E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02A896C" w14:textId="6D014FDD" w:rsidR="00A24E20" w:rsidRDefault="009F5E5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3.7, support Alt1. Alt2 is unnecessarily complicated.</w:t>
            </w:r>
          </w:p>
          <w:p w14:paraId="461F666A" w14:textId="77777777" w:rsidR="009F5E53" w:rsidRDefault="009F5E5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0DFD5A4D" w14:textId="797F0083" w:rsidR="009F5E53" w:rsidRDefault="00AE04D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issue 3.8, support Alt2, resource level indication may not be needed for </w:t>
            </w:r>
            <w:proofErr w:type="spellStart"/>
            <w:r>
              <w:rPr>
                <w:rFonts w:ascii="Times New Roman" w:eastAsia="DengXian" w:hAnsi="Times New Roman" w:cs="Times New Roman"/>
                <w:color w:val="000000" w:themeColor="text1"/>
                <w:sz w:val="18"/>
                <w:szCs w:val="18"/>
                <w:lang w:eastAsia="zh-CN"/>
              </w:rPr>
              <w:t>mDCI</w:t>
            </w:r>
            <w:proofErr w:type="spellEnd"/>
            <w:r>
              <w:rPr>
                <w:rFonts w:ascii="Times New Roman" w:eastAsia="DengXian" w:hAnsi="Times New Roman" w:cs="Times New Roman"/>
                <w:color w:val="000000" w:themeColor="text1"/>
                <w:sz w:val="18"/>
                <w:szCs w:val="18"/>
                <w:lang w:eastAsia="zh-CN"/>
              </w:rPr>
              <w:t xml:space="preserve"> </w:t>
            </w:r>
            <w:proofErr w:type="spellStart"/>
            <w:r>
              <w:rPr>
                <w:rFonts w:ascii="Times New Roman" w:eastAsia="DengXian" w:hAnsi="Times New Roman" w:cs="Times New Roman"/>
                <w:color w:val="000000" w:themeColor="text1"/>
                <w:sz w:val="18"/>
                <w:szCs w:val="18"/>
                <w:lang w:eastAsia="zh-CN"/>
              </w:rPr>
              <w:t>mTRP</w:t>
            </w:r>
            <w:proofErr w:type="spellEnd"/>
          </w:p>
          <w:p w14:paraId="68FAF391" w14:textId="77777777" w:rsidR="00BC7FEE" w:rsidRDefault="00BC7FE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C709694" w14:textId="422A32F1" w:rsidR="00BC7FEE" w:rsidRDefault="00DE20F5">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issue 3.9, prefer not to support both option 3 and 4</w:t>
            </w:r>
          </w:p>
          <w:p w14:paraId="1E25701A" w14:textId="77777777" w:rsidR="00BC7FEE" w:rsidRDefault="00BC7FEE">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494ECFB4" w14:textId="56C51913" w:rsidR="00A32626" w:rsidRDefault="00A32626">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conclusion 3.10, support conclusion 3.10</w:t>
            </w:r>
          </w:p>
          <w:p w14:paraId="1ABB944D" w14:textId="1D4A5FED" w:rsidR="00A32626" w:rsidRDefault="00A32626">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r w:rsidR="00257ED8" w14:paraId="312F965A"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73AD519E" w14:textId="5BDC1E81" w:rsidR="00257ED8" w:rsidRDefault="00246A0B">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Futurewei</w:t>
            </w:r>
          </w:p>
        </w:tc>
        <w:tc>
          <w:tcPr>
            <w:tcW w:w="8652" w:type="dxa"/>
            <w:tcBorders>
              <w:top w:val="single" w:sz="4" w:space="0" w:color="auto"/>
              <w:left w:val="single" w:sz="4" w:space="0" w:color="auto"/>
              <w:bottom w:val="single" w:sz="4" w:space="0" w:color="auto"/>
              <w:right w:val="single" w:sz="4" w:space="0" w:color="auto"/>
            </w:tcBorders>
          </w:tcPr>
          <w:p w14:paraId="7569893D" w14:textId="77777777" w:rsidR="00257ED8" w:rsidRDefault="00246A0B">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46A0B">
              <w:rPr>
                <w:rFonts w:ascii="Times New Roman" w:hAnsi="Times New Roman" w:cs="Times New Roman"/>
                <w:b/>
                <w:bCs/>
                <w:color w:val="000000" w:themeColor="text1"/>
                <w:sz w:val="18"/>
                <w:szCs w:val="18"/>
              </w:rPr>
              <w:t>Proposal 3.1:</w:t>
            </w:r>
            <w:r>
              <w:rPr>
                <w:rFonts w:ascii="Times New Roman" w:hAnsi="Times New Roman" w:cs="Times New Roman"/>
                <w:color w:val="000000" w:themeColor="text1"/>
                <w:sz w:val="18"/>
                <w:szCs w:val="18"/>
              </w:rPr>
              <w:t xml:space="preserve"> Support.</w:t>
            </w:r>
          </w:p>
          <w:p w14:paraId="54C79B33" w14:textId="77777777" w:rsidR="00310E17" w:rsidRDefault="00310E17">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310E17">
              <w:rPr>
                <w:rFonts w:ascii="Times New Roman" w:hAnsi="Times New Roman" w:cs="Times New Roman"/>
                <w:b/>
                <w:bCs/>
                <w:color w:val="000000" w:themeColor="text1"/>
                <w:sz w:val="18"/>
                <w:szCs w:val="18"/>
              </w:rPr>
              <w:t>Proposal 3.2:</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It seems our position was misinterpreted.  Our preference is to reserve the codepoint “11”.</w:t>
            </w:r>
          </w:p>
          <w:p w14:paraId="1354D01F" w14:textId="158DCDE8" w:rsidR="00246A0B" w:rsidRDefault="00247FA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47FAA">
              <w:rPr>
                <w:rFonts w:ascii="Times New Roman" w:hAnsi="Times New Roman" w:cs="Times New Roman"/>
                <w:b/>
                <w:bCs/>
                <w:color w:val="000000" w:themeColor="text1"/>
                <w:sz w:val="18"/>
                <w:szCs w:val="18"/>
              </w:rPr>
              <w:t>Issue 3.3:</w:t>
            </w:r>
            <w:r>
              <w:rPr>
                <w:rFonts w:ascii="Times New Roman" w:hAnsi="Times New Roman" w:cs="Times New Roman"/>
                <w:color w:val="000000" w:themeColor="text1"/>
                <w:sz w:val="18"/>
                <w:szCs w:val="18"/>
              </w:rPr>
              <w:t xml:space="preserve"> We are fine with both Proposal 3.3.A and Proposal 3.3.B, with a slight preference for Proposal 3.3.B.</w:t>
            </w:r>
            <w:r w:rsidR="00310E17">
              <w:rPr>
                <w:rFonts w:ascii="Times New Roman" w:hAnsi="Times New Roman" w:cs="Times New Roman"/>
                <w:color w:val="000000" w:themeColor="text1"/>
                <w:sz w:val="18"/>
                <w:szCs w:val="18"/>
              </w:rPr>
              <w:t xml:space="preserve"> </w:t>
            </w:r>
          </w:p>
          <w:p w14:paraId="7948E937" w14:textId="77777777" w:rsidR="00247FAA" w:rsidRDefault="008D17C3">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D17C3">
              <w:rPr>
                <w:rFonts w:ascii="Times New Roman" w:hAnsi="Times New Roman" w:cs="Times New Roman"/>
                <w:b/>
                <w:bCs/>
                <w:color w:val="000000" w:themeColor="text1"/>
                <w:sz w:val="18"/>
                <w:szCs w:val="18"/>
              </w:rPr>
              <w:t>Issue 3.4:</w:t>
            </w:r>
            <w:r>
              <w:rPr>
                <w:rFonts w:ascii="Times New Roman" w:hAnsi="Times New Roman" w:cs="Times New Roman"/>
                <w:color w:val="000000" w:themeColor="text1"/>
                <w:sz w:val="18"/>
                <w:szCs w:val="18"/>
              </w:rPr>
              <w:t xml:space="preserve"> Support Alt2.</w:t>
            </w:r>
          </w:p>
          <w:p w14:paraId="3D05474D" w14:textId="77777777" w:rsidR="008D17C3" w:rsidRDefault="003C58CF">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3C58CF">
              <w:rPr>
                <w:rFonts w:ascii="Times New Roman" w:hAnsi="Times New Roman" w:cs="Times New Roman"/>
                <w:b/>
                <w:bCs/>
                <w:color w:val="000000" w:themeColor="text1"/>
                <w:sz w:val="18"/>
                <w:szCs w:val="18"/>
              </w:rPr>
              <w:t>Proposal 3.6:</w:t>
            </w:r>
            <w:r>
              <w:rPr>
                <w:rFonts w:ascii="Times New Roman" w:hAnsi="Times New Roman" w:cs="Times New Roman"/>
                <w:color w:val="000000" w:themeColor="text1"/>
                <w:sz w:val="18"/>
                <w:szCs w:val="18"/>
              </w:rPr>
              <w:t xml:space="preserve"> Support</w:t>
            </w:r>
          </w:p>
          <w:p w14:paraId="0917394A" w14:textId="7AC70EF3" w:rsidR="003C58CF" w:rsidRDefault="00270C8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Issue</w:t>
            </w:r>
            <w:r w:rsidR="00DE2A7A" w:rsidRPr="00DE2A7A">
              <w:rPr>
                <w:rFonts w:ascii="Times New Roman" w:hAnsi="Times New Roman" w:cs="Times New Roman"/>
                <w:b/>
                <w:bCs/>
                <w:color w:val="000000" w:themeColor="text1"/>
                <w:sz w:val="18"/>
                <w:szCs w:val="18"/>
              </w:rPr>
              <w:t xml:space="preserve"> 3.7:</w:t>
            </w:r>
            <w:r w:rsidR="00DE2A7A">
              <w:rPr>
                <w:rFonts w:ascii="Times New Roman" w:hAnsi="Times New Roman" w:cs="Times New Roman"/>
                <w:color w:val="000000" w:themeColor="text1"/>
                <w:sz w:val="18"/>
                <w:szCs w:val="18"/>
              </w:rPr>
              <w:t xml:space="preserve"> Prefer Alt2.</w:t>
            </w:r>
          </w:p>
          <w:p w14:paraId="3EBEDB3A" w14:textId="05811C31" w:rsidR="00DE2A7A" w:rsidRDefault="00270C8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70C80">
              <w:rPr>
                <w:rFonts w:ascii="Times New Roman" w:hAnsi="Times New Roman" w:cs="Times New Roman"/>
                <w:b/>
                <w:bCs/>
                <w:color w:val="000000" w:themeColor="text1"/>
                <w:sz w:val="18"/>
                <w:szCs w:val="18"/>
              </w:rPr>
              <w:t>Issue 3.8:</w:t>
            </w:r>
            <w:r>
              <w:rPr>
                <w:rFonts w:ascii="Times New Roman" w:hAnsi="Times New Roman" w:cs="Times New Roman"/>
                <w:color w:val="000000" w:themeColor="text1"/>
                <w:sz w:val="18"/>
                <w:szCs w:val="18"/>
              </w:rPr>
              <w:t xml:space="preserve"> </w:t>
            </w:r>
            <w:r w:rsidR="00CD4974">
              <w:rPr>
                <w:rFonts w:ascii="Times New Roman" w:hAnsi="Times New Roman" w:cs="Times New Roman"/>
                <w:color w:val="000000" w:themeColor="text1"/>
                <w:sz w:val="18"/>
                <w:szCs w:val="18"/>
              </w:rPr>
              <w:t>Prefer</w:t>
            </w:r>
            <w:r>
              <w:rPr>
                <w:rFonts w:ascii="Times New Roman" w:hAnsi="Times New Roman" w:cs="Times New Roman"/>
                <w:color w:val="000000" w:themeColor="text1"/>
                <w:sz w:val="18"/>
                <w:szCs w:val="18"/>
              </w:rPr>
              <w:t xml:space="preserve"> Alt2.</w:t>
            </w:r>
          </w:p>
          <w:p w14:paraId="12DA6447" w14:textId="571105D3" w:rsidR="00270C80" w:rsidRDefault="003A58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3A584A">
              <w:rPr>
                <w:rFonts w:ascii="Times New Roman" w:hAnsi="Times New Roman" w:cs="Times New Roman"/>
                <w:b/>
                <w:bCs/>
                <w:color w:val="000000" w:themeColor="text1"/>
                <w:sz w:val="18"/>
                <w:szCs w:val="18"/>
              </w:rPr>
              <w:t>Issue 3.9:</w:t>
            </w:r>
            <w:r>
              <w:rPr>
                <w:rFonts w:ascii="Times New Roman" w:hAnsi="Times New Roman" w:cs="Times New Roman"/>
                <w:b/>
                <w:bCs/>
                <w:color w:val="000000" w:themeColor="text1"/>
                <w:sz w:val="18"/>
                <w:szCs w:val="18"/>
              </w:rPr>
              <w:t xml:space="preserve"> </w:t>
            </w:r>
            <w:r w:rsidR="004F676B" w:rsidRPr="004F676B">
              <w:rPr>
                <w:rFonts w:ascii="Times New Roman" w:hAnsi="Times New Roman" w:cs="Times New Roman"/>
                <w:color w:val="000000" w:themeColor="text1"/>
                <w:sz w:val="18"/>
                <w:szCs w:val="18"/>
              </w:rPr>
              <w:t>Support both Opt3 and Opt4.</w:t>
            </w:r>
            <w:r w:rsidR="004F676B">
              <w:rPr>
                <w:rFonts w:ascii="Times New Roman" w:hAnsi="Times New Roman" w:cs="Times New Roman"/>
                <w:b/>
                <w:bCs/>
                <w:color w:val="000000" w:themeColor="text1"/>
                <w:sz w:val="18"/>
                <w:szCs w:val="18"/>
              </w:rPr>
              <w:t xml:space="preserve"> </w:t>
            </w:r>
            <w:r w:rsidR="004F676B">
              <w:rPr>
                <w:rFonts w:ascii="Times New Roman" w:hAnsi="Times New Roman" w:cs="Times New Roman"/>
                <w:color w:val="000000" w:themeColor="text1"/>
                <w:sz w:val="18"/>
                <w:szCs w:val="18"/>
              </w:rPr>
              <w:t xml:space="preserve">Regarding Opt4, </w:t>
            </w:r>
            <w:r w:rsidR="000A61F9">
              <w:rPr>
                <w:rFonts w:ascii="Times New Roman" w:hAnsi="Times New Roman" w:cs="Times New Roman"/>
                <w:color w:val="000000" w:themeColor="text1"/>
                <w:sz w:val="18"/>
                <w:szCs w:val="18"/>
              </w:rPr>
              <w:t xml:space="preserve">for Opt2 to work for BFR cases, </w:t>
            </w:r>
            <w:r w:rsidR="004E2EDF">
              <w:rPr>
                <w:rFonts w:ascii="Times New Roman" w:hAnsi="Times New Roman" w:cs="Times New Roman"/>
                <w:color w:val="000000" w:themeColor="text1"/>
                <w:sz w:val="18"/>
                <w:szCs w:val="18"/>
              </w:rPr>
              <w:t xml:space="preserve">as pointed out by Nokia, </w:t>
            </w:r>
            <w:r w:rsidR="000A61F9">
              <w:rPr>
                <w:rFonts w:ascii="Times New Roman" w:hAnsi="Times New Roman" w:cs="Times New Roman"/>
                <w:color w:val="000000" w:themeColor="text1"/>
                <w:sz w:val="18"/>
                <w:szCs w:val="18"/>
              </w:rPr>
              <w:t xml:space="preserve">it requires </w:t>
            </w:r>
            <w:r w:rsidR="009A5C0D">
              <w:rPr>
                <w:rFonts w:ascii="Times New Roman" w:hAnsi="Times New Roman" w:cs="Times New Roman"/>
                <w:color w:val="000000" w:themeColor="text1"/>
                <w:sz w:val="18"/>
                <w:szCs w:val="18"/>
              </w:rPr>
              <w:t xml:space="preserve">that the UE is provided </w:t>
            </w:r>
            <w:r w:rsidR="000A61F9">
              <w:rPr>
                <w:rFonts w:ascii="Times New Roman" w:hAnsi="Times New Roman" w:cs="Times New Roman"/>
                <w:color w:val="000000" w:themeColor="text1"/>
                <w:sz w:val="18"/>
                <w:szCs w:val="18"/>
              </w:rPr>
              <w:t>two config</w:t>
            </w:r>
            <w:r w:rsidR="009F1705">
              <w:rPr>
                <w:rFonts w:ascii="Times New Roman" w:hAnsi="Times New Roman" w:cs="Times New Roman"/>
                <w:color w:val="000000" w:themeColor="text1"/>
                <w:sz w:val="18"/>
                <w:szCs w:val="18"/>
              </w:rPr>
              <w:t>urations for PUCCH transmission of LRR</w:t>
            </w:r>
            <w:r w:rsidR="00800912">
              <w:rPr>
                <w:rFonts w:ascii="Times New Roman" w:hAnsi="Times New Roman" w:cs="Times New Roman"/>
                <w:color w:val="000000" w:themeColor="text1"/>
                <w:sz w:val="18"/>
                <w:szCs w:val="18"/>
              </w:rPr>
              <w:t>, each associated with a BFD-RS set (e.g., one TRP)</w:t>
            </w:r>
            <w:r w:rsidR="009F1705">
              <w:rPr>
                <w:rFonts w:ascii="Times New Roman" w:hAnsi="Times New Roman" w:cs="Times New Roman"/>
                <w:color w:val="000000" w:themeColor="text1"/>
                <w:sz w:val="18"/>
                <w:szCs w:val="18"/>
              </w:rPr>
              <w:t>.  However,</w:t>
            </w:r>
            <w:r w:rsidR="000A61F9">
              <w:rPr>
                <w:rFonts w:ascii="Times New Roman" w:hAnsi="Times New Roman" w:cs="Times New Roman"/>
                <w:color w:val="000000" w:themeColor="text1"/>
                <w:sz w:val="18"/>
                <w:szCs w:val="18"/>
              </w:rPr>
              <w:t xml:space="preserve"> </w:t>
            </w:r>
            <w:r w:rsidR="009F1705">
              <w:rPr>
                <w:rFonts w:ascii="Times New Roman" w:hAnsi="Times New Roman" w:cs="Times New Roman"/>
                <w:color w:val="000000" w:themeColor="text1"/>
                <w:sz w:val="18"/>
                <w:szCs w:val="18"/>
              </w:rPr>
              <w:t>supporting two configurations for PUCCH transmission of LRR is a UE capability</w:t>
            </w:r>
            <w:r w:rsidR="00800912">
              <w:rPr>
                <w:rFonts w:ascii="Times New Roman" w:hAnsi="Times New Roman" w:cs="Times New Roman"/>
                <w:color w:val="000000" w:themeColor="text1"/>
                <w:sz w:val="18"/>
                <w:szCs w:val="18"/>
              </w:rPr>
              <w:t xml:space="preserve"> as indicated by the yellow highlighted text below (from TS 38.213, Section 6)</w:t>
            </w:r>
            <w:r w:rsidR="009F1705">
              <w:rPr>
                <w:rFonts w:ascii="Times New Roman" w:hAnsi="Times New Roman" w:cs="Times New Roman"/>
                <w:color w:val="000000" w:themeColor="text1"/>
                <w:sz w:val="18"/>
                <w:szCs w:val="18"/>
              </w:rPr>
              <w:t>.  For those UE not supporting “</w:t>
            </w:r>
            <w:proofErr w:type="spellStart"/>
            <w:r w:rsidR="009F1705" w:rsidRPr="009F1705">
              <w:rPr>
                <w:rFonts w:ascii="Times New Roman" w:hAnsi="Times New Roman" w:cs="Times New Roman"/>
                <w:i/>
                <w:iCs/>
                <w:color w:val="000000" w:themeColor="text1"/>
                <w:sz w:val="18"/>
                <w:szCs w:val="18"/>
              </w:rPr>
              <w:t>twoLRRcapability</w:t>
            </w:r>
            <w:proofErr w:type="spellEnd"/>
            <w:r w:rsidR="009F1705">
              <w:rPr>
                <w:rFonts w:ascii="Times New Roman" w:hAnsi="Times New Roman" w:cs="Times New Roman"/>
                <w:color w:val="000000" w:themeColor="text1"/>
                <w:sz w:val="18"/>
                <w:szCs w:val="18"/>
              </w:rPr>
              <w:t>”, the gNB can</w:t>
            </w:r>
            <w:r w:rsidR="00800912">
              <w:rPr>
                <w:rFonts w:ascii="Times New Roman" w:hAnsi="Times New Roman" w:cs="Times New Roman"/>
                <w:color w:val="000000" w:themeColor="text1"/>
                <w:sz w:val="18"/>
                <w:szCs w:val="18"/>
              </w:rPr>
              <w:t xml:space="preserve"> only</w:t>
            </w:r>
            <w:r w:rsidR="009F1705">
              <w:rPr>
                <w:rFonts w:ascii="Times New Roman" w:hAnsi="Times New Roman" w:cs="Times New Roman"/>
                <w:color w:val="000000" w:themeColor="text1"/>
                <w:sz w:val="18"/>
                <w:szCs w:val="18"/>
              </w:rPr>
              <w:t xml:space="preserve"> </w:t>
            </w:r>
            <w:r w:rsidR="00800912">
              <w:rPr>
                <w:rFonts w:ascii="Times New Roman" w:hAnsi="Times New Roman" w:cs="Times New Roman"/>
                <w:color w:val="000000" w:themeColor="text1"/>
                <w:sz w:val="18"/>
                <w:szCs w:val="18"/>
              </w:rPr>
              <w:t xml:space="preserve">provide one </w:t>
            </w:r>
            <w:r w:rsidR="009F1705">
              <w:rPr>
                <w:rFonts w:ascii="Times New Roman" w:hAnsi="Times New Roman" w:cs="Times New Roman"/>
                <w:color w:val="000000" w:themeColor="text1"/>
                <w:sz w:val="18"/>
                <w:szCs w:val="18"/>
              </w:rPr>
              <w:t>configur</w:t>
            </w:r>
            <w:r w:rsidR="00800912">
              <w:rPr>
                <w:rFonts w:ascii="Times New Roman" w:hAnsi="Times New Roman" w:cs="Times New Roman"/>
                <w:color w:val="000000" w:themeColor="text1"/>
                <w:sz w:val="18"/>
                <w:szCs w:val="18"/>
              </w:rPr>
              <w:t xml:space="preserve">ation for </w:t>
            </w:r>
            <w:r w:rsidR="009F1705">
              <w:rPr>
                <w:rFonts w:ascii="Times New Roman" w:hAnsi="Times New Roman" w:cs="Times New Roman"/>
                <w:color w:val="000000" w:themeColor="text1"/>
                <w:sz w:val="18"/>
                <w:szCs w:val="18"/>
              </w:rPr>
              <w:t xml:space="preserve">PUCCH </w:t>
            </w:r>
            <w:r w:rsidR="00800912">
              <w:rPr>
                <w:rFonts w:ascii="Times New Roman" w:hAnsi="Times New Roman" w:cs="Times New Roman"/>
                <w:color w:val="000000" w:themeColor="text1"/>
                <w:sz w:val="18"/>
                <w:szCs w:val="18"/>
              </w:rPr>
              <w:t>transmission of LRR to</w:t>
            </w:r>
            <w:r w:rsidR="009A5C0D">
              <w:rPr>
                <w:rFonts w:ascii="Times New Roman" w:hAnsi="Times New Roman" w:cs="Times New Roman"/>
                <w:color w:val="000000" w:themeColor="text1"/>
                <w:sz w:val="18"/>
                <w:szCs w:val="18"/>
              </w:rPr>
              <w:t xml:space="preserve"> the UE</w:t>
            </w:r>
            <w:r w:rsidR="00800912">
              <w:rPr>
                <w:rFonts w:ascii="Times New Roman" w:hAnsi="Times New Roman" w:cs="Times New Roman"/>
                <w:color w:val="000000" w:themeColor="text1"/>
                <w:sz w:val="18"/>
                <w:szCs w:val="18"/>
              </w:rPr>
              <w:t>, and this PUCCH transmission need</w:t>
            </w:r>
            <w:r w:rsidR="00AC15EB">
              <w:rPr>
                <w:rFonts w:ascii="Times New Roman" w:hAnsi="Times New Roman" w:cs="Times New Roman"/>
                <w:color w:val="000000" w:themeColor="text1"/>
                <w:sz w:val="18"/>
                <w:szCs w:val="18"/>
              </w:rPr>
              <w:t>s</w:t>
            </w:r>
            <w:r w:rsidR="00800912">
              <w:rPr>
                <w:rFonts w:ascii="Times New Roman" w:hAnsi="Times New Roman" w:cs="Times New Roman"/>
                <w:color w:val="000000" w:themeColor="text1"/>
                <w:sz w:val="18"/>
                <w:szCs w:val="18"/>
              </w:rPr>
              <w:t xml:space="preserve"> to be able to associate with </w:t>
            </w:r>
            <w:r w:rsidR="00796880">
              <w:rPr>
                <w:rFonts w:ascii="Times New Roman" w:hAnsi="Times New Roman" w:cs="Times New Roman"/>
                <w:color w:val="000000" w:themeColor="text1"/>
                <w:sz w:val="18"/>
                <w:szCs w:val="18"/>
              </w:rPr>
              <w:t xml:space="preserve">either of </w:t>
            </w:r>
            <w:r w:rsidR="00800912">
              <w:rPr>
                <w:rFonts w:ascii="Times New Roman" w:hAnsi="Times New Roman" w:cs="Times New Roman"/>
                <w:color w:val="000000" w:themeColor="text1"/>
                <w:sz w:val="18"/>
                <w:szCs w:val="18"/>
              </w:rPr>
              <w:t xml:space="preserve">the </w:t>
            </w:r>
            <w:r w:rsidR="00796880">
              <w:rPr>
                <w:rFonts w:ascii="Times New Roman" w:hAnsi="Times New Roman" w:cs="Times New Roman"/>
                <w:color w:val="000000" w:themeColor="text1"/>
                <w:sz w:val="18"/>
                <w:szCs w:val="18"/>
              </w:rPr>
              <w:t xml:space="preserve">two </w:t>
            </w:r>
            <w:r w:rsidR="00800912">
              <w:rPr>
                <w:rFonts w:ascii="Times New Roman" w:hAnsi="Times New Roman" w:cs="Times New Roman"/>
                <w:color w:val="000000" w:themeColor="text1"/>
                <w:sz w:val="18"/>
                <w:szCs w:val="18"/>
              </w:rPr>
              <w:t>BFD-RS sets</w:t>
            </w:r>
            <w:r w:rsidR="00796880">
              <w:rPr>
                <w:rFonts w:ascii="Times New Roman" w:hAnsi="Times New Roman" w:cs="Times New Roman"/>
                <w:color w:val="000000" w:themeColor="text1"/>
                <w:sz w:val="18"/>
                <w:szCs w:val="18"/>
              </w:rPr>
              <w:t xml:space="preserve"> and be able to target at either of the TRPs depending on which </w:t>
            </w:r>
            <w:r w:rsidR="00C51E98">
              <w:rPr>
                <w:rFonts w:ascii="Times New Roman" w:hAnsi="Times New Roman" w:cs="Times New Roman"/>
                <w:color w:val="000000" w:themeColor="text1"/>
                <w:sz w:val="18"/>
                <w:szCs w:val="18"/>
              </w:rPr>
              <w:t>one</w:t>
            </w:r>
            <w:r w:rsidR="00796880">
              <w:rPr>
                <w:rFonts w:ascii="Times New Roman" w:hAnsi="Times New Roman" w:cs="Times New Roman"/>
                <w:color w:val="000000" w:themeColor="text1"/>
                <w:sz w:val="18"/>
                <w:szCs w:val="18"/>
              </w:rPr>
              <w:t xml:space="preserve"> is working</w:t>
            </w:r>
            <w:r w:rsidR="00800912">
              <w:rPr>
                <w:rFonts w:ascii="Times New Roman" w:hAnsi="Times New Roman" w:cs="Times New Roman"/>
                <w:color w:val="000000" w:themeColor="text1"/>
                <w:sz w:val="18"/>
                <w:szCs w:val="18"/>
              </w:rPr>
              <w:t>.</w:t>
            </w:r>
            <w:r w:rsidR="00FF6168">
              <w:rPr>
                <w:rFonts w:ascii="Times New Roman" w:hAnsi="Times New Roman" w:cs="Times New Roman"/>
                <w:color w:val="000000" w:themeColor="text1"/>
                <w:sz w:val="18"/>
                <w:szCs w:val="18"/>
              </w:rPr>
              <w:t xml:space="preserve">  </w:t>
            </w:r>
            <w:r w:rsidR="002D3BA5">
              <w:rPr>
                <w:rFonts w:ascii="Times New Roman" w:hAnsi="Times New Roman" w:cs="Times New Roman"/>
                <w:color w:val="000000" w:themeColor="text1"/>
                <w:sz w:val="18"/>
                <w:szCs w:val="18"/>
              </w:rPr>
              <w:t xml:space="preserve">However, in Opt2, </w:t>
            </w:r>
            <w:r w:rsidR="00AC15EB">
              <w:rPr>
                <w:rFonts w:ascii="Times New Roman" w:hAnsi="Times New Roman" w:cs="Times New Roman"/>
                <w:color w:val="000000" w:themeColor="text1"/>
                <w:sz w:val="18"/>
                <w:szCs w:val="18"/>
              </w:rPr>
              <w:t>only one (</w:t>
            </w:r>
            <w:r w:rsidR="002D3BA5">
              <w:rPr>
                <w:rFonts w:ascii="Times New Roman" w:hAnsi="Times New Roman" w:cs="Times New Roman"/>
                <w:color w:val="000000" w:themeColor="text1"/>
                <w:sz w:val="18"/>
                <w:szCs w:val="18"/>
              </w:rPr>
              <w:t>the first or the second</w:t>
            </w:r>
            <w:r w:rsidR="00AC15EB">
              <w:rPr>
                <w:rFonts w:ascii="Times New Roman" w:hAnsi="Times New Roman" w:cs="Times New Roman"/>
                <w:color w:val="000000" w:themeColor="text1"/>
                <w:sz w:val="18"/>
                <w:szCs w:val="18"/>
              </w:rPr>
              <w:t>)</w:t>
            </w:r>
            <w:r w:rsidR="002D3BA5">
              <w:rPr>
                <w:rFonts w:ascii="Times New Roman" w:hAnsi="Times New Roman" w:cs="Times New Roman"/>
                <w:color w:val="000000" w:themeColor="text1"/>
                <w:sz w:val="18"/>
                <w:szCs w:val="18"/>
              </w:rPr>
              <w:t xml:space="preserve"> indicated TCI state is RRC configured for the PUCCH transmission.  </w:t>
            </w:r>
            <w:r w:rsidR="006B74D8">
              <w:rPr>
                <w:rFonts w:ascii="Times New Roman" w:hAnsi="Times New Roman" w:cs="Times New Roman"/>
                <w:color w:val="000000" w:themeColor="text1"/>
                <w:sz w:val="18"/>
                <w:szCs w:val="18"/>
              </w:rPr>
              <w:t>Therefore</w:t>
            </w:r>
            <w:r w:rsidR="002D3BA5">
              <w:rPr>
                <w:rFonts w:ascii="Times New Roman" w:hAnsi="Times New Roman" w:cs="Times New Roman"/>
                <w:color w:val="000000" w:themeColor="text1"/>
                <w:sz w:val="18"/>
                <w:szCs w:val="18"/>
              </w:rPr>
              <w:t xml:space="preserve">, the PUCCH transmission can only </w:t>
            </w:r>
            <w:r w:rsidR="005203EE">
              <w:rPr>
                <w:rFonts w:ascii="Times New Roman" w:hAnsi="Times New Roman" w:cs="Times New Roman"/>
                <w:color w:val="000000" w:themeColor="text1"/>
                <w:sz w:val="18"/>
                <w:szCs w:val="18"/>
              </w:rPr>
              <w:t xml:space="preserve">be </w:t>
            </w:r>
            <w:r w:rsidR="002D3BA5">
              <w:rPr>
                <w:rFonts w:ascii="Times New Roman" w:hAnsi="Times New Roman" w:cs="Times New Roman"/>
                <w:color w:val="000000" w:themeColor="text1"/>
                <w:sz w:val="18"/>
                <w:szCs w:val="18"/>
              </w:rPr>
              <w:t>target</w:t>
            </w:r>
            <w:r w:rsidR="005203EE">
              <w:rPr>
                <w:rFonts w:ascii="Times New Roman" w:hAnsi="Times New Roman" w:cs="Times New Roman"/>
                <w:color w:val="000000" w:themeColor="text1"/>
                <w:sz w:val="18"/>
                <w:szCs w:val="18"/>
              </w:rPr>
              <w:t>ed</w:t>
            </w:r>
            <w:r w:rsidR="002D3BA5">
              <w:rPr>
                <w:rFonts w:ascii="Times New Roman" w:hAnsi="Times New Roman" w:cs="Times New Roman"/>
                <w:color w:val="000000" w:themeColor="text1"/>
                <w:sz w:val="18"/>
                <w:szCs w:val="18"/>
              </w:rPr>
              <w:t xml:space="preserve"> at one of the TRPs, which</w:t>
            </w:r>
            <w:r w:rsidR="00FA7BE2">
              <w:rPr>
                <w:rFonts w:ascii="Times New Roman" w:hAnsi="Times New Roman" w:cs="Times New Roman"/>
                <w:color w:val="000000" w:themeColor="text1"/>
                <w:sz w:val="18"/>
                <w:szCs w:val="18"/>
              </w:rPr>
              <w:t xml:space="preserve"> could</w:t>
            </w:r>
            <w:r w:rsidR="002D3BA5">
              <w:rPr>
                <w:rFonts w:ascii="Times New Roman" w:hAnsi="Times New Roman" w:cs="Times New Roman"/>
                <w:color w:val="000000" w:themeColor="text1"/>
                <w:sz w:val="18"/>
                <w:szCs w:val="18"/>
              </w:rPr>
              <w:t xml:space="preserve"> be the non-working TRP</w:t>
            </w:r>
            <w:r w:rsidR="007A724C">
              <w:rPr>
                <w:rFonts w:ascii="Times New Roman" w:hAnsi="Times New Roman" w:cs="Times New Roman"/>
                <w:color w:val="000000" w:themeColor="text1"/>
                <w:sz w:val="18"/>
                <w:szCs w:val="18"/>
              </w:rPr>
              <w:t xml:space="preserve">, </w:t>
            </w:r>
            <w:r w:rsidR="009E7BE1">
              <w:rPr>
                <w:rFonts w:ascii="Times New Roman" w:hAnsi="Times New Roman" w:cs="Times New Roman"/>
                <w:color w:val="000000" w:themeColor="text1"/>
                <w:sz w:val="18"/>
                <w:szCs w:val="18"/>
              </w:rPr>
              <w:t xml:space="preserve">thus </w:t>
            </w:r>
            <w:r w:rsidR="007A724C">
              <w:rPr>
                <w:rFonts w:ascii="Times New Roman" w:hAnsi="Times New Roman" w:cs="Times New Roman"/>
                <w:color w:val="000000" w:themeColor="text1"/>
                <w:sz w:val="18"/>
                <w:szCs w:val="18"/>
              </w:rPr>
              <w:t xml:space="preserve">resulting </w:t>
            </w:r>
            <w:r w:rsidR="009E7BE1">
              <w:rPr>
                <w:rFonts w:ascii="Times New Roman" w:hAnsi="Times New Roman" w:cs="Times New Roman"/>
                <w:color w:val="000000" w:themeColor="text1"/>
                <w:sz w:val="18"/>
                <w:szCs w:val="18"/>
              </w:rPr>
              <w:t xml:space="preserve">in </w:t>
            </w:r>
            <w:r w:rsidR="007A724C">
              <w:rPr>
                <w:rFonts w:ascii="Times New Roman" w:hAnsi="Times New Roman" w:cs="Times New Roman"/>
                <w:color w:val="000000" w:themeColor="text1"/>
                <w:sz w:val="18"/>
                <w:szCs w:val="18"/>
              </w:rPr>
              <w:t>BFR failure</w:t>
            </w:r>
            <w:r w:rsidR="002D3BA5">
              <w:rPr>
                <w:rFonts w:ascii="Times New Roman" w:hAnsi="Times New Roman" w:cs="Times New Roman"/>
                <w:color w:val="000000" w:themeColor="text1"/>
                <w:sz w:val="18"/>
                <w:szCs w:val="18"/>
              </w:rPr>
              <w:t xml:space="preserve">.  </w:t>
            </w:r>
            <w:r w:rsidR="00FB654B">
              <w:rPr>
                <w:rFonts w:ascii="Times New Roman" w:hAnsi="Times New Roman" w:cs="Times New Roman"/>
                <w:color w:val="000000" w:themeColor="text1"/>
                <w:sz w:val="18"/>
                <w:szCs w:val="18"/>
              </w:rPr>
              <w:t>So</w:t>
            </w:r>
            <w:r w:rsidR="002D3BA5">
              <w:rPr>
                <w:rFonts w:ascii="Times New Roman" w:hAnsi="Times New Roman" w:cs="Times New Roman"/>
                <w:color w:val="000000" w:themeColor="text1"/>
                <w:sz w:val="18"/>
                <w:szCs w:val="18"/>
              </w:rPr>
              <w:t xml:space="preserve"> Opt2 does not work in this case.</w:t>
            </w:r>
            <w:r w:rsidR="007A724C">
              <w:rPr>
                <w:rFonts w:ascii="Times New Roman" w:hAnsi="Times New Roman" w:cs="Times New Roman"/>
                <w:color w:val="000000" w:themeColor="text1"/>
                <w:sz w:val="18"/>
                <w:szCs w:val="18"/>
              </w:rPr>
              <w:t xml:space="preserve">  Note that in Rel-17, the spatial relation for this PUCCH transmission is up to UE implementation, so the UE </w:t>
            </w:r>
            <w:r w:rsidR="00F258F4">
              <w:rPr>
                <w:rFonts w:ascii="Times New Roman" w:hAnsi="Times New Roman" w:cs="Times New Roman"/>
                <w:color w:val="000000" w:themeColor="text1"/>
                <w:sz w:val="18"/>
                <w:szCs w:val="18"/>
              </w:rPr>
              <w:t xml:space="preserve">still </w:t>
            </w:r>
            <w:r w:rsidR="007A724C">
              <w:rPr>
                <w:rFonts w:ascii="Times New Roman" w:hAnsi="Times New Roman" w:cs="Times New Roman"/>
                <w:color w:val="000000" w:themeColor="text1"/>
                <w:sz w:val="18"/>
                <w:szCs w:val="18"/>
              </w:rPr>
              <w:t>has the flexibility to dynamically change the target</w:t>
            </w:r>
            <w:r w:rsidR="005C3EBF">
              <w:rPr>
                <w:rFonts w:ascii="Times New Roman" w:hAnsi="Times New Roman" w:cs="Times New Roman"/>
                <w:color w:val="000000" w:themeColor="text1"/>
                <w:sz w:val="18"/>
                <w:szCs w:val="18"/>
              </w:rPr>
              <w:t>ing</w:t>
            </w:r>
            <w:r w:rsidR="007A724C">
              <w:rPr>
                <w:rFonts w:ascii="Times New Roman" w:hAnsi="Times New Roman" w:cs="Times New Roman"/>
                <w:color w:val="000000" w:themeColor="text1"/>
                <w:sz w:val="18"/>
                <w:szCs w:val="18"/>
              </w:rPr>
              <w:t xml:space="preserve"> TRP based on its own implementation.  However, </w:t>
            </w:r>
            <w:r w:rsidR="0040724D">
              <w:rPr>
                <w:rFonts w:ascii="Times New Roman" w:hAnsi="Times New Roman" w:cs="Times New Roman"/>
                <w:color w:val="000000" w:themeColor="text1"/>
                <w:sz w:val="18"/>
                <w:szCs w:val="18"/>
              </w:rPr>
              <w:t>with</w:t>
            </w:r>
            <w:r w:rsidR="007A724C">
              <w:rPr>
                <w:rFonts w:ascii="Times New Roman" w:hAnsi="Times New Roman" w:cs="Times New Roman"/>
                <w:color w:val="000000" w:themeColor="text1"/>
                <w:sz w:val="18"/>
                <w:szCs w:val="18"/>
              </w:rPr>
              <w:t xml:space="preserve"> Opt2</w:t>
            </w:r>
            <w:r w:rsidR="0040724D">
              <w:rPr>
                <w:rFonts w:ascii="Times New Roman" w:hAnsi="Times New Roman" w:cs="Times New Roman"/>
                <w:color w:val="000000" w:themeColor="text1"/>
                <w:sz w:val="18"/>
                <w:szCs w:val="18"/>
              </w:rPr>
              <w:t xml:space="preserve"> only</w:t>
            </w:r>
            <w:r w:rsidR="007A724C">
              <w:rPr>
                <w:rFonts w:ascii="Times New Roman" w:hAnsi="Times New Roman" w:cs="Times New Roman"/>
                <w:color w:val="000000" w:themeColor="text1"/>
                <w:sz w:val="18"/>
                <w:szCs w:val="18"/>
              </w:rPr>
              <w:t xml:space="preserve">, the spatial relation/TCI state of this PUCCH transmission is limited by the RRC configuration, and the UE </w:t>
            </w:r>
            <w:r w:rsidR="00EE4CD7">
              <w:rPr>
                <w:rFonts w:ascii="Times New Roman" w:hAnsi="Times New Roman" w:cs="Times New Roman"/>
                <w:color w:val="000000" w:themeColor="text1"/>
                <w:sz w:val="18"/>
                <w:szCs w:val="18"/>
              </w:rPr>
              <w:t>can only target the PUCCH transmission</w:t>
            </w:r>
            <w:r w:rsidR="007A724C">
              <w:rPr>
                <w:rFonts w:ascii="Times New Roman" w:hAnsi="Times New Roman" w:cs="Times New Roman"/>
                <w:color w:val="000000" w:themeColor="text1"/>
                <w:sz w:val="18"/>
                <w:szCs w:val="18"/>
              </w:rPr>
              <w:t xml:space="preserve"> </w:t>
            </w:r>
            <w:r w:rsidR="004B377E">
              <w:rPr>
                <w:rFonts w:ascii="Times New Roman" w:hAnsi="Times New Roman" w:cs="Times New Roman"/>
                <w:color w:val="000000" w:themeColor="text1"/>
                <w:sz w:val="18"/>
                <w:szCs w:val="18"/>
              </w:rPr>
              <w:t>at</w:t>
            </w:r>
            <w:r w:rsidR="00EE4CD7">
              <w:rPr>
                <w:rFonts w:ascii="Times New Roman" w:hAnsi="Times New Roman" w:cs="Times New Roman"/>
                <w:color w:val="000000" w:themeColor="text1"/>
                <w:sz w:val="18"/>
                <w:szCs w:val="18"/>
              </w:rPr>
              <w:t xml:space="preserve"> one of the</w:t>
            </w:r>
            <w:r w:rsidR="007A724C">
              <w:rPr>
                <w:rFonts w:ascii="Times New Roman" w:hAnsi="Times New Roman" w:cs="Times New Roman"/>
                <w:color w:val="000000" w:themeColor="text1"/>
                <w:sz w:val="18"/>
                <w:szCs w:val="18"/>
              </w:rPr>
              <w:t xml:space="preserve"> TRP</w:t>
            </w:r>
            <w:r w:rsidR="00EE4CD7">
              <w:rPr>
                <w:rFonts w:ascii="Times New Roman" w:hAnsi="Times New Roman" w:cs="Times New Roman"/>
                <w:color w:val="000000" w:themeColor="text1"/>
                <w:sz w:val="18"/>
                <w:szCs w:val="18"/>
              </w:rPr>
              <w:t xml:space="preserve">s, regardless of whether it is </w:t>
            </w:r>
            <w:r w:rsidR="00257AA5">
              <w:rPr>
                <w:rFonts w:ascii="Times New Roman" w:hAnsi="Times New Roman" w:cs="Times New Roman"/>
                <w:color w:val="000000" w:themeColor="text1"/>
                <w:sz w:val="18"/>
                <w:szCs w:val="18"/>
              </w:rPr>
              <w:t xml:space="preserve">the </w:t>
            </w:r>
            <w:r w:rsidR="007A724C">
              <w:rPr>
                <w:rFonts w:ascii="Times New Roman" w:hAnsi="Times New Roman" w:cs="Times New Roman"/>
                <w:color w:val="000000" w:themeColor="text1"/>
                <w:sz w:val="18"/>
                <w:szCs w:val="18"/>
              </w:rPr>
              <w:t>working</w:t>
            </w:r>
            <w:r w:rsidR="00EE4CD7">
              <w:rPr>
                <w:rFonts w:ascii="Times New Roman" w:hAnsi="Times New Roman" w:cs="Times New Roman"/>
                <w:color w:val="000000" w:themeColor="text1"/>
                <w:sz w:val="18"/>
                <w:szCs w:val="18"/>
              </w:rPr>
              <w:t xml:space="preserve"> TRP or not</w:t>
            </w:r>
            <w:r w:rsidR="007A724C">
              <w:rPr>
                <w:rFonts w:ascii="Times New Roman" w:hAnsi="Times New Roman" w:cs="Times New Roman"/>
                <w:color w:val="000000" w:themeColor="text1"/>
                <w:sz w:val="18"/>
                <w:szCs w:val="18"/>
              </w:rPr>
              <w:t xml:space="preserve">, making it </w:t>
            </w:r>
            <w:r w:rsidR="00257AA5">
              <w:rPr>
                <w:rFonts w:ascii="Times New Roman" w:hAnsi="Times New Roman" w:cs="Times New Roman"/>
                <w:color w:val="000000" w:themeColor="text1"/>
                <w:sz w:val="18"/>
                <w:szCs w:val="18"/>
              </w:rPr>
              <w:t xml:space="preserve">even </w:t>
            </w:r>
            <w:r w:rsidR="007A724C">
              <w:rPr>
                <w:rFonts w:ascii="Times New Roman" w:hAnsi="Times New Roman" w:cs="Times New Roman"/>
                <w:color w:val="000000" w:themeColor="text1"/>
                <w:sz w:val="18"/>
                <w:szCs w:val="18"/>
              </w:rPr>
              <w:t>worse than Rel-17</w:t>
            </w:r>
            <w:r w:rsidR="006B5AC7">
              <w:rPr>
                <w:rFonts w:ascii="Times New Roman" w:hAnsi="Times New Roman" w:cs="Times New Roman"/>
                <w:color w:val="000000" w:themeColor="text1"/>
                <w:sz w:val="18"/>
                <w:szCs w:val="18"/>
              </w:rPr>
              <w:t xml:space="preserve">, </w:t>
            </w:r>
            <w:r w:rsidR="007A724C">
              <w:rPr>
                <w:rFonts w:ascii="Times New Roman" w:hAnsi="Times New Roman" w:cs="Times New Roman"/>
                <w:color w:val="000000" w:themeColor="text1"/>
                <w:sz w:val="18"/>
                <w:szCs w:val="18"/>
              </w:rPr>
              <w:t>which should be avoided.</w:t>
            </w:r>
            <w:r w:rsidR="00257AA5">
              <w:rPr>
                <w:rFonts w:ascii="Times New Roman" w:hAnsi="Times New Roman" w:cs="Times New Roman"/>
                <w:color w:val="000000" w:themeColor="text1"/>
                <w:sz w:val="18"/>
                <w:szCs w:val="18"/>
              </w:rPr>
              <w:t xml:space="preserve">  With Opt4, </w:t>
            </w:r>
            <w:r w:rsidR="00257AA5" w:rsidRPr="00257AA5">
              <w:rPr>
                <w:rFonts w:ascii="Times New Roman" w:hAnsi="Times New Roman" w:cs="Times New Roman"/>
                <w:color w:val="000000" w:themeColor="text1"/>
                <w:sz w:val="18"/>
                <w:szCs w:val="18"/>
              </w:rPr>
              <w:t xml:space="preserve">the target TRP of the PUCCH transmission can be dynamically changed </w:t>
            </w:r>
            <w:r w:rsidR="00257AA5">
              <w:rPr>
                <w:rFonts w:ascii="Times New Roman" w:hAnsi="Times New Roman" w:cs="Times New Roman"/>
                <w:color w:val="000000" w:themeColor="text1"/>
                <w:sz w:val="18"/>
                <w:szCs w:val="18"/>
              </w:rPr>
              <w:t>depending on which one is the working TRP</w:t>
            </w:r>
            <w:r w:rsidR="00257AA5" w:rsidRPr="00257AA5">
              <w:rPr>
                <w:rFonts w:ascii="Times New Roman" w:hAnsi="Times New Roman" w:cs="Times New Roman"/>
                <w:color w:val="000000" w:themeColor="text1"/>
                <w:sz w:val="18"/>
                <w:szCs w:val="18"/>
              </w:rPr>
              <w:t xml:space="preserve">, </w:t>
            </w:r>
            <w:r w:rsidR="00257AA5">
              <w:rPr>
                <w:rFonts w:ascii="Times New Roman" w:hAnsi="Times New Roman" w:cs="Times New Roman"/>
                <w:color w:val="000000" w:themeColor="text1"/>
                <w:sz w:val="18"/>
                <w:szCs w:val="18"/>
              </w:rPr>
              <w:t xml:space="preserve">thus solving this </w:t>
            </w:r>
            <w:r w:rsidR="00B96ED5">
              <w:rPr>
                <w:rFonts w:ascii="Times New Roman" w:hAnsi="Times New Roman" w:cs="Times New Roman"/>
                <w:color w:val="000000" w:themeColor="text1"/>
                <w:sz w:val="18"/>
                <w:szCs w:val="18"/>
              </w:rPr>
              <w:t>problem</w:t>
            </w:r>
            <w:r w:rsidR="00257AA5" w:rsidRPr="00257AA5">
              <w:rPr>
                <w:rFonts w:ascii="Times New Roman" w:hAnsi="Times New Roman" w:cs="Times New Roman"/>
                <w:color w:val="000000" w:themeColor="text1"/>
                <w:sz w:val="18"/>
                <w:szCs w:val="18"/>
              </w:rPr>
              <w:t>.</w:t>
            </w:r>
            <w:r w:rsidR="00A061E8">
              <w:rPr>
                <w:rFonts w:ascii="Times New Roman" w:hAnsi="Times New Roman" w:cs="Times New Roman"/>
                <w:color w:val="000000" w:themeColor="text1"/>
                <w:sz w:val="18"/>
                <w:szCs w:val="18"/>
              </w:rPr>
              <w:t xml:space="preserve">  </w:t>
            </w:r>
            <w:r w:rsidR="00EB1DF5">
              <w:rPr>
                <w:rFonts w:ascii="Times New Roman" w:hAnsi="Times New Roman" w:cs="Times New Roman"/>
                <w:color w:val="000000" w:themeColor="text1"/>
                <w:sz w:val="18"/>
                <w:szCs w:val="18"/>
              </w:rPr>
              <w:t>So</w:t>
            </w:r>
            <w:r w:rsidR="00A061E8">
              <w:rPr>
                <w:rFonts w:ascii="Times New Roman" w:hAnsi="Times New Roman" w:cs="Times New Roman"/>
                <w:color w:val="000000" w:themeColor="text1"/>
                <w:sz w:val="18"/>
                <w:szCs w:val="18"/>
              </w:rPr>
              <w:t xml:space="preserve"> Opt4 should be supported in addition to Opt2.</w:t>
            </w:r>
          </w:p>
          <w:p w14:paraId="0E18EFA1" w14:textId="77777777" w:rsidR="000A61F9" w:rsidRDefault="000A61F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2F082B0" w14:textId="48E232B0" w:rsidR="001A5564" w:rsidRDefault="001A5564">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Text from TS 38.213, Section 6:</w:t>
            </w:r>
          </w:p>
          <w:p w14:paraId="50F38002" w14:textId="77777777" w:rsidR="001A5564" w:rsidRDefault="001A5564">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1DEA413A" w14:textId="7891DB9F" w:rsidR="000A61F9" w:rsidRPr="000A61F9" w:rsidRDefault="000A61F9" w:rsidP="000A61F9">
            <w:pPr>
              <w:tabs>
                <w:tab w:val="left" w:pos="2116"/>
              </w:tabs>
              <w:suppressAutoHyphens w:val="0"/>
              <w:spacing w:after="180" w:line="240" w:lineRule="auto"/>
              <w:rPr>
                <w:rFonts w:ascii="Times New Roman" w:eastAsia="SimSun" w:hAnsi="Times New Roman" w:cs="Times New Roman"/>
                <w:iCs/>
                <w:noProof/>
                <w:sz w:val="20"/>
                <w:szCs w:val="20"/>
                <w:lang w:val="en-GB" w:eastAsia="zh-CN"/>
              </w:rPr>
            </w:pPr>
            <w:r>
              <w:rPr>
                <w:rFonts w:ascii="Times New Roman" w:eastAsia="SimSun" w:hAnsi="Times New Roman" w:cs="Times New Roman"/>
                <w:sz w:val="18"/>
                <w:szCs w:val="18"/>
                <w:lang w:val="en-GB" w:eastAsia="en-US"/>
              </w:rPr>
              <w:lastRenderedPageBreak/>
              <w:t>“</w:t>
            </w:r>
            <w:r w:rsidRPr="000A61F9">
              <w:rPr>
                <w:rFonts w:ascii="Times New Roman" w:eastAsia="SimSun" w:hAnsi="Times New Roman" w:cs="Times New Roman"/>
                <w:sz w:val="18"/>
                <w:szCs w:val="18"/>
                <w:lang w:val="en-GB" w:eastAsia="en-US"/>
              </w:rPr>
              <w:t xml:space="preserve">A UE can be provided, by </w:t>
            </w:r>
            <w:proofErr w:type="spellStart"/>
            <w:r w:rsidRPr="000A61F9">
              <w:rPr>
                <w:rFonts w:ascii="Times New Roman" w:eastAsia="SimSun" w:hAnsi="Times New Roman" w:cs="Times New Roman"/>
                <w:i/>
                <w:color w:val="000000"/>
                <w:sz w:val="18"/>
                <w:szCs w:val="18"/>
                <w:lang w:val="en-GB" w:eastAsia="en-US"/>
              </w:rPr>
              <w:t>schedulingRequestID</w:t>
            </w:r>
            <w:proofErr w:type="spellEnd"/>
            <w:r w:rsidRPr="000A61F9">
              <w:rPr>
                <w:rFonts w:ascii="Times New Roman" w:eastAsia="SimSun" w:hAnsi="Times New Roman" w:cs="Times New Roman"/>
                <w:i/>
                <w:color w:val="000000"/>
                <w:sz w:val="18"/>
                <w:szCs w:val="18"/>
                <w:lang w:val="en-GB" w:eastAsia="en-US"/>
              </w:rPr>
              <w:t>-BFR-</w:t>
            </w:r>
            <w:proofErr w:type="spellStart"/>
            <w:r w:rsidRPr="000A61F9">
              <w:rPr>
                <w:rFonts w:ascii="Times New Roman" w:eastAsia="SimSun" w:hAnsi="Times New Roman" w:cs="Times New Roman"/>
                <w:i/>
                <w:color w:val="000000"/>
                <w:sz w:val="18"/>
                <w:szCs w:val="18"/>
                <w:lang w:val="en-GB" w:eastAsia="en-US"/>
              </w:rPr>
              <w:t>SCell</w:t>
            </w:r>
            <w:proofErr w:type="spellEnd"/>
            <w:r w:rsidRPr="000A61F9">
              <w:rPr>
                <w:rFonts w:ascii="Times New Roman" w:eastAsia="SimSun" w:hAnsi="Times New Roman" w:cs="Times New Roman"/>
                <w:iCs/>
                <w:noProof/>
                <w:sz w:val="18"/>
                <w:szCs w:val="18"/>
                <w:lang w:val="en-GB" w:eastAsia="zh-CN"/>
              </w:rPr>
              <w:t xml:space="preserve">, a configuration for PUCCH transmission with a link recovery request (LRR) as described in clause 9.2.4 for the UE to transmit PUCCH [11, TS 38.321]. If the PCell or the PSCell is associated </w:t>
            </w:r>
            <w:r w:rsidRPr="000A61F9">
              <w:rPr>
                <w:rFonts w:ascii="Times New Roman" w:eastAsia="SimSun" w:hAnsi="Times New Roman" w:cs="Times New Roman"/>
                <w:iCs/>
                <w:sz w:val="18"/>
                <w:szCs w:val="18"/>
                <w:lang w:val="en-GB" w:eastAsia="en-US"/>
              </w:rPr>
              <w:t xml:space="preserve">with </w:t>
            </w:r>
            <w:r w:rsidRPr="000A61F9">
              <w:rPr>
                <w:rFonts w:ascii="Times New Roman" w:eastAsia="SimSun" w:hAnsi="Times New Roman" w:cs="Times New Roman"/>
                <w:sz w:val="18"/>
                <w:szCs w:val="18"/>
                <w:lang w:val="en-GB" w:eastAsia="en-US"/>
              </w:rPr>
              <w:t xml:space="preserve">sets </w:t>
            </w:r>
            <m:oMath>
              <m:sSub>
                <m:sSubPr>
                  <m:ctrlPr>
                    <w:rPr>
                      <w:rFonts w:ascii="Cambria Math" w:eastAsia="SimSun" w:hAnsi="Cambria Math" w:cs="Times New Roman"/>
                      <w:i/>
                      <w:sz w:val="18"/>
                      <w:szCs w:val="18"/>
                      <w:lang w:val="en-GB" w:eastAsia="en-US"/>
                    </w:rPr>
                  </m:ctrlPr>
                </m:sSubPr>
                <m:e>
                  <m:acc>
                    <m:accPr>
                      <m:chr m:val="̅"/>
                      <m:ctrlPr>
                        <w:rPr>
                          <w:rFonts w:ascii="Cambria Math" w:eastAsia="SimSun" w:hAnsi="Cambria Math" w:cs="Times New Roman"/>
                          <w:i/>
                          <w:sz w:val="18"/>
                          <w:szCs w:val="18"/>
                          <w:lang w:val="en-GB" w:eastAsia="en-US"/>
                        </w:rPr>
                      </m:ctrlPr>
                    </m:accPr>
                    <m:e>
                      <m:r>
                        <w:rPr>
                          <w:rFonts w:ascii="Cambria Math" w:eastAsia="SimSun" w:hAnsi="Cambria Math" w:cs="Times New Roman"/>
                          <w:sz w:val="18"/>
                          <w:szCs w:val="18"/>
                          <w:lang w:val="en-GB" w:eastAsia="en-US"/>
                        </w:rPr>
                        <m:t>q</m:t>
                      </m:r>
                    </m:e>
                  </m:acc>
                </m:e>
                <m:sub>
                  <m:r>
                    <w:rPr>
                      <w:rFonts w:ascii="Cambria Math" w:eastAsia="SimSun" w:hAnsi="Cambria Math" w:cs="Times New Roman"/>
                      <w:sz w:val="18"/>
                      <w:szCs w:val="18"/>
                      <w:lang w:val="en-GB" w:eastAsia="en-US"/>
                    </w:rPr>
                    <m:t>0,0</m:t>
                  </m:r>
                </m:sub>
              </m:sSub>
            </m:oMath>
            <w:r w:rsidRPr="000A61F9">
              <w:rPr>
                <w:rFonts w:ascii="Times New Roman" w:eastAsia="SimSun" w:hAnsi="Times New Roman" w:cs="Times New Roman"/>
                <w:sz w:val="18"/>
                <w:szCs w:val="18"/>
                <w:lang w:val="en-GB" w:eastAsia="en-US"/>
              </w:rPr>
              <w:t xml:space="preserve"> and </w:t>
            </w:r>
            <m:oMath>
              <m:sSub>
                <m:sSubPr>
                  <m:ctrlPr>
                    <w:rPr>
                      <w:rFonts w:ascii="Cambria Math" w:eastAsia="SimSun" w:hAnsi="Cambria Math" w:cs="Times New Roman"/>
                      <w:i/>
                      <w:sz w:val="18"/>
                      <w:szCs w:val="18"/>
                      <w:lang w:val="en-GB" w:eastAsia="en-US"/>
                    </w:rPr>
                  </m:ctrlPr>
                </m:sSubPr>
                <m:e>
                  <m:acc>
                    <m:accPr>
                      <m:chr m:val="̅"/>
                      <m:ctrlPr>
                        <w:rPr>
                          <w:rFonts w:ascii="Cambria Math" w:eastAsia="SimSun" w:hAnsi="Cambria Math" w:cs="Times New Roman"/>
                          <w:i/>
                          <w:sz w:val="18"/>
                          <w:szCs w:val="18"/>
                          <w:lang w:val="en-GB" w:eastAsia="en-US"/>
                        </w:rPr>
                      </m:ctrlPr>
                    </m:accPr>
                    <m:e>
                      <m:r>
                        <w:rPr>
                          <w:rFonts w:ascii="Cambria Math" w:eastAsia="SimSun" w:hAnsi="Cambria Math" w:cs="Times New Roman"/>
                          <w:sz w:val="18"/>
                          <w:szCs w:val="18"/>
                          <w:lang w:val="en-GB" w:eastAsia="en-US"/>
                        </w:rPr>
                        <m:t>q</m:t>
                      </m:r>
                    </m:e>
                  </m:acc>
                </m:e>
                <m:sub>
                  <m:r>
                    <w:rPr>
                      <w:rFonts w:ascii="Cambria Math" w:eastAsia="SimSun" w:hAnsi="Cambria Math" w:cs="Times New Roman"/>
                      <w:sz w:val="18"/>
                      <w:szCs w:val="18"/>
                      <w:lang w:val="en-GB" w:eastAsia="en-US"/>
                    </w:rPr>
                    <m:t>1,0</m:t>
                  </m:r>
                </m:sub>
              </m:sSub>
            </m:oMath>
            <w:r w:rsidRPr="000A61F9">
              <w:rPr>
                <w:rFonts w:ascii="Times New Roman" w:eastAsia="SimSun" w:hAnsi="Times New Roman" w:cs="Times New Roman"/>
                <w:sz w:val="18"/>
                <w:szCs w:val="18"/>
                <w:lang w:val="en-GB" w:eastAsia="en-US"/>
              </w:rPr>
              <w:t xml:space="preserve">, and with sets </w:t>
            </w:r>
            <m:oMath>
              <m:sSub>
                <m:sSubPr>
                  <m:ctrlPr>
                    <w:rPr>
                      <w:rFonts w:ascii="Cambria Math" w:eastAsia="SimSun" w:hAnsi="Cambria Math" w:cs="Times New Roman"/>
                      <w:i/>
                      <w:sz w:val="18"/>
                      <w:szCs w:val="18"/>
                      <w:lang w:val="en-GB" w:eastAsia="en-US"/>
                    </w:rPr>
                  </m:ctrlPr>
                </m:sSubPr>
                <m:e>
                  <m:acc>
                    <m:accPr>
                      <m:chr m:val="̅"/>
                      <m:ctrlPr>
                        <w:rPr>
                          <w:rFonts w:ascii="Cambria Math" w:eastAsia="SimSun" w:hAnsi="Cambria Math" w:cs="Times New Roman"/>
                          <w:i/>
                          <w:sz w:val="18"/>
                          <w:szCs w:val="18"/>
                          <w:lang w:val="en-GB" w:eastAsia="en-US"/>
                        </w:rPr>
                      </m:ctrlPr>
                    </m:accPr>
                    <m:e>
                      <m:r>
                        <w:rPr>
                          <w:rFonts w:ascii="Cambria Math" w:eastAsia="SimSun" w:hAnsi="Cambria Math" w:cs="Times New Roman"/>
                          <w:sz w:val="18"/>
                          <w:szCs w:val="18"/>
                          <w:lang w:val="en-GB" w:eastAsia="en-US"/>
                        </w:rPr>
                        <m:t>q</m:t>
                      </m:r>
                    </m:e>
                  </m:acc>
                </m:e>
                <m:sub>
                  <m:r>
                    <w:rPr>
                      <w:rFonts w:ascii="Cambria Math" w:eastAsia="SimSun" w:hAnsi="Cambria Math" w:cs="Times New Roman"/>
                      <w:sz w:val="18"/>
                      <w:szCs w:val="18"/>
                      <w:lang w:val="en-GB" w:eastAsia="en-US"/>
                    </w:rPr>
                    <m:t>0,1</m:t>
                  </m:r>
                </m:sub>
              </m:sSub>
            </m:oMath>
            <w:r w:rsidRPr="000A61F9">
              <w:rPr>
                <w:rFonts w:ascii="Times New Roman" w:eastAsia="SimSun" w:hAnsi="Times New Roman" w:cs="Times New Roman"/>
                <w:sz w:val="18"/>
                <w:szCs w:val="18"/>
                <w:lang w:val="en-GB" w:eastAsia="en-US"/>
              </w:rPr>
              <w:t xml:space="preserve"> and </w:t>
            </w:r>
            <m:oMath>
              <m:sSub>
                <m:sSubPr>
                  <m:ctrlPr>
                    <w:rPr>
                      <w:rFonts w:ascii="Cambria Math" w:eastAsia="SimSun" w:hAnsi="Cambria Math" w:cs="Times New Roman"/>
                      <w:i/>
                      <w:sz w:val="18"/>
                      <w:szCs w:val="18"/>
                      <w:lang w:val="en-GB" w:eastAsia="en-US"/>
                    </w:rPr>
                  </m:ctrlPr>
                </m:sSubPr>
                <m:e>
                  <m:acc>
                    <m:accPr>
                      <m:chr m:val="̅"/>
                      <m:ctrlPr>
                        <w:rPr>
                          <w:rFonts w:ascii="Cambria Math" w:eastAsia="SimSun" w:hAnsi="Cambria Math" w:cs="Times New Roman"/>
                          <w:i/>
                          <w:sz w:val="18"/>
                          <w:szCs w:val="18"/>
                          <w:lang w:val="en-GB" w:eastAsia="en-US"/>
                        </w:rPr>
                      </m:ctrlPr>
                    </m:accPr>
                    <m:e>
                      <m:r>
                        <w:rPr>
                          <w:rFonts w:ascii="Cambria Math" w:eastAsia="SimSun" w:hAnsi="Cambria Math" w:cs="Times New Roman"/>
                          <w:sz w:val="18"/>
                          <w:szCs w:val="18"/>
                          <w:lang w:val="en-GB" w:eastAsia="en-US"/>
                        </w:rPr>
                        <m:t>q</m:t>
                      </m:r>
                    </m:e>
                  </m:acc>
                </m:e>
                <m:sub>
                  <m:r>
                    <w:rPr>
                      <w:rFonts w:ascii="Cambria Math" w:eastAsia="SimSun" w:hAnsi="Cambria Math" w:cs="Times New Roman"/>
                      <w:sz w:val="18"/>
                      <w:szCs w:val="18"/>
                      <w:lang w:val="en-GB" w:eastAsia="en-US"/>
                    </w:rPr>
                    <m:t>1,1</m:t>
                  </m:r>
                </m:sub>
              </m:sSub>
            </m:oMath>
            <w:r w:rsidRPr="000A61F9">
              <w:rPr>
                <w:rFonts w:ascii="Times New Roman" w:eastAsia="SimSun" w:hAnsi="Times New Roman" w:cs="Times New Roman"/>
                <w:sz w:val="18"/>
                <w:szCs w:val="18"/>
                <w:lang w:val="en-GB" w:eastAsia="en-US"/>
              </w:rPr>
              <w:t xml:space="preserve">, the UE can be provided by </w:t>
            </w:r>
            <w:proofErr w:type="spellStart"/>
            <w:r w:rsidRPr="000A61F9">
              <w:rPr>
                <w:rFonts w:ascii="Times New Roman" w:eastAsia="SimSun" w:hAnsi="Times New Roman" w:cs="Times New Roman"/>
                <w:i/>
                <w:sz w:val="18"/>
                <w:szCs w:val="18"/>
                <w:lang w:val="en-GB" w:eastAsia="en-US"/>
              </w:rPr>
              <w:t>schedulingRequestID</w:t>
            </w:r>
            <w:proofErr w:type="spellEnd"/>
            <w:r w:rsidRPr="000A61F9">
              <w:rPr>
                <w:rFonts w:ascii="Times New Roman" w:eastAsia="SimSun" w:hAnsi="Times New Roman" w:cs="Times New Roman"/>
                <w:i/>
                <w:sz w:val="18"/>
                <w:szCs w:val="18"/>
                <w:lang w:val="en-GB" w:eastAsia="en-US"/>
              </w:rPr>
              <w:t>-BFR</w:t>
            </w:r>
            <w:r w:rsidRPr="000A61F9">
              <w:rPr>
                <w:rFonts w:ascii="Times New Roman" w:eastAsia="SimSun" w:hAnsi="Times New Roman" w:cs="Times New Roman"/>
                <w:sz w:val="18"/>
                <w:szCs w:val="18"/>
                <w:lang w:val="en-GB" w:eastAsia="en-US"/>
              </w:rPr>
              <w:t xml:space="preserve"> a first </w:t>
            </w:r>
            <w:r w:rsidRPr="000A61F9">
              <w:rPr>
                <w:rFonts w:ascii="Times New Roman" w:eastAsia="SimSun" w:hAnsi="Times New Roman" w:cs="Times New Roman"/>
                <w:iCs/>
                <w:noProof/>
                <w:sz w:val="18"/>
                <w:szCs w:val="18"/>
                <w:lang w:val="en-GB" w:eastAsia="zh-CN"/>
              </w:rPr>
              <w:t xml:space="preserve">configuration for PUCCH transmission with a LRR and, </w:t>
            </w:r>
            <w:r w:rsidRPr="000A61F9">
              <w:rPr>
                <w:rFonts w:ascii="Times New Roman" w:eastAsia="SimSun" w:hAnsi="Times New Roman" w:cs="Times New Roman"/>
                <w:sz w:val="18"/>
                <w:szCs w:val="18"/>
                <w:highlight w:val="yellow"/>
                <w:lang w:val="en-GB" w:eastAsia="en-US"/>
              </w:rPr>
              <w:t xml:space="preserve">if the UE provides </w:t>
            </w:r>
            <w:proofErr w:type="spellStart"/>
            <w:r w:rsidRPr="000A61F9">
              <w:rPr>
                <w:rFonts w:ascii="Times New Roman" w:eastAsia="SimSun" w:hAnsi="Times New Roman" w:cs="Times New Roman"/>
                <w:i/>
                <w:iCs/>
                <w:sz w:val="18"/>
                <w:szCs w:val="18"/>
                <w:highlight w:val="yellow"/>
                <w:lang w:val="en-GB" w:eastAsia="en-US"/>
              </w:rPr>
              <w:t>twoLRRcapability</w:t>
            </w:r>
            <w:proofErr w:type="spellEnd"/>
            <w:r w:rsidRPr="000A61F9">
              <w:rPr>
                <w:rFonts w:ascii="Times New Roman" w:eastAsia="SimSun" w:hAnsi="Times New Roman" w:cs="Times New Roman"/>
                <w:sz w:val="18"/>
                <w:szCs w:val="18"/>
                <w:highlight w:val="yellow"/>
                <w:lang w:val="en-GB" w:eastAsia="en-US"/>
              </w:rPr>
              <w:t xml:space="preserve">, </w:t>
            </w:r>
            <w:r w:rsidRPr="000A61F9">
              <w:rPr>
                <w:rFonts w:ascii="Times New Roman" w:eastAsia="SimSun" w:hAnsi="Times New Roman" w:cs="Times New Roman"/>
                <w:sz w:val="18"/>
                <w:szCs w:val="18"/>
                <w:lang w:val="en-GB" w:eastAsia="en-US"/>
              </w:rPr>
              <w:t xml:space="preserve">the UE can be provided by </w:t>
            </w:r>
            <w:r w:rsidRPr="000A61F9">
              <w:rPr>
                <w:rFonts w:ascii="Times New Roman" w:eastAsia="SimSun" w:hAnsi="Times New Roman" w:cs="Times New Roman"/>
                <w:i/>
                <w:iCs/>
                <w:sz w:val="18"/>
                <w:szCs w:val="18"/>
                <w:lang w:val="en-GB" w:eastAsia="en-US"/>
              </w:rPr>
              <w:t>schedulingRequestID-BFR2</w:t>
            </w:r>
            <w:r w:rsidRPr="000A61F9">
              <w:rPr>
                <w:rFonts w:ascii="Times New Roman" w:eastAsia="SimSun" w:hAnsi="Times New Roman" w:cs="Times New Roman"/>
                <w:sz w:val="18"/>
                <w:szCs w:val="18"/>
                <w:lang w:val="en-GB" w:eastAsia="en-US"/>
              </w:rPr>
              <w:t xml:space="preserve"> a second </w:t>
            </w:r>
            <w:r w:rsidRPr="000A61F9">
              <w:rPr>
                <w:rFonts w:ascii="Times New Roman" w:eastAsia="SimSun" w:hAnsi="Times New Roman" w:cs="Times New Roman"/>
                <w:iCs/>
                <w:noProof/>
                <w:sz w:val="18"/>
                <w:szCs w:val="18"/>
                <w:lang w:val="en-GB" w:eastAsia="zh-CN"/>
              </w:rPr>
              <w:t xml:space="preserve">configuration for PUCCH transmission with a LRR. If the UE is provided only the first configuration, the UE transmits a PUCCH with LRR </w:t>
            </w:r>
            <w:r w:rsidRPr="000A61F9">
              <w:rPr>
                <w:rFonts w:ascii="Times New Roman" w:eastAsia="SimSun" w:hAnsi="Times New Roman" w:cs="Times New Roman"/>
                <w:sz w:val="18"/>
                <w:szCs w:val="18"/>
                <w:lang w:val="en-GB" w:eastAsia="en-US"/>
              </w:rPr>
              <w:t xml:space="preserve">for either set </w:t>
            </w:r>
            <m:oMath>
              <m:sSub>
                <m:sSubPr>
                  <m:ctrlPr>
                    <w:rPr>
                      <w:rFonts w:ascii="Cambria Math" w:eastAsia="SimSun" w:hAnsi="Cambria Math" w:cs="Times New Roman"/>
                      <w:i/>
                      <w:sz w:val="18"/>
                      <w:szCs w:val="18"/>
                      <w:lang w:val="en-GB" w:eastAsia="en-US"/>
                    </w:rPr>
                  </m:ctrlPr>
                </m:sSubPr>
                <m:e>
                  <m:acc>
                    <m:accPr>
                      <m:chr m:val="̅"/>
                      <m:ctrlPr>
                        <w:rPr>
                          <w:rFonts w:ascii="Cambria Math" w:eastAsia="SimSun" w:hAnsi="Cambria Math" w:cs="Times New Roman"/>
                          <w:i/>
                          <w:sz w:val="18"/>
                          <w:szCs w:val="18"/>
                          <w:lang w:val="en-GB" w:eastAsia="en-US"/>
                        </w:rPr>
                      </m:ctrlPr>
                    </m:accPr>
                    <m:e>
                      <m:r>
                        <w:rPr>
                          <w:rFonts w:ascii="Cambria Math" w:eastAsia="SimSun" w:hAnsi="Cambria Math" w:cs="Times New Roman"/>
                          <w:sz w:val="18"/>
                          <w:szCs w:val="18"/>
                          <w:lang w:val="en-GB" w:eastAsia="en-US"/>
                        </w:rPr>
                        <m:t>q</m:t>
                      </m:r>
                    </m:e>
                  </m:acc>
                </m:e>
                <m:sub>
                  <m:r>
                    <w:rPr>
                      <w:rFonts w:ascii="Cambria Math" w:eastAsia="SimSun" w:hAnsi="Cambria Math" w:cs="Times New Roman"/>
                      <w:sz w:val="18"/>
                      <w:szCs w:val="18"/>
                      <w:lang w:val="en-GB" w:eastAsia="en-US"/>
                    </w:rPr>
                    <m:t>0,0</m:t>
                  </m:r>
                </m:sub>
              </m:sSub>
            </m:oMath>
            <w:r w:rsidRPr="000A61F9">
              <w:rPr>
                <w:rFonts w:ascii="Times New Roman" w:eastAsia="SimSun" w:hAnsi="Times New Roman" w:cs="Times New Roman"/>
                <w:sz w:val="18"/>
                <w:szCs w:val="18"/>
                <w:lang w:val="en-GB" w:eastAsia="en-US"/>
              </w:rPr>
              <w:t xml:space="preserve"> or </w:t>
            </w:r>
            <m:oMath>
              <m:sSub>
                <m:sSubPr>
                  <m:ctrlPr>
                    <w:rPr>
                      <w:rFonts w:ascii="Cambria Math" w:eastAsia="SimSun" w:hAnsi="Cambria Math" w:cs="Times New Roman"/>
                      <w:i/>
                      <w:sz w:val="18"/>
                      <w:szCs w:val="18"/>
                      <w:lang w:val="en-GB" w:eastAsia="en-US"/>
                    </w:rPr>
                  </m:ctrlPr>
                </m:sSubPr>
                <m:e>
                  <m:acc>
                    <m:accPr>
                      <m:chr m:val="̅"/>
                      <m:ctrlPr>
                        <w:rPr>
                          <w:rFonts w:ascii="Cambria Math" w:eastAsia="SimSun" w:hAnsi="Cambria Math" w:cs="Times New Roman"/>
                          <w:i/>
                          <w:sz w:val="18"/>
                          <w:szCs w:val="18"/>
                          <w:lang w:val="en-GB" w:eastAsia="en-US"/>
                        </w:rPr>
                      </m:ctrlPr>
                    </m:accPr>
                    <m:e>
                      <m:r>
                        <w:rPr>
                          <w:rFonts w:ascii="Cambria Math" w:eastAsia="SimSun" w:hAnsi="Cambria Math" w:cs="Times New Roman"/>
                          <w:sz w:val="18"/>
                          <w:szCs w:val="18"/>
                          <w:lang w:val="en-GB" w:eastAsia="en-US"/>
                        </w:rPr>
                        <m:t>q</m:t>
                      </m:r>
                    </m:e>
                  </m:acc>
                </m:e>
                <m:sub>
                  <m:r>
                    <w:rPr>
                      <w:rFonts w:ascii="Cambria Math" w:eastAsia="SimSun" w:hAnsi="Cambria Math" w:cs="Times New Roman"/>
                      <w:sz w:val="18"/>
                      <w:szCs w:val="18"/>
                      <w:lang w:val="en-GB" w:eastAsia="en-US"/>
                    </w:rPr>
                    <m:t>0,1</m:t>
                  </m:r>
                </m:sub>
              </m:sSub>
            </m:oMath>
            <w:r w:rsidRPr="000A61F9">
              <w:rPr>
                <w:rFonts w:ascii="Times New Roman" w:eastAsia="SimSun" w:hAnsi="Times New Roman" w:cs="Times New Roman"/>
                <w:sz w:val="18"/>
                <w:szCs w:val="18"/>
                <w:lang w:val="en-GB" w:eastAsia="en-US"/>
              </w:rPr>
              <w:t>.</w:t>
            </w:r>
            <w:r w:rsidRPr="000A61F9">
              <w:rPr>
                <w:rFonts w:ascii="Times New Roman" w:eastAsia="SimSun" w:hAnsi="Times New Roman" w:cs="Times New Roman"/>
                <w:iCs/>
                <w:noProof/>
                <w:sz w:val="18"/>
                <w:szCs w:val="18"/>
                <w:lang w:val="en-GB" w:eastAsia="zh-CN"/>
              </w:rPr>
              <w:t xml:space="preserve"> If the UE is provided both the first and second configurations, the UE uses the first configuration to transmt a PUCCH with LRR associated with </w:t>
            </w:r>
            <w:r w:rsidRPr="000A61F9">
              <w:rPr>
                <w:rFonts w:ascii="Times New Roman" w:eastAsia="SimSun" w:hAnsi="Times New Roman" w:cs="Times New Roman"/>
                <w:sz w:val="18"/>
                <w:szCs w:val="18"/>
                <w:lang w:val="en-GB" w:eastAsia="en-US"/>
              </w:rPr>
              <w:t xml:space="preserve">set </w:t>
            </w:r>
            <m:oMath>
              <m:sSub>
                <m:sSubPr>
                  <m:ctrlPr>
                    <w:rPr>
                      <w:rFonts w:ascii="Cambria Math" w:eastAsia="SimSun" w:hAnsi="Cambria Math" w:cs="Times New Roman"/>
                      <w:i/>
                      <w:sz w:val="18"/>
                      <w:szCs w:val="18"/>
                      <w:lang w:val="en-GB" w:eastAsia="en-US"/>
                    </w:rPr>
                  </m:ctrlPr>
                </m:sSubPr>
                <m:e>
                  <m:acc>
                    <m:accPr>
                      <m:chr m:val="̅"/>
                      <m:ctrlPr>
                        <w:rPr>
                          <w:rFonts w:ascii="Cambria Math" w:eastAsia="SimSun" w:hAnsi="Cambria Math" w:cs="Times New Roman"/>
                          <w:i/>
                          <w:sz w:val="18"/>
                          <w:szCs w:val="18"/>
                          <w:lang w:val="en-GB" w:eastAsia="en-US"/>
                        </w:rPr>
                      </m:ctrlPr>
                    </m:accPr>
                    <m:e>
                      <m:r>
                        <w:rPr>
                          <w:rFonts w:ascii="Cambria Math" w:eastAsia="SimSun" w:hAnsi="Cambria Math" w:cs="Times New Roman"/>
                          <w:sz w:val="18"/>
                          <w:szCs w:val="18"/>
                          <w:lang w:val="en-GB" w:eastAsia="en-US"/>
                        </w:rPr>
                        <m:t>q</m:t>
                      </m:r>
                    </m:e>
                  </m:acc>
                </m:e>
                <m:sub>
                  <m:r>
                    <w:rPr>
                      <w:rFonts w:ascii="Cambria Math" w:eastAsia="SimSun" w:hAnsi="Cambria Math" w:cs="Times New Roman"/>
                      <w:sz w:val="18"/>
                      <w:szCs w:val="18"/>
                      <w:lang w:val="en-GB" w:eastAsia="en-US"/>
                    </w:rPr>
                    <m:t>0,0</m:t>
                  </m:r>
                </m:sub>
              </m:sSub>
            </m:oMath>
            <w:r w:rsidRPr="000A61F9">
              <w:rPr>
                <w:rFonts w:ascii="Times New Roman" w:eastAsia="SimSun" w:hAnsi="Times New Roman" w:cs="Times New Roman"/>
                <w:sz w:val="18"/>
                <w:szCs w:val="18"/>
                <w:lang w:val="en-GB" w:eastAsia="en-US"/>
              </w:rPr>
              <w:t xml:space="preserve"> and the second configuration to transmit a PUCCH with LRR associated with set </w:t>
            </w:r>
            <m:oMath>
              <m:sSub>
                <m:sSubPr>
                  <m:ctrlPr>
                    <w:rPr>
                      <w:rFonts w:ascii="Cambria Math" w:eastAsia="SimSun" w:hAnsi="Cambria Math" w:cs="Times New Roman"/>
                      <w:i/>
                      <w:sz w:val="18"/>
                      <w:szCs w:val="18"/>
                      <w:lang w:val="en-GB" w:eastAsia="en-US"/>
                    </w:rPr>
                  </m:ctrlPr>
                </m:sSubPr>
                <m:e>
                  <m:acc>
                    <m:accPr>
                      <m:chr m:val="̅"/>
                      <m:ctrlPr>
                        <w:rPr>
                          <w:rFonts w:ascii="Cambria Math" w:eastAsia="SimSun" w:hAnsi="Cambria Math" w:cs="Times New Roman"/>
                          <w:i/>
                          <w:sz w:val="18"/>
                          <w:szCs w:val="18"/>
                          <w:lang w:val="en-GB" w:eastAsia="en-US"/>
                        </w:rPr>
                      </m:ctrlPr>
                    </m:accPr>
                    <m:e>
                      <m:r>
                        <w:rPr>
                          <w:rFonts w:ascii="Cambria Math" w:eastAsia="SimSun" w:hAnsi="Cambria Math" w:cs="Times New Roman"/>
                          <w:sz w:val="18"/>
                          <w:szCs w:val="18"/>
                          <w:lang w:val="en-GB" w:eastAsia="en-US"/>
                        </w:rPr>
                        <m:t>q</m:t>
                      </m:r>
                    </m:e>
                  </m:acc>
                </m:e>
                <m:sub>
                  <m:r>
                    <w:rPr>
                      <w:rFonts w:ascii="Cambria Math" w:eastAsia="SimSun" w:hAnsi="Cambria Math" w:cs="Times New Roman"/>
                      <w:sz w:val="18"/>
                      <w:szCs w:val="18"/>
                      <w:lang w:val="en-GB" w:eastAsia="en-US"/>
                    </w:rPr>
                    <m:t>0,1</m:t>
                  </m:r>
                </m:sub>
              </m:sSub>
            </m:oMath>
            <w:r w:rsidRPr="000A61F9">
              <w:rPr>
                <w:rFonts w:ascii="Times New Roman" w:eastAsia="SimSun" w:hAnsi="Times New Roman" w:cs="Times New Roman"/>
                <w:sz w:val="18"/>
                <w:szCs w:val="18"/>
                <w:lang w:val="en-GB" w:eastAsia="en-US"/>
              </w:rPr>
              <w:t xml:space="preserve"> [11, TS 38.321]</w:t>
            </w:r>
            <w:r w:rsidRPr="000A61F9">
              <w:rPr>
                <w:rFonts w:ascii="Times New Roman" w:eastAsia="SimSun" w:hAnsi="Times New Roman" w:cs="Times New Roman"/>
                <w:iCs/>
                <w:noProof/>
                <w:sz w:val="18"/>
                <w:szCs w:val="18"/>
                <w:lang w:val="en-GB" w:eastAsia="zh-CN"/>
              </w:rPr>
              <w:t xml:space="preserve">. </w:t>
            </w:r>
            <w:r>
              <w:rPr>
                <w:rFonts w:ascii="Times New Roman" w:eastAsia="SimSun" w:hAnsi="Times New Roman" w:cs="Times New Roman"/>
                <w:iCs/>
                <w:noProof/>
                <w:sz w:val="18"/>
                <w:szCs w:val="18"/>
                <w:lang w:val="en-GB" w:eastAsia="zh-CN"/>
              </w:rPr>
              <w:t>“</w:t>
            </w:r>
          </w:p>
          <w:p w14:paraId="5CB54547" w14:textId="29F4BEBA" w:rsidR="000A61F9" w:rsidRPr="000A61F9" w:rsidRDefault="000A61F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val="en-GB"/>
              </w:rPr>
            </w:pPr>
          </w:p>
        </w:tc>
      </w:tr>
      <w:tr w:rsidR="00BE1357" w:rsidRPr="00AD190D" w14:paraId="6EC3D9A6"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09A7C135" w14:textId="35D900E7" w:rsidR="00BE1357" w:rsidRPr="005C4B3E" w:rsidRDefault="005C4B3E" w:rsidP="00BE1357">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lastRenderedPageBreak/>
              <w:t>v</w:t>
            </w:r>
            <w:r>
              <w:rPr>
                <w:rFonts w:ascii="Times New Roman" w:eastAsia="DengXian" w:hAnsi="Times New Roman" w:cs="Times New Roman"/>
                <w:color w:val="000000" w:themeColor="text1"/>
                <w:sz w:val="18"/>
                <w:szCs w:val="18"/>
                <w:lang w:eastAsia="zh-CN"/>
              </w:rPr>
              <w:t>ivo</w:t>
            </w:r>
          </w:p>
        </w:tc>
        <w:tc>
          <w:tcPr>
            <w:tcW w:w="8652" w:type="dxa"/>
            <w:tcBorders>
              <w:top w:val="single" w:sz="4" w:space="0" w:color="auto"/>
              <w:left w:val="single" w:sz="4" w:space="0" w:color="auto"/>
              <w:bottom w:val="single" w:sz="4" w:space="0" w:color="auto"/>
              <w:right w:val="single" w:sz="4" w:space="0" w:color="auto"/>
            </w:tcBorders>
          </w:tcPr>
          <w:p w14:paraId="1126E262" w14:textId="0554745A" w:rsidR="00BE1357" w:rsidRDefault="005C4B3E"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roposal 3.1:</w:t>
            </w:r>
            <w:r>
              <w:rPr>
                <w:rFonts w:ascii="Times New Roman" w:eastAsia="DengXian" w:hAnsi="Times New Roman" w:cs="Times New Roman"/>
                <w:color w:val="000000" w:themeColor="text1"/>
                <w:sz w:val="18"/>
                <w:szCs w:val="18"/>
                <w:lang w:eastAsia="zh-CN"/>
              </w:rPr>
              <w:t xml:space="preserve"> Support.</w:t>
            </w:r>
          </w:p>
          <w:p w14:paraId="14004FE7" w14:textId="77777777" w:rsidR="008076B7"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04046BAC" w14:textId="6B061507" w:rsidR="005C4B3E" w:rsidRDefault="00112A8F"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 xml:space="preserve">roposal 3.2: </w:t>
            </w:r>
            <w:r>
              <w:rPr>
                <w:rFonts w:ascii="Times New Roman" w:eastAsia="DengXian" w:hAnsi="Times New Roman" w:cs="Times New Roman"/>
                <w:color w:val="000000" w:themeColor="text1"/>
                <w:sz w:val="18"/>
                <w:szCs w:val="18"/>
                <w:lang w:eastAsia="zh-CN"/>
              </w:rPr>
              <w:t xml:space="preserve">Support. TCI state </w:t>
            </w:r>
            <w:r w:rsidR="00A3469D">
              <w:rPr>
                <w:rFonts w:ascii="Times New Roman" w:eastAsia="DengXian" w:hAnsi="Times New Roman" w:cs="Times New Roman"/>
                <w:color w:val="000000" w:themeColor="text1"/>
                <w:sz w:val="18"/>
                <w:szCs w:val="18"/>
                <w:lang w:eastAsia="zh-CN"/>
              </w:rPr>
              <w:t xml:space="preserve">swapping </w:t>
            </w:r>
            <w:r>
              <w:rPr>
                <w:rFonts w:ascii="Times New Roman" w:eastAsia="DengXian" w:hAnsi="Times New Roman" w:cs="Times New Roman"/>
                <w:color w:val="000000" w:themeColor="text1"/>
                <w:sz w:val="18"/>
                <w:szCs w:val="18"/>
                <w:lang w:eastAsia="zh-CN"/>
              </w:rPr>
              <w:t xml:space="preserve">is beneficial to URLLC services </w:t>
            </w:r>
            <w:r w:rsidR="00AD190D">
              <w:rPr>
                <w:rFonts w:ascii="Times New Roman" w:eastAsia="DengXian" w:hAnsi="Times New Roman" w:cs="Times New Roman"/>
                <w:color w:val="000000" w:themeColor="text1"/>
                <w:sz w:val="18"/>
                <w:szCs w:val="18"/>
                <w:lang w:eastAsia="zh-CN"/>
              </w:rPr>
              <w:t>if transmit the repetitions from the TRP with good channel</w:t>
            </w:r>
            <w:r>
              <w:rPr>
                <w:rFonts w:ascii="Times New Roman" w:eastAsia="DengXian" w:hAnsi="Times New Roman" w:cs="Times New Roman"/>
                <w:color w:val="000000" w:themeColor="text1"/>
                <w:sz w:val="18"/>
                <w:szCs w:val="18"/>
                <w:lang w:eastAsia="zh-CN"/>
              </w:rPr>
              <w:t xml:space="preserve"> condition</w:t>
            </w:r>
            <w:r w:rsidR="00AD190D">
              <w:rPr>
                <w:rFonts w:ascii="Times New Roman" w:eastAsia="DengXian" w:hAnsi="Times New Roman" w:cs="Times New Roman"/>
                <w:color w:val="000000" w:themeColor="text1"/>
                <w:sz w:val="18"/>
                <w:szCs w:val="18"/>
                <w:lang w:eastAsia="zh-CN"/>
              </w:rPr>
              <w:t xml:space="preserve"> firstly</w:t>
            </w:r>
            <w:r>
              <w:rPr>
                <w:rFonts w:ascii="Times New Roman" w:eastAsia="DengXian" w:hAnsi="Times New Roman" w:cs="Times New Roman"/>
                <w:color w:val="000000" w:themeColor="text1"/>
                <w:sz w:val="18"/>
                <w:szCs w:val="18"/>
                <w:lang w:eastAsia="zh-CN"/>
              </w:rPr>
              <w:t>.</w:t>
            </w:r>
          </w:p>
          <w:p w14:paraId="63618BA7" w14:textId="77777777" w:rsidR="008076B7"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30A4A237" w14:textId="303764E7" w:rsidR="00AD190D" w:rsidRDefault="00AD190D"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 xml:space="preserve">roposal 3.3.A and Proposal 3.3.B: </w:t>
            </w:r>
            <w:r>
              <w:rPr>
                <w:rFonts w:ascii="Times New Roman" w:eastAsia="DengXian" w:hAnsi="Times New Roman" w:cs="Times New Roman"/>
                <w:color w:val="000000" w:themeColor="text1"/>
                <w:sz w:val="18"/>
                <w:szCs w:val="18"/>
                <w:lang w:eastAsia="zh-CN"/>
              </w:rPr>
              <w:t>Don’t support either one. We prefer to applying the first of two indicated TCI states, which can be a common solution for all cases involving default TCI state.</w:t>
            </w:r>
          </w:p>
          <w:p w14:paraId="5826C696" w14:textId="77777777" w:rsidR="008076B7"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2781800A" w14:textId="77777777" w:rsidR="00AD190D" w:rsidRPr="00A3469D" w:rsidRDefault="00AD190D" w:rsidP="00BE1357">
            <w:pPr>
              <w:overflowPunct w:val="0"/>
              <w:autoSpaceDE w:val="0"/>
              <w:autoSpaceDN w:val="0"/>
              <w:adjustRightInd w:val="0"/>
              <w:spacing w:after="0" w:line="240" w:lineRule="auto"/>
              <w:textAlignment w:val="baseline"/>
              <w:rPr>
                <w:rFonts w:ascii="Times New Roman" w:eastAsia="DengXian" w:hAnsi="Times New Roman" w:cs="Times New Roman"/>
                <w:b/>
                <w:color w:val="000000" w:themeColor="text1"/>
                <w:sz w:val="18"/>
                <w:szCs w:val="18"/>
                <w:lang w:eastAsia="zh-CN"/>
              </w:rPr>
            </w:pPr>
            <w:r w:rsidRPr="00A3469D">
              <w:rPr>
                <w:rFonts w:ascii="Times New Roman" w:eastAsia="DengXian" w:hAnsi="Times New Roman" w:cs="Times New Roman"/>
                <w:b/>
                <w:color w:val="000000" w:themeColor="text1"/>
                <w:sz w:val="18"/>
                <w:szCs w:val="18"/>
                <w:lang w:eastAsia="zh-CN"/>
              </w:rPr>
              <w:t>Issue 3.4:</w:t>
            </w:r>
          </w:p>
          <w:p w14:paraId="3EF18161" w14:textId="73BCA41B" w:rsidR="00AD190D" w:rsidRDefault="00AD190D"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Alt1: </w:t>
            </w:r>
            <w:r w:rsidR="007F5CD8">
              <w:rPr>
                <w:rFonts w:ascii="Times New Roman" w:eastAsia="DengXian" w:hAnsi="Times New Roman" w:cs="Times New Roman"/>
                <w:color w:val="000000" w:themeColor="text1"/>
                <w:sz w:val="18"/>
                <w:szCs w:val="18"/>
                <w:lang w:eastAsia="zh-CN"/>
              </w:rPr>
              <w:t>Fine for PDSCH-SFN, but for PDSCH-CJT, whether supporting 2 TCI states is a UE capability.</w:t>
            </w:r>
          </w:p>
          <w:p w14:paraId="79231A3B" w14:textId="629D4C12" w:rsidR="007F5CD8" w:rsidRDefault="007F5CD8"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Alt2: Support.</w:t>
            </w:r>
          </w:p>
          <w:p w14:paraId="477C37BD" w14:textId="77777777" w:rsidR="008076B7"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5AC592F" w14:textId="03732867" w:rsidR="007F5CD8" w:rsidRDefault="007F5CD8"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roposal 3.5:</w:t>
            </w:r>
            <w:r>
              <w:rPr>
                <w:rFonts w:ascii="Times New Roman" w:eastAsia="DengXian" w:hAnsi="Times New Roman" w:cs="Times New Roman"/>
                <w:color w:val="000000" w:themeColor="text1"/>
                <w:sz w:val="18"/>
                <w:szCs w:val="18"/>
                <w:lang w:eastAsia="zh-CN"/>
              </w:rPr>
              <w:t xml:space="preserve"> Support.</w:t>
            </w:r>
          </w:p>
          <w:p w14:paraId="73E1A99E" w14:textId="77777777" w:rsidR="008076B7"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0BA728A8" w14:textId="33350710" w:rsidR="00610CC1" w:rsidRDefault="00610CC1"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roposal 3.6:</w:t>
            </w:r>
            <w:r>
              <w:rPr>
                <w:rFonts w:ascii="Times New Roman" w:eastAsia="DengXian" w:hAnsi="Times New Roman" w:cs="Times New Roman"/>
                <w:color w:val="000000" w:themeColor="text1"/>
                <w:sz w:val="18"/>
                <w:szCs w:val="18"/>
                <w:lang w:eastAsia="zh-CN"/>
              </w:rPr>
              <w:t xml:space="preserve"> </w:t>
            </w:r>
            <w:r w:rsidRPr="00A3469D">
              <w:rPr>
                <w:rFonts w:ascii="Times New Roman" w:eastAsia="DengXian" w:hAnsi="Times New Roman" w:cs="Times New Roman"/>
                <w:color w:val="000000" w:themeColor="text1"/>
                <w:sz w:val="18"/>
                <w:szCs w:val="18"/>
                <w:lang w:eastAsia="zh-CN"/>
              </w:rPr>
              <w:t>Support.</w:t>
            </w:r>
          </w:p>
          <w:p w14:paraId="145CC39C" w14:textId="77777777" w:rsidR="008076B7"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715DC0E3" w14:textId="5210EDAC" w:rsidR="00615FCB" w:rsidRDefault="00DE525C"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A3469D">
              <w:rPr>
                <w:rFonts w:ascii="Times New Roman" w:eastAsia="DengXian" w:hAnsi="Times New Roman" w:cs="Times New Roman"/>
                <w:b/>
                <w:color w:val="000000" w:themeColor="text1"/>
                <w:sz w:val="18"/>
                <w:szCs w:val="18"/>
                <w:lang w:eastAsia="zh-CN"/>
              </w:rPr>
              <w:t>Issue 3.7:</w:t>
            </w:r>
            <w:r>
              <w:rPr>
                <w:rFonts w:ascii="Times New Roman" w:eastAsia="DengXian" w:hAnsi="Times New Roman" w:cs="Times New Roman"/>
                <w:color w:val="000000" w:themeColor="text1"/>
                <w:sz w:val="18"/>
                <w:szCs w:val="18"/>
                <w:lang w:eastAsia="zh-CN"/>
              </w:rPr>
              <w:t xml:space="preserve"> We </w:t>
            </w:r>
            <w:r w:rsidR="00615FCB">
              <w:rPr>
                <w:rFonts w:ascii="Times New Roman" w:eastAsia="DengXian" w:hAnsi="Times New Roman" w:cs="Times New Roman"/>
                <w:color w:val="000000" w:themeColor="text1"/>
                <w:sz w:val="18"/>
                <w:szCs w:val="18"/>
                <w:lang w:eastAsia="zh-CN"/>
              </w:rPr>
              <w:t xml:space="preserve">prefer </w:t>
            </w:r>
            <w:r>
              <w:rPr>
                <w:rFonts w:ascii="Times New Roman" w:eastAsia="DengXian" w:hAnsi="Times New Roman" w:cs="Times New Roman"/>
                <w:color w:val="000000" w:themeColor="text1"/>
                <w:sz w:val="18"/>
                <w:szCs w:val="18"/>
                <w:lang w:eastAsia="zh-CN"/>
              </w:rPr>
              <w:t>Alt2.</w:t>
            </w:r>
          </w:p>
          <w:p w14:paraId="30C70CC9" w14:textId="77777777" w:rsidR="00DE525C" w:rsidRDefault="00DE525C"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Besides, </w:t>
            </w:r>
            <w:r w:rsidR="00615FCB">
              <w:rPr>
                <w:rFonts w:ascii="Times New Roman" w:eastAsia="DengXian" w:hAnsi="Times New Roman" w:cs="Times New Roman"/>
                <w:color w:val="000000" w:themeColor="text1"/>
                <w:sz w:val="18"/>
                <w:szCs w:val="18"/>
                <w:lang w:eastAsia="zh-CN"/>
              </w:rPr>
              <w:t xml:space="preserve">at least for M-DCI based MTRP, </w:t>
            </w:r>
            <w:r w:rsidR="00A3469D" w:rsidRPr="00B472BD">
              <w:rPr>
                <w:rFonts w:ascii="Times New Roman" w:hAnsi="Times New Roman"/>
                <w:color w:val="000000" w:themeColor="text1"/>
                <w:sz w:val="18"/>
                <w:szCs w:val="18"/>
              </w:rPr>
              <w:t>for a</w:t>
            </w:r>
            <w:r w:rsidR="00A3469D">
              <w:rPr>
                <w:rFonts w:ascii="Times New Roman" w:hAnsi="Times New Roman"/>
                <w:color w:val="000000" w:themeColor="text1"/>
                <w:sz w:val="18"/>
                <w:szCs w:val="18"/>
              </w:rPr>
              <w:t>n</w:t>
            </w:r>
            <w:r w:rsidR="00A3469D" w:rsidRPr="00B472BD">
              <w:rPr>
                <w:rFonts w:ascii="Times New Roman" w:hAnsi="Times New Roman"/>
                <w:color w:val="000000" w:themeColor="text1"/>
                <w:sz w:val="18"/>
                <w:szCs w:val="18"/>
              </w:rPr>
              <w:t xml:space="preserve"> AP SRS resource set for CB/NCB/AS</w:t>
            </w:r>
            <w:r w:rsidR="00A3469D">
              <w:rPr>
                <w:rFonts w:ascii="Times New Roman" w:hAnsi="Times New Roman"/>
                <w:color w:val="000000" w:themeColor="text1"/>
                <w:sz w:val="18"/>
                <w:szCs w:val="18"/>
              </w:rPr>
              <w:t>/BM</w:t>
            </w:r>
            <w:r w:rsidR="00A3469D">
              <w:rPr>
                <w:rFonts w:ascii="Times New Roman" w:eastAsia="DengXian" w:hAnsi="Times New Roman" w:cs="Times New Roman"/>
                <w:color w:val="000000" w:themeColor="text1"/>
                <w:sz w:val="18"/>
                <w:szCs w:val="18"/>
                <w:lang w:eastAsia="zh-CN"/>
              </w:rPr>
              <w:t xml:space="preserve"> configured to follow unified TCI</w:t>
            </w:r>
            <w:r w:rsidR="00A3469D">
              <w:rPr>
                <w:rFonts w:ascii="Times New Roman" w:hAnsi="Times New Roman"/>
                <w:color w:val="000000" w:themeColor="text1"/>
                <w:sz w:val="18"/>
                <w:szCs w:val="18"/>
              </w:rPr>
              <w:t xml:space="preserve">, </w:t>
            </w:r>
            <w:r w:rsidR="00AD5534">
              <w:rPr>
                <w:rFonts w:ascii="Times New Roman" w:eastAsia="DengXian" w:hAnsi="Times New Roman" w:cs="Times New Roman"/>
                <w:color w:val="000000" w:themeColor="text1"/>
                <w:sz w:val="18"/>
                <w:szCs w:val="18"/>
                <w:lang w:eastAsia="zh-CN"/>
              </w:rPr>
              <w:t>if the RRC configuration is absent</w:t>
            </w:r>
            <w:r w:rsidR="00615FCB">
              <w:rPr>
                <w:rFonts w:ascii="Times New Roman" w:eastAsia="DengXian" w:hAnsi="Times New Roman" w:cs="Times New Roman"/>
                <w:color w:val="000000" w:themeColor="text1"/>
                <w:sz w:val="18"/>
                <w:szCs w:val="18"/>
                <w:lang w:eastAsia="zh-CN"/>
              </w:rPr>
              <w:t xml:space="preserve">, the AP SRS can apply the joint/UL TCI state corresponding to the coresetPoolIndex of the triggering PDCCH. This </w:t>
            </w:r>
            <w:r w:rsidR="00A3469D">
              <w:rPr>
                <w:rFonts w:ascii="Times New Roman" w:eastAsia="DengXian" w:hAnsi="Times New Roman" w:cs="Times New Roman"/>
                <w:color w:val="000000" w:themeColor="text1"/>
                <w:sz w:val="18"/>
                <w:szCs w:val="18"/>
                <w:lang w:eastAsia="zh-CN"/>
              </w:rPr>
              <w:t xml:space="preserve">provides flexibility to allow </w:t>
            </w:r>
            <w:proofErr w:type="gramStart"/>
            <w:r w:rsidR="00A3469D">
              <w:rPr>
                <w:rFonts w:ascii="Times New Roman" w:eastAsia="DengXian" w:hAnsi="Times New Roman" w:cs="Times New Roman"/>
                <w:color w:val="000000" w:themeColor="text1"/>
                <w:sz w:val="18"/>
                <w:szCs w:val="18"/>
                <w:lang w:eastAsia="zh-CN"/>
              </w:rPr>
              <w:t>either TRP</w:t>
            </w:r>
            <w:proofErr w:type="gramEnd"/>
            <w:r w:rsidR="00A3469D">
              <w:rPr>
                <w:rFonts w:ascii="Times New Roman" w:eastAsia="DengXian" w:hAnsi="Times New Roman" w:cs="Times New Roman"/>
                <w:color w:val="000000" w:themeColor="text1"/>
                <w:sz w:val="18"/>
                <w:szCs w:val="18"/>
                <w:lang w:eastAsia="zh-CN"/>
              </w:rPr>
              <w:t xml:space="preserve"> to trigger an AP SRS.</w:t>
            </w:r>
          </w:p>
          <w:p w14:paraId="18995F3F" w14:textId="45DD5BFE" w:rsidR="00A3469D" w:rsidRPr="00A3469D" w:rsidRDefault="00A3469D" w:rsidP="00BE1357">
            <w:pPr>
              <w:overflowPunct w:val="0"/>
              <w:autoSpaceDE w:val="0"/>
              <w:autoSpaceDN w:val="0"/>
              <w:adjustRightInd w:val="0"/>
              <w:spacing w:after="0" w:line="240" w:lineRule="auto"/>
              <w:textAlignment w:val="baseline"/>
              <w:rPr>
                <w:rFonts w:ascii="Times New Roman" w:eastAsia="DengXian" w:hAnsi="Times New Roman" w:cs="Times New Roman"/>
                <w:b/>
                <w:color w:val="000000" w:themeColor="text1"/>
                <w:sz w:val="18"/>
                <w:szCs w:val="18"/>
                <w:lang w:eastAsia="zh-CN"/>
              </w:rPr>
            </w:pPr>
            <w:r w:rsidRPr="008076B7">
              <w:rPr>
                <w:rFonts w:ascii="Times New Roman" w:eastAsia="DengXian" w:hAnsi="Times New Roman" w:cs="Times New Roman"/>
                <w:b/>
                <w:color w:val="000000" w:themeColor="text1"/>
                <w:sz w:val="18"/>
                <w:szCs w:val="18"/>
                <w:highlight w:val="yellow"/>
                <w:lang w:eastAsia="zh-CN"/>
              </w:rPr>
              <w:t>Revised Alt2:</w:t>
            </w:r>
          </w:p>
          <w:p w14:paraId="0D5731AA" w14:textId="77777777" w:rsidR="00A3469D" w:rsidRDefault="00A3469D" w:rsidP="00A3469D">
            <w:pPr>
              <w:tabs>
                <w:tab w:val="left" w:pos="0"/>
              </w:tabs>
              <w:spacing w:after="0" w:line="240" w:lineRule="auto"/>
              <w:jc w:val="both"/>
              <w:rPr>
                <w:rFonts w:ascii="Times New Roman" w:hAnsi="Times New Roman"/>
                <w:color w:val="000000" w:themeColor="text1"/>
                <w:sz w:val="18"/>
                <w:szCs w:val="18"/>
              </w:rPr>
            </w:pPr>
            <w:r w:rsidRPr="007A402D">
              <w:rPr>
                <w:rFonts w:ascii="Times New Roman" w:hAnsi="Times New Roman" w:hint="eastAsia"/>
                <w:color w:val="000000" w:themeColor="text1"/>
                <w:sz w:val="18"/>
                <w:szCs w:val="18"/>
              </w:rPr>
              <w:t>A</w:t>
            </w:r>
            <w:r w:rsidRPr="007A402D">
              <w:rPr>
                <w:rFonts w:ascii="Times New Roman" w:hAnsi="Times New Roman"/>
                <w:color w:val="000000" w:themeColor="text1"/>
                <w:sz w:val="18"/>
                <w:szCs w:val="18"/>
              </w:rPr>
              <w:t xml:space="preserve">lt2: </w:t>
            </w:r>
          </w:p>
          <w:p w14:paraId="651903F9" w14:textId="77777777" w:rsidR="00A3469D" w:rsidRDefault="00A3469D" w:rsidP="00A3469D">
            <w:pPr>
              <w:tabs>
                <w:tab w:val="left" w:pos="0"/>
              </w:tabs>
              <w:spacing w:after="0" w:line="240" w:lineRule="auto"/>
              <w:jc w:val="both"/>
              <w:rPr>
                <w:rFonts w:ascii="Times New Roman" w:hAnsi="Times New Roman"/>
                <w:color w:val="000000" w:themeColor="text1"/>
                <w:sz w:val="18"/>
                <w:szCs w:val="18"/>
              </w:rPr>
            </w:pPr>
            <w:r w:rsidRPr="00B472BD">
              <w:rPr>
                <w:rFonts w:ascii="Times New Roman" w:hAnsi="Times New Roman"/>
                <w:color w:val="000000" w:themeColor="text1"/>
                <w:sz w:val="18"/>
                <w:szCs w:val="18"/>
              </w:rPr>
              <w:t xml:space="preserve">When two SRS resource sets for CB/NCB are configured, the UE shall apply the first indicated joint/UL TCI state to the first SRS resource set for CB/NCB (the one with lower resource set ID) if the first SRS resource set for CB/NCB is configured to follow unified TCI state, and the second indicated joint/UL TCI state to second SRS resource set for CB/NCB if the second SRS resource set for CB/NCB is configured to follow unified TCI state. </w:t>
            </w:r>
          </w:p>
          <w:p w14:paraId="4F74B72B" w14:textId="5D53DF12" w:rsidR="00A3469D" w:rsidRPr="00A3469D" w:rsidRDefault="00A3469D" w:rsidP="008076B7">
            <w:pPr>
              <w:tabs>
                <w:tab w:val="left" w:pos="0"/>
              </w:tabs>
              <w:spacing w:after="0" w:line="240" w:lineRule="auto"/>
              <w:jc w:val="both"/>
              <w:rPr>
                <w:rFonts w:ascii="Times New Roman" w:hAnsi="Times New Roman" w:cs="Times New Roman"/>
                <w:color w:val="000000"/>
                <w:sz w:val="18"/>
                <w:szCs w:val="18"/>
                <w:lang w:val="en-GB"/>
              </w:rPr>
            </w:pPr>
            <w:r w:rsidRPr="00B472BD">
              <w:rPr>
                <w:rFonts w:ascii="Times New Roman" w:hAnsi="Times New Roman"/>
                <w:b/>
                <w:bCs/>
                <w:color w:val="000000" w:themeColor="text1"/>
                <w:sz w:val="18"/>
                <w:szCs w:val="18"/>
              </w:rPr>
              <w:t>Otherwise</w:t>
            </w:r>
            <w:r w:rsidRPr="00B472BD">
              <w:rPr>
                <w:rFonts w:ascii="Times New Roman" w:hAnsi="Times New Roman"/>
                <w:color w:val="000000" w:themeColor="text1"/>
                <w:sz w:val="18"/>
                <w:szCs w:val="18"/>
              </w:rPr>
              <w:t>, for a P/SP/AP SRS resource set for CB/NCB/AS or an AP SRS resource set for BM, if the SRS resource set is configured to follow unified TCI state, an RRC configuration can be provided to the SRS resource set to inform that the UE shall apply the first or the second indicated joint/UL TCI state to the SRS resource set.</w:t>
            </w:r>
            <w:r w:rsidR="008076B7">
              <w:rPr>
                <w:rFonts w:ascii="Times New Roman" w:hAnsi="Times New Roman"/>
                <w:color w:val="000000" w:themeColor="text1"/>
                <w:sz w:val="18"/>
                <w:szCs w:val="18"/>
              </w:rPr>
              <w:t xml:space="preserve"> </w:t>
            </w:r>
            <w:r>
              <w:rPr>
                <w:rFonts w:ascii="Times New Roman" w:eastAsia="DengXian" w:hAnsi="Times New Roman" w:cs="Times New Roman"/>
                <w:color w:val="FF0000"/>
                <w:sz w:val="18"/>
                <w:szCs w:val="18"/>
                <w:lang w:val="en-GB" w:eastAsia="zh-CN"/>
              </w:rPr>
              <w:t xml:space="preserve">For M-DCI based MTRP operation, if the RRC configuration is not provided, </w:t>
            </w:r>
            <w:r w:rsidR="008076B7" w:rsidRPr="008076B7">
              <w:rPr>
                <w:rFonts w:ascii="Times New Roman" w:eastAsia="DengXian" w:hAnsi="Times New Roman" w:cs="Times New Roman"/>
                <w:color w:val="FF0000"/>
                <w:sz w:val="18"/>
                <w:szCs w:val="18"/>
                <w:lang w:val="en-GB" w:eastAsia="zh-CN"/>
              </w:rPr>
              <w:t xml:space="preserve">the UE shall apply the indicated joint/DL TCI state specific to the coresetPoolIndex value to the </w:t>
            </w:r>
            <w:r w:rsidR="008076B7">
              <w:rPr>
                <w:rFonts w:ascii="Times New Roman" w:eastAsia="DengXian" w:hAnsi="Times New Roman" w:cs="Times New Roman"/>
                <w:color w:val="FF0000"/>
                <w:sz w:val="18"/>
                <w:szCs w:val="18"/>
                <w:lang w:val="en-GB" w:eastAsia="zh-CN"/>
              </w:rPr>
              <w:t>AP</w:t>
            </w:r>
            <w:r w:rsidR="008076B7" w:rsidRPr="008076B7">
              <w:rPr>
                <w:rFonts w:ascii="Times New Roman" w:eastAsia="DengXian" w:hAnsi="Times New Roman" w:cs="Times New Roman"/>
                <w:color w:val="FF0000"/>
                <w:sz w:val="18"/>
                <w:szCs w:val="18"/>
                <w:lang w:val="en-GB" w:eastAsia="zh-CN"/>
              </w:rPr>
              <w:t xml:space="preserve"> </w:t>
            </w:r>
            <w:r w:rsidR="008076B7">
              <w:rPr>
                <w:rFonts w:ascii="Times New Roman" w:eastAsia="DengXian" w:hAnsi="Times New Roman" w:cs="Times New Roman"/>
                <w:color w:val="FF0000"/>
                <w:sz w:val="18"/>
                <w:szCs w:val="18"/>
                <w:lang w:val="en-GB" w:eastAsia="zh-CN"/>
              </w:rPr>
              <w:t>S</w:t>
            </w:r>
            <w:r w:rsidR="008076B7" w:rsidRPr="008076B7">
              <w:rPr>
                <w:rFonts w:ascii="Times New Roman" w:eastAsia="DengXian" w:hAnsi="Times New Roman" w:cs="Times New Roman"/>
                <w:color w:val="FF0000"/>
                <w:sz w:val="18"/>
                <w:szCs w:val="18"/>
                <w:lang w:val="en-GB" w:eastAsia="zh-CN"/>
              </w:rPr>
              <w:t>RS</w:t>
            </w:r>
            <w:r w:rsidR="008076B7">
              <w:rPr>
                <w:rFonts w:ascii="Times New Roman" w:eastAsia="DengXian" w:hAnsi="Times New Roman" w:cs="Times New Roman"/>
                <w:color w:val="FF0000"/>
                <w:sz w:val="18"/>
                <w:szCs w:val="18"/>
                <w:lang w:val="en-GB" w:eastAsia="zh-CN"/>
              </w:rPr>
              <w:t>.</w:t>
            </w:r>
          </w:p>
          <w:p w14:paraId="05B517C6" w14:textId="765FACCA" w:rsidR="00A3469D" w:rsidRPr="00D11A0F" w:rsidRDefault="00A3469D" w:rsidP="00A3469D">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sz w:val="18"/>
                <w:szCs w:val="18"/>
                <w:lang w:val="en-GB"/>
              </w:rPr>
            </w:pPr>
            <w:r>
              <w:rPr>
                <w:rFonts w:ascii="Times New Roman" w:eastAsia="Batang" w:hAnsi="Times New Roman" w:cs="Times New Roman"/>
                <w:color w:val="000000"/>
                <w:sz w:val="18"/>
                <w:szCs w:val="18"/>
                <w:lang w:val="en-GB"/>
              </w:rPr>
              <w:t>For M-DCI based MTRP operation, t</w:t>
            </w:r>
            <w:r w:rsidRPr="00CB6424">
              <w:rPr>
                <w:rFonts w:ascii="Times New Roman" w:eastAsia="Batang" w:hAnsi="Times New Roman" w:cs="Times New Roman"/>
                <w:color w:val="000000"/>
                <w:sz w:val="18"/>
                <w:szCs w:val="18"/>
                <w:lang w:val="en-GB"/>
              </w:rPr>
              <w:t xml:space="preserve">he first and the second indicated joint/DL TCI states correspond to the indicated joint/UL </w:t>
            </w:r>
            <w:r w:rsidRPr="00D11A0F">
              <w:rPr>
                <w:rFonts w:ascii="Times New Roman" w:eastAsia="DengXian" w:hAnsi="Times New Roman" w:cs="Times New Roman"/>
                <w:color w:val="000000" w:themeColor="text1"/>
                <w:sz w:val="18"/>
                <w:szCs w:val="18"/>
                <w:lang w:eastAsia="zh-CN"/>
              </w:rPr>
              <w:t>TCI</w:t>
            </w:r>
            <w:r w:rsidRPr="00CB6424">
              <w:rPr>
                <w:rFonts w:ascii="Times New Roman" w:eastAsia="Batang" w:hAnsi="Times New Roman" w:cs="Times New Roman"/>
                <w:color w:val="000000"/>
                <w:sz w:val="18"/>
                <w:szCs w:val="18"/>
                <w:lang w:val="en-GB"/>
              </w:rPr>
              <w:t xml:space="preserve">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p w14:paraId="28B04516" w14:textId="75A19E49" w:rsidR="00A3469D" w:rsidRDefault="00A3469D"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val="en-GB" w:eastAsia="zh-CN"/>
              </w:rPr>
            </w:pPr>
          </w:p>
          <w:p w14:paraId="5442542C" w14:textId="793DD2E1" w:rsidR="008076B7" w:rsidRPr="008076B7"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b/>
                <w:color w:val="000000" w:themeColor="text1"/>
                <w:sz w:val="18"/>
                <w:szCs w:val="18"/>
                <w:lang w:val="en-GB" w:eastAsia="zh-CN"/>
              </w:rPr>
            </w:pPr>
            <w:r w:rsidRPr="008076B7">
              <w:rPr>
                <w:rFonts w:ascii="Times New Roman" w:eastAsia="DengXian" w:hAnsi="Times New Roman" w:cs="Times New Roman"/>
                <w:b/>
                <w:color w:val="000000" w:themeColor="text1"/>
                <w:sz w:val="18"/>
                <w:szCs w:val="18"/>
                <w:lang w:val="en-GB" w:eastAsia="zh-CN"/>
              </w:rPr>
              <w:t>Issue 3.8:</w:t>
            </w:r>
          </w:p>
          <w:p w14:paraId="53D00A1B" w14:textId="1AAF44C5" w:rsidR="008076B7" w:rsidRPr="00A3469D"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color w:val="000000" w:themeColor="text1"/>
                <w:sz w:val="18"/>
                <w:szCs w:val="18"/>
                <w:lang w:val="en-GB" w:eastAsia="zh-CN"/>
              </w:rPr>
              <w:t>Similar to issue 3.7, two Alts can be combined. That is, if the RRC configuration is not provided in Alt1, Alt2 is applied.</w:t>
            </w:r>
          </w:p>
          <w:p w14:paraId="575D1A9C" w14:textId="77777777" w:rsidR="00A3469D" w:rsidRDefault="00A3469D"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3AB19AC8" w14:textId="77777777" w:rsidR="008076B7" w:rsidRDefault="008076B7"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5E639B">
              <w:rPr>
                <w:rFonts w:ascii="Times New Roman" w:eastAsia="DengXian" w:hAnsi="Times New Roman" w:cs="Times New Roman"/>
                <w:b/>
                <w:color w:val="000000" w:themeColor="text1"/>
                <w:sz w:val="18"/>
                <w:szCs w:val="18"/>
                <w:lang w:eastAsia="zh-CN"/>
              </w:rPr>
              <w:t>Issues 3.9:</w:t>
            </w:r>
            <w:r>
              <w:rPr>
                <w:rFonts w:ascii="Times New Roman" w:eastAsia="DengXian" w:hAnsi="Times New Roman" w:cs="Times New Roman"/>
                <w:color w:val="000000" w:themeColor="text1"/>
                <w:sz w:val="18"/>
                <w:szCs w:val="18"/>
                <w:lang w:eastAsia="zh-CN"/>
              </w:rPr>
              <w:t xml:space="preserve"> Support both Opt3 and Opt4. For the FFS in Opt3, we don’t think joint HARQ-ACK feedback is treated differently, because it is clear the PUCCH carrying joint HARQ-ACK information is determined by </w:t>
            </w:r>
            <w:r w:rsidR="005E639B">
              <w:rPr>
                <w:rFonts w:ascii="Times New Roman" w:eastAsia="DengXian" w:hAnsi="Times New Roman" w:cs="Times New Roman"/>
                <w:color w:val="000000" w:themeColor="text1"/>
                <w:sz w:val="18"/>
                <w:szCs w:val="18"/>
                <w:lang w:eastAsia="zh-CN"/>
              </w:rPr>
              <w:t>last DCI which is associated to a specific coresetPoolIndex. Allowing such a flexibility b</w:t>
            </w:r>
            <w:r w:rsidR="005E639B" w:rsidRPr="005E639B">
              <w:rPr>
                <w:rFonts w:ascii="Times New Roman" w:eastAsia="DengXian" w:hAnsi="Times New Roman" w:cs="Times New Roman"/>
                <w:color w:val="000000" w:themeColor="text1"/>
                <w:sz w:val="18"/>
                <w:szCs w:val="18"/>
                <w:lang w:eastAsia="zh-CN"/>
              </w:rPr>
              <w:t>y sharing the PUCCH resources/groups between two TRPs</w:t>
            </w:r>
            <w:r w:rsidR="005E639B">
              <w:rPr>
                <w:rFonts w:ascii="Times New Roman" w:eastAsia="DengXian" w:hAnsi="Times New Roman" w:cs="Times New Roman"/>
                <w:color w:val="000000" w:themeColor="text1"/>
                <w:sz w:val="18"/>
                <w:szCs w:val="18"/>
                <w:lang w:eastAsia="zh-CN"/>
              </w:rPr>
              <w:t xml:space="preserve"> and </w:t>
            </w:r>
            <w:r w:rsidR="005E639B" w:rsidRPr="005E639B">
              <w:rPr>
                <w:rFonts w:ascii="Times New Roman" w:eastAsia="DengXian" w:hAnsi="Times New Roman" w:cs="Times New Roman"/>
                <w:color w:val="000000" w:themeColor="text1"/>
                <w:sz w:val="18"/>
                <w:szCs w:val="18"/>
                <w:lang w:eastAsia="zh-CN"/>
              </w:rPr>
              <w:t>apply</w:t>
            </w:r>
            <w:r w:rsidR="005E639B">
              <w:rPr>
                <w:rFonts w:ascii="Times New Roman" w:eastAsia="DengXian" w:hAnsi="Times New Roman" w:cs="Times New Roman"/>
                <w:color w:val="000000" w:themeColor="text1"/>
                <w:sz w:val="18"/>
                <w:szCs w:val="18"/>
                <w:lang w:eastAsia="zh-CN"/>
              </w:rPr>
              <w:t>ing</w:t>
            </w:r>
            <w:r w:rsidR="005E639B" w:rsidRPr="005E639B">
              <w:rPr>
                <w:rFonts w:ascii="Times New Roman" w:eastAsia="DengXian" w:hAnsi="Times New Roman" w:cs="Times New Roman"/>
                <w:color w:val="000000" w:themeColor="text1"/>
                <w:sz w:val="18"/>
                <w:szCs w:val="18"/>
                <w:lang w:eastAsia="zh-CN"/>
              </w:rPr>
              <w:t xml:space="preserve"> </w:t>
            </w:r>
            <w:r w:rsidR="005E639B">
              <w:rPr>
                <w:rFonts w:ascii="Times New Roman" w:eastAsia="DengXian" w:hAnsi="Times New Roman" w:cs="Times New Roman"/>
                <w:color w:val="000000" w:themeColor="text1"/>
                <w:sz w:val="18"/>
                <w:szCs w:val="18"/>
                <w:lang w:eastAsia="zh-CN"/>
              </w:rPr>
              <w:t>the</w:t>
            </w:r>
            <w:r w:rsidR="005E639B" w:rsidRPr="005E639B">
              <w:rPr>
                <w:rFonts w:ascii="Times New Roman" w:eastAsia="DengXian" w:hAnsi="Times New Roman" w:cs="Times New Roman"/>
                <w:color w:val="000000" w:themeColor="text1"/>
                <w:sz w:val="18"/>
                <w:szCs w:val="18"/>
                <w:lang w:eastAsia="zh-CN"/>
              </w:rPr>
              <w:t xml:space="preserve"> joint/UL TCI states corresponding to different TRPs based on the scheduling DCI, the benefit of Opt3 is reduced workload of PUCCH configuration and saved PUCCH resources</w:t>
            </w:r>
            <w:r w:rsidR="005E639B">
              <w:rPr>
                <w:rFonts w:ascii="Times New Roman" w:eastAsia="DengXian" w:hAnsi="Times New Roman" w:cs="Times New Roman"/>
                <w:color w:val="000000" w:themeColor="text1"/>
                <w:sz w:val="18"/>
                <w:szCs w:val="18"/>
                <w:lang w:eastAsia="zh-CN"/>
              </w:rPr>
              <w:t>.</w:t>
            </w:r>
          </w:p>
          <w:p w14:paraId="7003A20A" w14:textId="77777777" w:rsidR="005E639B" w:rsidRDefault="005E639B"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03ABBED0" w14:textId="44B80495" w:rsidR="005E639B" w:rsidRPr="005E639B" w:rsidRDefault="00027E1A" w:rsidP="00BE1357">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027E1A">
              <w:rPr>
                <w:rFonts w:ascii="Times New Roman" w:eastAsia="DengXian" w:hAnsi="Times New Roman" w:cs="Times New Roman"/>
                <w:b/>
                <w:color w:val="000000" w:themeColor="text1"/>
                <w:sz w:val="18"/>
                <w:szCs w:val="18"/>
                <w:lang w:eastAsia="zh-CN"/>
              </w:rPr>
              <w:t>Conclusion 3.10:</w:t>
            </w:r>
            <w:r>
              <w:rPr>
                <w:rFonts w:ascii="Times New Roman" w:eastAsia="DengXian" w:hAnsi="Times New Roman" w:cs="Times New Roman"/>
                <w:color w:val="000000" w:themeColor="text1"/>
                <w:sz w:val="18"/>
                <w:szCs w:val="18"/>
                <w:lang w:eastAsia="zh-CN"/>
              </w:rPr>
              <w:t xml:space="preserve"> Support.</w:t>
            </w:r>
          </w:p>
        </w:tc>
      </w:tr>
      <w:tr w:rsidR="004B522D" w14:paraId="2079AC18"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3E0C5C6D" w14:textId="5AF3B96A" w:rsidR="004B522D" w:rsidRDefault="004B522D" w:rsidP="004B522D">
            <w:pPr>
              <w:snapToGrid w:val="0"/>
              <w:spacing w:after="0" w:line="240" w:lineRule="auto"/>
              <w:rPr>
                <w:rFonts w:ascii="Times New Roman" w:hAnsi="Times New Roman" w:cs="Times New Roman"/>
                <w:color w:val="000000" w:themeColor="text1"/>
                <w:sz w:val="18"/>
                <w:szCs w:val="18"/>
              </w:rPr>
            </w:pPr>
            <w:r>
              <w:rPr>
                <w:rFonts w:ascii="Times New Roman" w:eastAsia="DengXian" w:hAnsi="Times New Roman" w:cs="Times New Roman" w:hint="eastAsia"/>
                <w:color w:val="000000" w:themeColor="text1"/>
                <w:sz w:val="18"/>
                <w:szCs w:val="18"/>
                <w:lang w:eastAsia="zh-CN"/>
              </w:rPr>
              <w:t>NE</w:t>
            </w:r>
            <w:r>
              <w:rPr>
                <w:rFonts w:ascii="Times New Roman" w:eastAsia="DengXian" w:hAnsi="Times New Roman" w:cs="Times New Roman"/>
                <w:color w:val="000000" w:themeColor="text1"/>
                <w:sz w:val="18"/>
                <w:szCs w:val="18"/>
                <w:lang w:eastAsia="zh-CN"/>
              </w:rPr>
              <w:t>C</w:t>
            </w:r>
          </w:p>
        </w:tc>
        <w:tc>
          <w:tcPr>
            <w:tcW w:w="8652" w:type="dxa"/>
            <w:tcBorders>
              <w:top w:val="single" w:sz="4" w:space="0" w:color="auto"/>
              <w:left w:val="single" w:sz="4" w:space="0" w:color="auto"/>
              <w:bottom w:val="single" w:sz="4" w:space="0" w:color="auto"/>
              <w:right w:val="single" w:sz="4" w:space="0" w:color="auto"/>
            </w:tcBorders>
          </w:tcPr>
          <w:p w14:paraId="199FE6C8" w14:textId="77777777"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310E17">
              <w:rPr>
                <w:rFonts w:ascii="Times New Roman" w:hAnsi="Times New Roman" w:cs="Times New Roman"/>
                <w:b/>
                <w:bCs/>
                <w:color w:val="000000" w:themeColor="text1"/>
                <w:sz w:val="18"/>
                <w:szCs w:val="18"/>
              </w:rPr>
              <w:t>Proposal 3.2:</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OK.</w:t>
            </w:r>
          </w:p>
          <w:p w14:paraId="266540BA" w14:textId="77777777"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47FAA">
              <w:rPr>
                <w:rFonts w:ascii="Times New Roman" w:hAnsi="Times New Roman" w:cs="Times New Roman"/>
                <w:b/>
                <w:bCs/>
                <w:color w:val="000000" w:themeColor="text1"/>
                <w:sz w:val="18"/>
                <w:szCs w:val="18"/>
              </w:rPr>
              <w:t>Issue 3.3:</w:t>
            </w:r>
            <w:r>
              <w:rPr>
                <w:rFonts w:ascii="Times New Roman" w:hAnsi="Times New Roman" w:cs="Times New Roman"/>
                <w:color w:val="000000" w:themeColor="text1"/>
                <w:sz w:val="18"/>
                <w:szCs w:val="18"/>
              </w:rPr>
              <w:t xml:space="preserve"> support Proposal 3.3.B. And if this RRC configuration is absent, we are OK to have the solution from Proposal 3.3.A.</w:t>
            </w:r>
          </w:p>
          <w:p w14:paraId="1570F0A5" w14:textId="77777777"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D17C3">
              <w:rPr>
                <w:rFonts w:ascii="Times New Roman" w:hAnsi="Times New Roman" w:cs="Times New Roman"/>
                <w:b/>
                <w:bCs/>
                <w:color w:val="000000" w:themeColor="text1"/>
                <w:sz w:val="18"/>
                <w:szCs w:val="18"/>
              </w:rPr>
              <w:t>Issue 3.4:</w:t>
            </w:r>
            <w:r>
              <w:rPr>
                <w:rFonts w:ascii="Times New Roman" w:hAnsi="Times New Roman" w:cs="Times New Roman"/>
                <w:color w:val="000000" w:themeColor="text1"/>
                <w:sz w:val="18"/>
                <w:szCs w:val="18"/>
              </w:rPr>
              <w:t xml:space="preserve"> to have a common solution as for issue 3.3., we are OK to Alt3.</w:t>
            </w:r>
          </w:p>
          <w:p w14:paraId="28CCB1F3" w14:textId="77777777"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3C58CF">
              <w:rPr>
                <w:rFonts w:ascii="Times New Roman" w:hAnsi="Times New Roman" w:cs="Times New Roman"/>
                <w:b/>
                <w:bCs/>
                <w:color w:val="000000" w:themeColor="text1"/>
                <w:sz w:val="18"/>
                <w:szCs w:val="18"/>
              </w:rPr>
              <w:t>Proposal 3.6:</w:t>
            </w:r>
            <w:r>
              <w:rPr>
                <w:rFonts w:ascii="Times New Roman" w:hAnsi="Times New Roman" w:cs="Times New Roman"/>
                <w:color w:val="000000" w:themeColor="text1"/>
                <w:sz w:val="18"/>
                <w:szCs w:val="18"/>
              </w:rPr>
              <w:t xml:space="preserve"> OK</w:t>
            </w:r>
          </w:p>
          <w:p w14:paraId="4FD3801B" w14:textId="77777777"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3C58CF">
              <w:rPr>
                <w:rFonts w:ascii="Times New Roman" w:hAnsi="Times New Roman" w:cs="Times New Roman"/>
                <w:b/>
                <w:bCs/>
                <w:color w:val="000000" w:themeColor="text1"/>
                <w:sz w:val="18"/>
                <w:szCs w:val="18"/>
              </w:rPr>
              <w:t>Proposal 3.6:</w:t>
            </w:r>
            <w:r>
              <w:rPr>
                <w:rFonts w:ascii="Times New Roman" w:hAnsi="Times New Roman" w:cs="Times New Roman"/>
                <w:color w:val="000000" w:themeColor="text1"/>
                <w:sz w:val="18"/>
                <w:szCs w:val="18"/>
              </w:rPr>
              <w:t xml:space="preserve"> OK</w:t>
            </w:r>
          </w:p>
          <w:p w14:paraId="7FE67AEC" w14:textId="77777777"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Issue</w:t>
            </w:r>
            <w:r w:rsidRPr="00DE2A7A">
              <w:rPr>
                <w:rFonts w:ascii="Times New Roman" w:hAnsi="Times New Roman" w:cs="Times New Roman"/>
                <w:b/>
                <w:bCs/>
                <w:color w:val="000000" w:themeColor="text1"/>
                <w:sz w:val="18"/>
                <w:szCs w:val="18"/>
              </w:rPr>
              <w:t xml:space="preserve"> 3.7:</w:t>
            </w:r>
            <w:r>
              <w:rPr>
                <w:rFonts w:ascii="Times New Roman" w:hAnsi="Times New Roman" w:cs="Times New Roman"/>
                <w:color w:val="000000" w:themeColor="text1"/>
                <w:sz w:val="18"/>
                <w:szCs w:val="18"/>
              </w:rPr>
              <w:t xml:space="preserve"> Prefer Alt1.</w:t>
            </w:r>
          </w:p>
          <w:p w14:paraId="4806BE3F" w14:textId="77777777"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70C80">
              <w:rPr>
                <w:rFonts w:ascii="Times New Roman" w:hAnsi="Times New Roman" w:cs="Times New Roman"/>
                <w:b/>
                <w:bCs/>
                <w:color w:val="000000" w:themeColor="text1"/>
                <w:sz w:val="18"/>
                <w:szCs w:val="18"/>
              </w:rPr>
              <w:t>Issue 3.8:</w:t>
            </w:r>
            <w:r>
              <w:rPr>
                <w:rFonts w:ascii="Times New Roman" w:hAnsi="Times New Roman" w:cs="Times New Roman"/>
                <w:color w:val="000000" w:themeColor="text1"/>
                <w:sz w:val="18"/>
                <w:szCs w:val="18"/>
              </w:rPr>
              <w:t xml:space="preserve"> Prefer Alt1.</w:t>
            </w:r>
          </w:p>
          <w:p w14:paraId="581B0AC9" w14:textId="45BD634F" w:rsidR="004B522D" w:rsidRDefault="004B522D" w:rsidP="004B52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lastRenderedPageBreak/>
              <w:t>Conclusion 3.10</w:t>
            </w:r>
            <w:r w:rsidRPr="003A584A">
              <w:rPr>
                <w:rFonts w:ascii="Times New Roman" w:hAnsi="Times New Roman" w:cs="Times New Roman"/>
                <w:b/>
                <w:bCs/>
                <w:color w:val="000000" w:themeColor="text1"/>
                <w:sz w:val="18"/>
                <w:szCs w:val="18"/>
              </w:rPr>
              <w:t>:</w:t>
            </w:r>
            <w:r>
              <w:rPr>
                <w:rFonts w:ascii="Times New Roman" w:hAnsi="Times New Roman" w:cs="Times New Roman"/>
                <w:b/>
                <w:bCs/>
                <w:color w:val="000000" w:themeColor="text1"/>
                <w:sz w:val="18"/>
                <w:szCs w:val="18"/>
              </w:rPr>
              <w:t xml:space="preserve"> </w:t>
            </w:r>
            <w:r w:rsidRPr="000A3892">
              <w:rPr>
                <w:rFonts w:ascii="Times New Roman" w:hAnsi="Times New Roman" w:cs="Times New Roman"/>
                <w:color w:val="000000" w:themeColor="text1"/>
                <w:sz w:val="18"/>
                <w:szCs w:val="18"/>
              </w:rPr>
              <w:t>Support, and we also prefer it to be an agreement other than a conclusion.</w:t>
            </w:r>
          </w:p>
        </w:tc>
      </w:tr>
      <w:tr w:rsidR="007F70A0" w14:paraId="54E4A5B7"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6A8195F6" w14:textId="1D6806E6" w:rsidR="007F70A0" w:rsidRPr="00344B27" w:rsidRDefault="007F70A0" w:rsidP="007F70A0">
            <w:pPr>
              <w:snapToGrid w:val="0"/>
              <w:spacing w:after="0" w:line="240" w:lineRule="auto"/>
              <w:rPr>
                <w:rFonts w:ascii="Times New Roman" w:eastAsia="Yu Mincho" w:hAnsi="Times New Roman" w:cs="Times New Roman"/>
                <w:color w:val="000000" w:themeColor="text1"/>
                <w:sz w:val="18"/>
                <w:szCs w:val="18"/>
                <w:lang w:eastAsia="ja-JP"/>
              </w:rPr>
            </w:pPr>
            <w:r w:rsidRPr="00C0367D">
              <w:rPr>
                <w:rFonts w:ascii="Times New Roman" w:eastAsia="DengXian" w:hAnsi="Times New Roman" w:cs="Times New Roman"/>
                <w:color w:val="000000" w:themeColor="text1"/>
                <w:sz w:val="18"/>
                <w:szCs w:val="18"/>
                <w:lang w:eastAsia="zh-CN"/>
              </w:rPr>
              <w:lastRenderedPageBreak/>
              <w:t>OPPO</w:t>
            </w:r>
          </w:p>
        </w:tc>
        <w:tc>
          <w:tcPr>
            <w:tcW w:w="8652" w:type="dxa"/>
            <w:tcBorders>
              <w:top w:val="single" w:sz="4" w:space="0" w:color="auto"/>
              <w:left w:val="single" w:sz="4" w:space="0" w:color="auto"/>
              <w:bottom w:val="single" w:sz="4" w:space="0" w:color="auto"/>
              <w:right w:val="single" w:sz="4" w:space="0" w:color="auto"/>
            </w:tcBorders>
          </w:tcPr>
          <w:p w14:paraId="3ADD6086" w14:textId="77777777" w:rsidR="007F70A0" w:rsidRDefault="007F70A0" w:rsidP="007F70A0">
            <w:pPr>
              <w:overflowPunct w:val="0"/>
              <w:autoSpaceDE w:val="0"/>
              <w:autoSpaceDN w:val="0"/>
              <w:adjustRightInd w:val="0"/>
              <w:spacing w:after="0" w:line="240" w:lineRule="auto"/>
              <w:textAlignment w:val="baseline"/>
              <w:rPr>
                <w:rFonts w:ascii="Times New Roman" w:eastAsia="DengXian" w:hAnsi="Times New Roman" w:cs="Times New Roman"/>
                <w:b/>
                <w:color w:val="000000" w:themeColor="text1"/>
                <w:sz w:val="18"/>
                <w:szCs w:val="18"/>
                <w:lang w:val="en-GB" w:eastAsia="zh-CN"/>
              </w:rPr>
            </w:pPr>
            <w:r>
              <w:rPr>
                <w:rFonts w:ascii="Times New Roman" w:eastAsia="DengXian" w:hAnsi="Times New Roman" w:cs="Times New Roman"/>
                <w:b/>
                <w:color w:val="000000" w:themeColor="text1"/>
                <w:sz w:val="18"/>
                <w:szCs w:val="18"/>
                <w:lang w:val="en-GB" w:eastAsia="zh-CN"/>
              </w:rPr>
              <w:t>Proposal</w:t>
            </w:r>
            <w:r w:rsidRPr="008076B7">
              <w:rPr>
                <w:rFonts w:ascii="Times New Roman" w:eastAsia="DengXian" w:hAnsi="Times New Roman" w:cs="Times New Roman"/>
                <w:b/>
                <w:color w:val="000000" w:themeColor="text1"/>
                <w:sz w:val="18"/>
                <w:szCs w:val="18"/>
                <w:lang w:val="en-GB" w:eastAsia="zh-CN"/>
              </w:rPr>
              <w:t xml:space="preserve"> 3.</w:t>
            </w:r>
            <w:r>
              <w:rPr>
                <w:rFonts w:ascii="Times New Roman" w:eastAsia="DengXian" w:hAnsi="Times New Roman" w:cs="Times New Roman"/>
                <w:b/>
                <w:color w:val="000000" w:themeColor="text1"/>
                <w:sz w:val="18"/>
                <w:szCs w:val="18"/>
                <w:lang w:val="en-GB" w:eastAsia="zh-CN"/>
              </w:rPr>
              <w:t>1</w:t>
            </w:r>
            <w:r w:rsidRPr="008076B7">
              <w:rPr>
                <w:rFonts w:ascii="Times New Roman" w:eastAsia="DengXian" w:hAnsi="Times New Roman" w:cs="Times New Roman"/>
                <w:b/>
                <w:color w:val="000000" w:themeColor="text1"/>
                <w:sz w:val="18"/>
                <w:szCs w:val="18"/>
                <w:lang w:val="en-GB" w:eastAsia="zh-CN"/>
              </w:rPr>
              <w:t>:</w:t>
            </w:r>
            <w:r>
              <w:rPr>
                <w:rFonts w:ascii="Times New Roman" w:eastAsia="DengXian" w:hAnsi="Times New Roman" w:cs="Times New Roman"/>
                <w:b/>
                <w:color w:val="000000" w:themeColor="text1"/>
                <w:sz w:val="18"/>
                <w:szCs w:val="18"/>
                <w:lang w:val="en-GB" w:eastAsia="zh-CN"/>
              </w:rPr>
              <w:t xml:space="preserve"> </w:t>
            </w:r>
            <w:r w:rsidRPr="008E45AE">
              <w:rPr>
                <w:rFonts w:ascii="Times New Roman" w:eastAsia="DengXian" w:hAnsi="Times New Roman" w:cs="Times New Roman"/>
                <w:color w:val="000000" w:themeColor="text1"/>
                <w:sz w:val="18"/>
                <w:szCs w:val="18"/>
                <w:lang w:val="en-GB" w:eastAsia="zh-CN"/>
              </w:rPr>
              <w:t>Support</w:t>
            </w:r>
            <w:r>
              <w:rPr>
                <w:rFonts w:ascii="Times New Roman" w:eastAsia="DengXian" w:hAnsi="Times New Roman" w:cs="Times New Roman"/>
                <w:b/>
                <w:color w:val="000000" w:themeColor="text1"/>
                <w:sz w:val="18"/>
                <w:szCs w:val="18"/>
                <w:lang w:val="en-GB" w:eastAsia="zh-CN"/>
              </w:rPr>
              <w:t xml:space="preserve">. </w:t>
            </w:r>
          </w:p>
          <w:p w14:paraId="59CCCCA5"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20D3B939"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E45AE">
              <w:rPr>
                <w:rFonts w:ascii="Times New Roman" w:hAnsi="Times New Roman" w:cs="Times New Roman"/>
                <w:b/>
                <w:color w:val="000000" w:themeColor="text1"/>
                <w:sz w:val="18"/>
                <w:szCs w:val="18"/>
              </w:rPr>
              <w:t xml:space="preserve">Proposal 3.2: </w:t>
            </w:r>
            <w:r w:rsidRPr="008E45AE">
              <w:rPr>
                <w:rFonts w:ascii="Times New Roman" w:hAnsi="Times New Roman" w:cs="Times New Roman"/>
                <w:color w:val="000000" w:themeColor="text1"/>
                <w:sz w:val="18"/>
                <w:szCs w:val="18"/>
              </w:rPr>
              <w:t>Not support</w:t>
            </w:r>
            <w:r>
              <w:rPr>
                <w:rFonts w:ascii="Times New Roman" w:hAnsi="Times New Roman" w:cs="Times New Roman"/>
                <w:color w:val="000000" w:themeColor="text1"/>
                <w:sz w:val="18"/>
                <w:szCs w:val="18"/>
              </w:rPr>
              <w:t xml:space="preserve">. </w:t>
            </w:r>
          </w:p>
          <w:p w14:paraId="75758D08"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As many others (not captured in table 3.2 under Issue 3.2), we still hold the thought that dynamically switching indicated joint/DL TCI states between TRPs would not bring too </w:t>
            </w:r>
            <w:proofErr w:type="gramStart"/>
            <w:r>
              <w:rPr>
                <w:rFonts w:ascii="Times New Roman" w:hAnsi="Times New Roman" w:cs="Times New Roman"/>
                <w:color w:val="000000" w:themeColor="text1"/>
                <w:sz w:val="18"/>
                <w:szCs w:val="18"/>
              </w:rPr>
              <w:t>much</w:t>
            </w:r>
            <w:proofErr w:type="gramEnd"/>
            <w:r>
              <w:rPr>
                <w:rFonts w:ascii="Times New Roman" w:hAnsi="Times New Roman" w:cs="Times New Roman"/>
                <w:color w:val="000000" w:themeColor="text1"/>
                <w:sz w:val="18"/>
                <w:szCs w:val="18"/>
              </w:rPr>
              <w:t xml:space="preserve"> benefits, but change legacy behavior of UEs. </w:t>
            </w:r>
          </w:p>
          <w:p w14:paraId="39B05721"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3D0B6421"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Issue 3.4: </w:t>
            </w:r>
            <w:r w:rsidRPr="00467402">
              <w:rPr>
                <w:rFonts w:ascii="Times New Roman" w:hAnsi="Times New Roman" w:cs="Times New Roman"/>
                <w:color w:val="000000" w:themeColor="text1"/>
                <w:sz w:val="18"/>
                <w:szCs w:val="18"/>
              </w:rPr>
              <w:t>Preference over Alt.2 added in above table.</w:t>
            </w:r>
            <w:r>
              <w:rPr>
                <w:rFonts w:ascii="Times New Roman" w:hAnsi="Times New Roman" w:cs="Times New Roman"/>
                <w:b/>
                <w:color w:val="000000" w:themeColor="text1"/>
                <w:sz w:val="18"/>
                <w:szCs w:val="18"/>
              </w:rPr>
              <w:t xml:space="preserve"> </w:t>
            </w:r>
          </w:p>
          <w:p w14:paraId="790D2957"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08F7E944"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Proposal 3.5: </w:t>
            </w:r>
            <w:r w:rsidRPr="00BE7A0A">
              <w:rPr>
                <w:rFonts w:ascii="Times New Roman" w:hAnsi="Times New Roman" w:cs="Times New Roman"/>
                <w:color w:val="000000" w:themeColor="text1"/>
                <w:sz w:val="18"/>
                <w:szCs w:val="18"/>
              </w:rPr>
              <w:t>Support</w:t>
            </w:r>
            <w:r>
              <w:rPr>
                <w:rFonts w:ascii="Times New Roman" w:hAnsi="Times New Roman" w:cs="Times New Roman"/>
                <w:b/>
                <w:color w:val="000000" w:themeColor="text1"/>
                <w:sz w:val="18"/>
                <w:szCs w:val="18"/>
              </w:rPr>
              <w:t xml:space="preserve">. </w:t>
            </w:r>
          </w:p>
          <w:p w14:paraId="29BC9685"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42E7245D"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 xml:space="preserve">Proposal 3.6: </w:t>
            </w:r>
            <w:r w:rsidRPr="002B6A5A">
              <w:rPr>
                <w:rFonts w:ascii="Times New Roman" w:hAnsi="Times New Roman" w:cs="Times New Roman"/>
                <w:color w:val="000000" w:themeColor="text1"/>
                <w:sz w:val="18"/>
                <w:szCs w:val="18"/>
              </w:rPr>
              <w:t>Support in principle.</w:t>
            </w:r>
            <w:r>
              <w:rPr>
                <w:rFonts w:ascii="Times New Roman" w:hAnsi="Times New Roman" w:cs="Times New Roman"/>
                <w:color w:val="000000" w:themeColor="text1"/>
                <w:sz w:val="18"/>
                <w:szCs w:val="18"/>
              </w:rPr>
              <w:t xml:space="preserve"> </w:t>
            </w:r>
          </w:p>
          <w:p w14:paraId="386AD888" w14:textId="77777777" w:rsidR="007F70A0" w:rsidRPr="002B6A5A"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But the wording “</w:t>
            </w:r>
            <w:r>
              <w:rPr>
                <w:rFonts w:ascii="Times New Roman" w:hAnsi="Times New Roman"/>
                <w:color w:val="000000" w:themeColor="text1"/>
                <w:sz w:val="18"/>
                <w:szCs w:val="18"/>
              </w:rPr>
              <w:t xml:space="preserve">based on the Rel-17 rules for mapping </w:t>
            </w:r>
            <w:r w:rsidRPr="003026EA">
              <w:rPr>
                <w:rFonts w:ascii="Times New Roman" w:hAnsi="Times New Roman"/>
                <w:color w:val="000000" w:themeColor="text1"/>
                <w:sz w:val="18"/>
                <w:szCs w:val="18"/>
              </w:rPr>
              <w:t>spatial settings</w:t>
            </w:r>
            <w:r>
              <w:rPr>
                <w:rFonts w:ascii="Times New Roman" w:hAnsi="Times New Roman"/>
                <w:color w:val="000000" w:themeColor="text1"/>
                <w:sz w:val="18"/>
                <w:szCs w:val="18"/>
              </w:rPr>
              <w:t xml:space="preserve"> to the </w:t>
            </w:r>
            <w:r w:rsidRPr="001B6A2A">
              <w:rPr>
                <w:rFonts w:ascii="Times New Roman" w:hAnsi="Times New Roman"/>
                <w:color w:val="000000" w:themeColor="text1"/>
                <w:sz w:val="18"/>
                <w:szCs w:val="18"/>
              </w:rPr>
              <w:t xml:space="preserve">repetitions </w:t>
            </w:r>
            <w:r>
              <w:rPr>
                <w:rFonts w:ascii="Times New Roman" w:hAnsi="Times New Roman"/>
                <w:color w:val="000000" w:themeColor="text1"/>
                <w:sz w:val="18"/>
                <w:szCs w:val="18"/>
              </w:rPr>
              <w:t xml:space="preserve">by replacing </w:t>
            </w:r>
            <w:r w:rsidRPr="003026EA">
              <w:rPr>
                <w:rFonts w:ascii="Times New Roman" w:hAnsi="Times New Roman"/>
                <w:color w:val="000000" w:themeColor="text1"/>
                <w:sz w:val="18"/>
                <w:szCs w:val="18"/>
              </w:rPr>
              <w:t>the first and second spatial settings</w:t>
            </w:r>
            <w:r>
              <w:rPr>
                <w:rFonts w:ascii="Times New Roman" w:hAnsi="Times New Roman"/>
                <w:color w:val="000000" w:themeColor="text1"/>
                <w:sz w:val="18"/>
                <w:szCs w:val="18"/>
              </w:rPr>
              <w:t xml:space="preserve"> with the first and second </w:t>
            </w:r>
            <w:r w:rsidRPr="001B6A2A">
              <w:rPr>
                <w:rFonts w:ascii="Times New Roman" w:hAnsi="Times New Roman"/>
                <w:color w:val="000000" w:themeColor="text1"/>
                <w:sz w:val="18"/>
                <w:szCs w:val="18"/>
              </w:rPr>
              <w:t>indicated joint/UL TCI state</w:t>
            </w:r>
            <w:r>
              <w:rPr>
                <w:rFonts w:ascii="Times New Roman" w:hAnsi="Times New Roman"/>
                <w:color w:val="000000" w:themeColor="text1"/>
                <w:sz w:val="18"/>
                <w:szCs w:val="18"/>
              </w:rPr>
              <w:t>s</w:t>
            </w:r>
            <w:r>
              <w:rPr>
                <w:rFonts w:ascii="Times New Roman" w:hAnsi="Times New Roman" w:cs="Times New Roman"/>
                <w:color w:val="000000" w:themeColor="text1"/>
                <w:sz w:val="18"/>
                <w:szCs w:val="18"/>
              </w:rPr>
              <w:t xml:space="preserve">” somehow implies to replace spatial relation information in Rel.17 MAC CE with joint/ULTCI states. If that’s the case, it seems a new MAC CE to us. Hope that’s not the intention of this proposal. </w:t>
            </w:r>
          </w:p>
          <w:p w14:paraId="76019D97" w14:textId="45B36349" w:rsidR="007F70A0" w:rsidRPr="00BC026A" w:rsidRDefault="00BC026A" w:rsidP="00BC026A">
            <w:pPr>
              <w:snapToGrid w:val="0"/>
              <w:spacing w:after="0" w:line="240" w:lineRule="auto"/>
              <w:rPr>
                <w:rFonts w:ascii="Times New Roman" w:hAnsi="Times New Roman" w:cs="Times New Roman"/>
                <w:color w:val="0000FF"/>
                <w:sz w:val="16"/>
                <w:szCs w:val="16"/>
              </w:rPr>
            </w:pPr>
            <w:r w:rsidRPr="00BC026A">
              <w:rPr>
                <w:rFonts w:ascii="Times New Roman" w:hAnsi="Times New Roman" w:cs="Times New Roman" w:hint="eastAsia"/>
                <w:color w:val="0000FF"/>
                <w:sz w:val="16"/>
                <w:szCs w:val="16"/>
              </w:rPr>
              <w:t>[</w:t>
            </w:r>
            <w:r w:rsidRPr="00BC026A">
              <w:rPr>
                <w:rFonts w:ascii="Times New Roman" w:hAnsi="Times New Roman" w:cs="Times New Roman"/>
                <w:color w:val="0000FF"/>
                <w:sz w:val="16"/>
                <w:szCs w:val="16"/>
              </w:rPr>
              <w:t xml:space="preserve">Mod] </w:t>
            </w:r>
            <w:r>
              <w:rPr>
                <w:rFonts w:ascii="Times New Roman" w:hAnsi="Times New Roman" w:cs="Times New Roman"/>
                <w:color w:val="0000FF"/>
                <w:sz w:val="16"/>
                <w:szCs w:val="16"/>
              </w:rPr>
              <w:t>Right, this is not the intension of this proposal.</w:t>
            </w:r>
          </w:p>
          <w:p w14:paraId="37078EEF"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 xml:space="preserve">Issue 3.10: </w:t>
            </w:r>
            <w:r w:rsidRPr="00161522">
              <w:rPr>
                <w:rFonts w:ascii="Times New Roman" w:hAnsi="Times New Roman" w:cs="Times New Roman"/>
                <w:color w:val="000000" w:themeColor="text1"/>
                <w:sz w:val="18"/>
                <w:szCs w:val="18"/>
              </w:rPr>
              <w:t>Thanks to FL for bringing this issue up again</w:t>
            </w:r>
            <w:r>
              <w:rPr>
                <w:rFonts w:ascii="Times New Roman" w:hAnsi="Times New Roman" w:cs="Times New Roman"/>
                <w:color w:val="000000" w:themeColor="text1"/>
                <w:sz w:val="18"/>
                <w:szCs w:val="18"/>
              </w:rPr>
              <w:t xml:space="preserve">. Intuitively we share the same understanding that the error case in FL’s assessment can be avoided by NW implementation. But as in last meeting, the reason why we hesitated to support it lies in the concern that the conclusion may change UE behavior in current spec on PUSCH port(s) following SRS port(s). If majority still believe this conclusion is clarifying, could we suggest </w:t>
            </w:r>
            <w:proofErr w:type="gramStart"/>
            <w:r>
              <w:rPr>
                <w:rFonts w:ascii="Times New Roman" w:hAnsi="Times New Roman" w:cs="Times New Roman"/>
                <w:color w:val="000000" w:themeColor="text1"/>
                <w:sz w:val="18"/>
                <w:szCs w:val="18"/>
              </w:rPr>
              <w:t>to add</w:t>
            </w:r>
            <w:proofErr w:type="gramEnd"/>
            <w:r>
              <w:rPr>
                <w:rFonts w:ascii="Times New Roman" w:hAnsi="Times New Roman" w:cs="Times New Roman"/>
                <w:color w:val="000000" w:themeColor="text1"/>
                <w:sz w:val="18"/>
                <w:szCs w:val="18"/>
              </w:rPr>
              <w:t xml:space="preserve"> a note as </w:t>
            </w:r>
          </w:p>
          <w:p w14:paraId="38034203"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70084919" w14:textId="77777777" w:rsidR="007F70A0" w:rsidRDefault="007F70A0" w:rsidP="007F70A0">
            <w:pPr>
              <w:overflowPunct w:val="0"/>
              <w:autoSpaceDE w:val="0"/>
              <w:autoSpaceDN w:val="0"/>
              <w:adjustRightInd w:val="0"/>
              <w:spacing w:after="0" w:line="240" w:lineRule="auto"/>
              <w:textAlignment w:val="baseline"/>
              <w:rPr>
                <w:rFonts w:ascii="Times New Roman" w:hAnsi="Times New Roman"/>
                <w:color w:val="000000" w:themeColor="text1"/>
                <w:sz w:val="18"/>
                <w:szCs w:val="18"/>
              </w:rPr>
            </w:pPr>
            <w:r>
              <w:rPr>
                <w:rFonts w:ascii="Times New Roman" w:hAnsi="Times New Roman" w:cs="Times New Roman"/>
                <w:b/>
                <w:bCs/>
                <w:color w:val="000000" w:themeColor="text1"/>
                <w:sz w:val="18"/>
                <w:szCs w:val="18"/>
                <w:highlight w:val="yellow"/>
                <w:lang w:val="en-GB" w:eastAsia="zh-CN"/>
              </w:rPr>
              <w:t xml:space="preserve">Conclusion 3.10: </w:t>
            </w:r>
            <w:r>
              <w:rPr>
                <w:rFonts w:ascii="Times New Roman" w:hAnsi="Times New Roman"/>
                <w:color w:val="000000"/>
                <w:sz w:val="18"/>
                <w:szCs w:val="18"/>
                <w:lang w:eastAsia="zh-CN"/>
              </w:rPr>
              <w:t>On unified TCI framework extension, for a PUSCH transmission</w:t>
            </w:r>
            <w:r>
              <w:rPr>
                <w:rFonts w:ascii="Times New Roman" w:hAnsi="Times New Roman"/>
                <w:color w:val="000000"/>
                <w:sz w:val="18"/>
                <w:szCs w:val="18"/>
              </w:rPr>
              <w:t>,</w:t>
            </w:r>
            <w:r>
              <w:rPr>
                <w:rFonts w:ascii="Times New Roman" w:hAnsi="Times New Roman"/>
                <w:color w:val="000000"/>
                <w:sz w:val="18"/>
                <w:szCs w:val="18"/>
                <w:lang w:eastAsia="zh-CN"/>
              </w:rPr>
              <w:t xml:space="preserve"> t</w:t>
            </w:r>
            <w:r>
              <w:rPr>
                <w:rFonts w:ascii="Times New Roman" w:hAnsi="Times New Roman"/>
                <w:color w:val="000000"/>
                <w:sz w:val="18"/>
                <w:szCs w:val="18"/>
              </w:rPr>
              <w:t xml:space="preserve">he UE shall apply the spatial Tx filter(s) determined from the indicated joint/UL TCI state(s) applying to the </w:t>
            </w:r>
            <w:r>
              <w:rPr>
                <w:rFonts w:ascii="Times New Roman" w:hAnsi="Times New Roman"/>
                <w:color w:val="000000"/>
                <w:sz w:val="18"/>
                <w:szCs w:val="18"/>
                <w:lang w:eastAsia="zh-CN"/>
              </w:rPr>
              <w:t>PUSCH transmission</w:t>
            </w:r>
            <w:r>
              <w:rPr>
                <w:rFonts w:ascii="Times New Roman" w:hAnsi="Times New Roman"/>
                <w:color w:val="000000"/>
                <w:sz w:val="18"/>
                <w:szCs w:val="18"/>
              </w:rPr>
              <w:t xml:space="preserve"> regardless of whether the determined spatial Tx filter(s) is the same or different from the </w:t>
            </w:r>
            <w:r>
              <w:rPr>
                <w:rFonts w:ascii="Times New Roman" w:hAnsi="Times New Roman"/>
                <w:color w:val="000000" w:themeColor="text1"/>
                <w:sz w:val="18"/>
                <w:szCs w:val="18"/>
              </w:rPr>
              <w:t>spatial Tx filter(s) used for the SRS transmission(s) corresponding to the SRS resource(s) indicated to the PUSCH transmission</w:t>
            </w:r>
          </w:p>
          <w:p w14:paraId="0862E480" w14:textId="08E94663" w:rsidR="007F70A0" w:rsidRPr="00FB246D" w:rsidRDefault="007F70A0" w:rsidP="007F70A0">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sidRPr="002B6A5A">
              <w:rPr>
                <w:rFonts w:ascii="Times New Roman" w:hAnsi="Times New Roman" w:cs="Times New Roman"/>
                <w:color w:val="FF0000"/>
                <w:sz w:val="18"/>
                <w:szCs w:val="18"/>
              </w:rPr>
              <w:t xml:space="preserve">Note: above conclusion </w:t>
            </w:r>
            <w:r>
              <w:rPr>
                <w:rFonts w:ascii="Times New Roman" w:hAnsi="Times New Roman" w:cs="Times New Roman"/>
                <w:color w:val="FF0000"/>
                <w:sz w:val="18"/>
                <w:szCs w:val="18"/>
              </w:rPr>
              <w:t>does</w:t>
            </w:r>
            <w:r w:rsidRPr="002B6A5A">
              <w:rPr>
                <w:rFonts w:ascii="Times New Roman" w:hAnsi="Times New Roman" w:cs="Times New Roman"/>
                <w:color w:val="FF0000"/>
                <w:sz w:val="18"/>
                <w:szCs w:val="18"/>
              </w:rPr>
              <w:t xml:space="preserve"> not introduce any specification impact</w:t>
            </w:r>
          </w:p>
        </w:tc>
      </w:tr>
      <w:tr w:rsidR="003D30AF" w14:paraId="162E1D7C"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62B6458E" w14:textId="2BD2954C" w:rsidR="003D30AF" w:rsidRDefault="003D30AF" w:rsidP="003D30AF">
            <w:pPr>
              <w:snapToGrid w:val="0"/>
              <w:spacing w:after="0" w:line="240" w:lineRule="auto"/>
              <w:rPr>
                <w:rFonts w:ascii="Times New Roman" w:hAnsi="Times New Roman" w:cs="Times New Roman"/>
                <w:color w:val="000000" w:themeColor="text1"/>
                <w:sz w:val="18"/>
                <w:szCs w:val="18"/>
              </w:rPr>
            </w:pPr>
            <w:r>
              <w:rPr>
                <w:rFonts w:ascii="Times New Roman" w:eastAsia="DengXian" w:hAnsi="Times New Roman" w:cs="Times New Roman" w:hint="eastAsia"/>
                <w:color w:val="000000" w:themeColor="text1"/>
                <w:sz w:val="18"/>
                <w:szCs w:val="18"/>
                <w:lang w:eastAsia="zh-CN"/>
              </w:rPr>
              <w:t>X</w:t>
            </w:r>
            <w:r>
              <w:rPr>
                <w:rFonts w:ascii="Times New Roman" w:eastAsia="DengXian" w:hAnsi="Times New Roman" w:cs="Times New Roman"/>
                <w:color w:val="000000" w:themeColor="text1"/>
                <w:sz w:val="18"/>
                <w:szCs w:val="18"/>
                <w:lang w:eastAsia="zh-CN"/>
              </w:rPr>
              <w:t>iaomi</w:t>
            </w:r>
          </w:p>
        </w:tc>
        <w:tc>
          <w:tcPr>
            <w:tcW w:w="8652" w:type="dxa"/>
            <w:tcBorders>
              <w:top w:val="single" w:sz="4" w:space="0" w:color="auto"/>
              <w:left w:val="single" w:sz="4" w:space="0" w:color="auto"/>
              <w:bottom w:val="single" w:sz="4" w:space="0" w:color="auto"/>
              <w:right w:val="single" w:sz="4" w:space="0" w:color="auto"/>
            </w:tcBorders>
          </w:tcPr>
          <w:p w14:paraId="48B63F47" w14:textId="77777777" w:rsidR="003D30AF" w:rsidRPr="00A34F6C"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A34F6C">
              <w:rPr>
                <w:rFonts w:ascii="Times New Roman" w:eastAsia="DengXian" w:hAnsi="Times New Roman" w:cs="Times New Roman"/>
                <w:b/>
                <w:bCs/>
                <w:color w:val="000000" w:themeColor="text1"/>
                <w:sz w:val="18"/>
                <w:szCs w:val="18"/>
                <w:u w:val="single"/>
                <w:lang w:eastAsia="zh-CN"/>
              </w:rPr>
              <w:t>Proposal 3.1</w:t>
            </w:r>
          </w:p>
          <w:p w14:paraId="12A66940"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Support </w:t>
            </w:r>
          </w:p>
          <w:p w14:paraId="152089A7"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C4D977F"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EF4640">
              <w:rPr>
                <w:rFonts w:ascii="Times New Roman" w:eastAsia="DengXian" w:hAnsi="Times New Roman" w:cs="Times New Roman" w:hint="eastAsia"/>
                <w:b/>
                <w:bCs/>
                <w:color w:val="000000" w:themeColor="text1"/>
                <w:sz w:val="18"/>
                <w:szCs w:val="18"/>
                <w:u w:val="single"/>
                <w:lang w:eastAsia="zh-CN"/>
              </w:rPr>
              <w:t>P</w:t>
            </w:r>
            <w:r w:rsidRPr="00EF4640">
              <w:rPr>
                <w:rFonts w:ascii="Times New Roman" w:eastAsia="DengXian" w:hAnsi="Times New Roman" w:cs="Times New Roman"/>
                <w:b/>
                <w:bCs/>
                <w:color w:val="000000" w:themeColor="text1"/>
                <w:sz w:val="18"/>
                <w:szCs w:val="18"/>
                <w:u w:val="single"/>
                <w:lang w:eastAsia="zh-CN"/>
              </w:rPr>
              <w:t>roposal 3.2</w:t>
            </w:r>
          </w:p>
          <w:p w14:paraId="67B9B615"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We don’t see the stronger motivation to support it.</w:t>
            </w:r>
          </w:p>
          <w:p w14:paraId="5A8B2064"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p>
          <w:p w14:paraId="26667139"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Pr>
                <w:rFonts w:ascii="Times New Roman" w:eastAsia="DengXian" w:hAnsi="Times New Roman" w:cs="Times New Roman" w:hint="eastAsia"/>
                <w:b/>
                <w:bCs/>
                <w:color w:val="000000" w:themeColor="text1"/>
                <w:sz w:val="18"/>
                <w:szCs w:val="18"/>
                <w:u w:val="single"/>
                <w:lang w:eastAsia="zh-CN"/>
              </w:rPr>
              <w:t>P</w:t>
            </w:r>
            <w:r>
              <w:rPr>
                <w:rFonts w:ascii="Times New Roman" w:eastAsia="DengXian" w:hAnsi="Times New Roman" w:cs="Times New Roman"/>
                <w:b/>
                <w:bCs/>
                <w:color w:val="000000" w:themeColor="text1"/>
                <w:sz w:val="18"/>
                <w:szCs w:val="18"/>
                <w:u w:val="single"/>
                <w:lang w:eastAsia="zh-CN"/>
              </w:rPr>
              <w:t>roposal 3.3.A and 3.3.B</w:t>
            </w:r>
          </w:p>
          <w:p w14:paraId="431269D4"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A80983">
              <w:rPr>
                <w:rFonts w:ascii="Times New Roman" w:eastAsia="DengXian" w:hAnsi="Times New Roman" w:cs="Times New Roman"/>
                <w:color w:val="000000" w:themeColor="text1"/>
                <w:sz w:val="18"/>
                <w:szCs w:val="18"/>
                <w:lang w:eastAsia="zh-CN"/>
              </w:rPr>
              <w:t>Prefer 3.3.A</w:t>
            </w:r>
          </w:p>
          <w:p w14:paraId="3472C6DA"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3243750F" w14:textId="77777777" w:rsidR="003D30AF" w:rsidRPr="00093AD0"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093AD0">
              <w:rPr>
                <w:rFonts w:ascii="Times New Roman" w:eastAsia="DengXian" w:hAnsi="Times New Roman" w:cs="Times New Roman"/>
                <w:b/>
                <w:bCs/>
                <w:color w:val="000000" w:themeColor="text1"/>
                <w:sz w:val="18"/>
                <w:szCs w:val="18"/>
                <w:u w:val="single"/>
                <w:lang w:eastAsia="zh-CN"/>
              </w:rPr>
              <w:t>Issue 3.4</w:t>
            </w:r>
          </w:p>
          <w:p w14:paraId="60EE8E73"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Alt 1, we support it with the following update. Since if only one TRP is selected or configured for PDSCH-CJT, there is no reason to apply both indicated joint/DL TCI states to PDSCH.</w:t>
            </w:r>
          </w:p>
          <w:p w14:paraId="3ADBAEFD"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8D4F841" w14:textId="77777777" w:rsidR="003D30AF" w:rsidRPr="0018498B" w:rsidRDefault="003D30AF" w:rsidP="003D30AF">
            <w:pPr>
              <w:tabs>
                <w:tab w:val="left" w:pos="314"/>
                <w:tab w:val="left" w:pos="720"/>
              </w:tabs>
              <w:snapToGrid w:val="0"/>
              <w:spacing w:after="0"/>
              <w:rPr>
                <w:rFonts w:ascii="Times New Roman" w:hAnsi="Times New Roman"/>
                <w:color w:val="000000" w:themeColor="text1"/>
                <w:sz w:val="18"/>
                <w:szCs w:val="18"/>
              </w:rPr>
            </w:pPr>
            <w:r>
              <w:rPr>
                <w:rFonts w:ascii="Times New Roman" w:hAnsi="Times New Roman"/>
                <w:color w:val="000000" w:themeColor="text1"/>
                <w:sz w:val="18"/>
                <w:szCs w:val="18"/>
              </w:rPr>
              <w:t xml:space="preserve">Alt1: </w:t>
            </w:r>
            <w:r w:rsidRPr="0018498B">
              <w:rPr>
                <w:rFonts w:ascii="Times New Roman" w:hAnsi="Times New Roman"/>
                <w:color w:val="000000" w:themeColor="text1"/>
                <w:sz w:val="18"/>
                <w:szCs w:val="18"/>
              </w:rPr>
              <w:t>If the UE is configured with</w:t>
            </w:r>
            <w:r>
              <w:rPr>
                <w:rFonts w:ascii="Times New Roman" w:hAnsi="Times New Roman"/>
                <w:color w:val="000000" w:themeColor="text1"/>
                <w:sz w:val="18"/>
                <w:szCs w:val="18"/>
              </w:rPr>
              <w:t xml:space="preserve"> </w:t>
            </w:r>
            <w:r w:rsidRPr="00093AD0">
              <w:rPr>
                <w:rFonts w:ascii="Times New Roman" w:hAnsi="Times New Roman"/>
                <w:strike/>
                <w:color w:val="ED7D31" w:themeColor="accent2"/>
                <w:sz w:val="18"/>
                <w:szCs w:val="18"/>
              </w:rPr>
              <w:t>both</w:t>
            </w:r>
            <w:r w:rsidRPr="0018498B">
              <w:rPr>
                <w:rFonts w:ascii="Times New Roman" w:hAnsi="Times New Roman"/>
                <w:color w:val="000000" w:themeColor="text1"/>
                <w:sz w:val="18"/>
                <w:szCs w:val="18"/>
              </w:rPr>
              <w:t xml:space="preserve"> PDSCH-SFN</w:t>
            </w:r>
            <w:r>
              <w:rPr>
                <w:rFonts w:ascii="Times New Roman" w:hAnsi="Times New Roman"/>
                <w:color w:val="000000" w:themeColor="text1"/>
                <w:sz w:val="18"/>
                <w:szCs w:val="18"/>
              </w:rPr>
              <w:t xml:space="preserve">, </w:t>
            </w:r>
            <w:r w:rsidRPr="00093AD0">
              <w:rPr>
                <w:rFonts w:ascii="Times New Roman" w:hAnsi="Times New Roman"/>
                <w:color w:val="ED7D31" w:themeColor="accent2"/>
                <w:sz w:val="18"/>
                <w:szCs w:val="18"/>
                <w:u w:val="single"/>
              </w:rPr>
              <w:t>or</w:t>
            </w:r>
            <w:r>
              <w:rPr>
                <w:rFonts w:ascii="Times New Roman" w:hAnsi="Times New Roman"/>
                <w:color w:val="000000" w:themeColor="text1"/>
                <w:sz w:val="18"/>
                <w:szCs w:val="18"/>
              </w:rPr>
              <w:t xml:space="preserve"> </w:t>
            </w:r>
            <w:r w:rsidRPr="00093AD0">
              <w:rPr>
                <w:rFonts w:ascii="Times New Roman" w:hAnsi="Times New Roman"/>
                <w:strike/>
                <w:color w:val="ED7D31" w:themeColor="accent2"/>
                <w:sz w:val="18"/>
                <w:szCs w:val="18"/>
              </w:rPr>
              <w:t>and</w:t>
            </w:r>
            <w:r>
              <w:rPr>
                <w:rFonts w:ascii="Times New Roman" w:hAnsi="Times New Roman"/>
                <w:color w:val="000000" w:themeColor="text1"/>
                <w:sz w:val="18"/>
                <w:szCs w:val="18"/>
              </w:rPr>
              <w:t xml:space="preserve"> </w:t>
            </w:r>
            <w:r w:rsidRPr="00093AD0">
              <w:rPr>
                <w:rFonts w:ascii="Times New Roman" w:hAnsi="Times New Roman"/>
                <w:color w:val="ED7D31" w:themeColor="accent2"/>
                <w:sz w:val="18"/>
                <w:szCs w:val="18"/>
                <w:u w:val="single"/>
              </w:rPr>
              <w:t xml:space="preserve">if the UE is configured with </w:t>
            </w:r>
            <w:r w:rsidRPr="0018498B">
              <w:rPr>
                <w:rFonts w:ascii="Times New Roman" w:hAnsi="Times New Roman"/>
                <w:color w:val="000000" w:themeColor="text1"/>
                <w:sz w:val="18"/>
                <w:szCs w:val="18"/>
              </w:rPr>
              <w:t>PDSCH-CJT</w:t>
            </w:r>
            <w:r>
              <w:rPr>
                <w:rFonts w:ascii="Times New Roman" w:hAnsi="Times New Roman"/>
                <w:color w:val="000000" w:themeColor="text1"/>
                <w:sz w:val="18"/>
                <w:szCs w:val="18"/>
              </w:rPr>
              <w:t xml:space="preserve"> </w:t>
            </w:r>
            <w:r w:rsidRPr="00B811F6">
              <w:rPr>
                <w:rFonts w:ascii="Times New Roman" w:hAnsi="Times New Roman"/>
                <w:color w:val="ED7D31" w:themeColor="accent2"/>
                <w:sz w:val="18"/>
                <w:szCs w:val="18"/>
                <w:u w:val="single"/>
              </w:rPr>
              <w:t>with more than one selected TRP or more than one configured TRP with restriction on TRP selection</w:t>
            </w:r>
            <w:r>
              <w:rPr>
                <w:rFonts w:ascii="Times New Roman" w:hAnsi="Times New Roman"/>
                <w:color w:val="000000" w:themeColor="text1"/>
                <w:sz w:val="18"/>
                <w:szCs w:val="18"/>
              </w:rPr>
              <w:t xml:space="preserve">, the UE shall apply both first and second indicated joint/DL TCI states to PDSCH reception scheduled/activated by DCI format 1_0. Otherwise, the UE shall apply the first indicated joint/DL TCI state to PDSCH reception scheduled/activated by DCI format 1_0. </w:t>
            </w:r>
          </w:p>
          <w:p w14:paraId="3D448F02"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0A2F1ED0" w14:textId="77777777" w:rsidR="003D30AF" w:rsidRPr="00FB3881"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FB3881">
              <w:rPr>
                <w:rFonts w:ascii="Times New Roman" w:eastAsia="DengXian" w:hAnsi="Times New Roman" w:cs="Times New Roman"/>
                <w:b/>
                <w:bCs/>
                <w:color w:val="000000" w:themeColor="text1"/>
                <w:sz w:val="18"/>
                <w:szCs w:val="18"/>
                <w:u w:val="single"/>
                <w:lang w:eastAsia="zh-CN"/>
              </w:rPr>
              <w:t>Proposal 3.5</w:t>
            </w:r>
            <w:r>
              <w:rPr>
                <w:rFonts w:ascii="Times New Roman" w:eastAsia="DengXian" w:hAnsi="Times New Roman" w:cs="Times New Roman"/>
                <w:b/>
                <w:bCs/>
                <w:color w:val="000000" w:themeColor="text1"/>
                <w:sz w:val="18"/>
                <w:szCs w:val="18"/>
                <w:u w:val="single"/>
                <w:lang w:eastAsia="zh-CN"/>
              </w:rPr>
              <w:t>/3.6</w:t>
            </w:r>
          </w:p>
          <w:p w14:paraId="4CBDD84B"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Support </w:t>
            </w:r>
          </w:p>
          <w:p w14:paraId="2A1FA112"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A72F1A1" w14:textId="77777777" w:rsidR="003D30AF" w:rsidRPr="00093AD0"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093AD0">
              <w:rPr>
                <w:rFonts w:ascii="Times New Roman" w:eastAsia="DengXian" w:hAnsi="Times New Roman" w:cs="Times New Roman"/>
                <w:b/>
                <w:bCs/>
                <w:color w:val="000000" w:themeColor="text1"/>
                <w:sz w:val="18"/>
                <w:szCs w:val="18"/>
                <w:u w:val="single"/>
                <w:lang w:eastAsia="zh-CN"/>
              </w:rPr>
              <w:t>Issue 3.</w:t>
            </w:r>
            <w:r>
              <w:rPr>
                <w:rFonts w:ascii="Times New Roman" w:eastAsia="DengXian" w:hAnsi="Times New Roman" w:cs="Times New Roman"/>
                <w:b/>
                <w:bCs/>
                <w:color w:val="000000" w:themeColor="text1"/>
                <w:sz w:val="18"/>
                <w:szCs w:val="18"/>
                <w:u w:val="single"/>
                <w:lang w:eastAsia="zh-CN"/>
              </w:rPr>
              <w:t>7</w:t>
            </w:r>
          </w:p>
          <w:p w14:paraId="46AC68E8"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Prefer Alt 2.</w:t>
            </w:r>
          </w:p>
          <w:p w14:paraId="5F4167B1"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6B33E237"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093AD0">
              <w:rPr>
                <w:rFonts w:ascii="Times New Roman" w:eastAsia="DengXian" w:hAnsi="Times New Roman" w:cs="Times New Roman"/>
                <w:b/>
                <w:bCs/>
                <w:color w:val="000000" w:themeColor="text1"/>
                <w:sz w:val="18"/>
                <w:szCs w:val="18"/>
                <w:u w:val="single"/>
                <w:lang w:eastAsia="zh-CN"/>
              </w:rPr>
              <w:t>Issue 3.</w:t>
            </w:r>
            <w:r>
              <w:rPr>
                <w:rFonts w:ascii="Times New Roman" w:eastAsia="DengXian" w:hAnsi="Times New Roman" w:cs="Times New Roman"/>
                <w:b/>
                <w:bCs/>
                <w:color w:val="000000" w:themeColor="text1"/>
                <w:sz w:val="18"/>
                <w:szCs w:val="18"/>
                <w:u w:val="single"/>
                <w:lang w:eastAsia="zh-CN"/>
              </w:rPr>
              <w:t>8</w:t>
            </w:r>
          </w:p>
          <w:p w14:paraId="407A4DEB"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Prefer Alt 2.</w:t>
            </w:r>
          </w:p>
          <w:p w14:paraId="2F0C069D"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p>
          <w:p w14:paraId="7B66917E"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093AD0">
              <w:rPr>
                <w:rFonts w:ascii="Times New Roman" w:eastAsia="DengXian" w:hAnsi="Times New Roman" w:cs="Times New Roman"/>
                <w:b/>
                <w:bCs/>
                <w:color w:val="000000" w:themeColor="text1"/>
                <w:sz w:val="18"/>
                <w:szCs w:val="18"/>
                <w:u w:val="single"/>
                <w:lang w:eastAsia="zh-CN"/>
              </w:rPr>
              <w:t>Issue 3.</w:t>
            </w:r>
            <w:r>
              <w:rPr>
                <w:rFonts w:ascii="Times New Roman" w:eastAsia="DengXian" w:hAnsi="Times New Roman" w:cs="Times New Roman"/>
                <w:b/>
                <w:bCs/>
                <w:color w:val="000000" w:themeColor="text1"/>
                <w:sz w:val="18"/>
                <w:szCs w:val="18"/>
                <w:u w:val="single"/>
                <w:lang w:eastAsia="zh-CN"/>
              </w:rPr>
              <w:t>9</w:t>
            </w:r>
          </w:p>
          <w:p w14:paraId="28E89486"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No additional option is needed in addition to Opt2.</w:t>
            </w:r>
          </w:p>
          <w:p w14:paraId="7D9694FE"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4DEDCF2" w14:textId="77777777" w:rsidR="003D30AF" w:rsidRDefault="003D30AF" w:rsidP="003D30A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r w:rsidRPr="006C2E66">
              <w:rPr>
                <w:rFonts w:ascii="Times New Roman" w:eastAsia="DengXian" w:hAnsi="Times New Roman" w:cs="Times New Roman"/>
                <w:b/>
                <w:bCs/>
                <w:color w:val="000000" w:themeColor="text1"/>
                <w:sz w:val="18"/>
                <w:szCs w:val="18"/>
                <w:u w:val="single"/>
                <w:lang w:eastAsia="zh-CN"/>
              </w:rPr>
              <w:t>Conclusion 3.10</w:t>
            </w:r>
          </w:p>
          <w:p w14:paraId="05973DE5" w14:textId="44CEEF61" w:rsidR="003D30AF" w:rsidRDefault="003D30AF" w:rsidP="003D30AF">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0A44C5">
              <w:rPr>
                <w:rFonts w:ascii="Times New Roman" w:eastAsia="DengXian" w:hAnsi="Times New Roman" w:cs="Times New Roman" w:hint="eastAsia"/>
                <w:color w:val="000000" w:themeColor="text1"/>
                <w:sz w:val="18"/>
                <w:szCs w:val="18"/>
                <w:lang w:eastAsia="zh-CN"/>
              </w:rPr>
              <w:t>o</w:t>
            </w:r>
            <w:r w:rsidRPr="000A44C5">
              <w:rPr>
                <w:rFonts w:ascii="Times New Roman" w:eastAsia="DengXian" w:hAnsi="Times New Roman" w:cs="Times New Roman"/>
                <w:color w:val="000000" w:themeColor="text1"/>
                <w:sz w:val="18"/>
                <w:szCs w:val="18"/>
                <w:lang w:eastAsia="zh-CN"/>
              </w:rPr>
              <w:t>k</w:t>
            </w:r>
          </w:p>
        </w:tc>
      </w:tr>
      <w:tr w:rsidR="00F42496" w14:paraId="384F0C25"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022DE6BB" w14:textId="4F7D4D92" w:rsidR="00F42496" w:rsidRDefault="00F42496" w:rsidP="00F4249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IDC</w:t>
            </w:r>
          </w:p>
        </w:tc>
        <w:tc>
          <w:tcPr>
            <w:tcW w:w="8652" w:type="dxa"/>
            <w:tcBorders>
              <w:top w:val="single" w:sz="4" w:space="0" w:color="auto"/>
              <w:left w:val="single" w:sz="4" w:space="0" w:color="auto"/>
              <w:bottom w:val="single" w:sz="4" w:space="0" w:color="auto"/>
              <w:right w:val="single" w:sz="4" w:space="0" w:color="auto"/>
            </w:tcBorders>
          </w:tcPr>
          <w:p w14:paraId="1515A725" w14:textId="77777777" w:rsidR="00F42496" w:rsidRDefault="00F42496" w:rsidP="00F4249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3.1: Support</w:t>
            </w:r>
          </w:p>
          <w:p w14:paraId="7AB9E664" w14:textId="77777777" w:rsidR="00F42496" w:rsidRDefault="00F42496" w:rsidP="00F4249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3.2: Fine</w:t>
            </w:r>
          </w:p>
          <w:p w14:paraId="48C8941F" w14:textId="77777777" w:rsidR="00F42496" w:rsidRDefault="00F42496" w:rsidP="00F4249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3.3: We prefer</w:t>
            </w:r>
            <w:r>
              <w:t xml:space="preserve"> </w:t>
            </w:r>
            <w:r w:rsidRPr="0083709E">
              <w:rPr>
                <w:rFonts w:ascii="Times New Roman" w:hAnsi="Times New Roman" w:cs="Times New Roman"/>
                <w:color w:val="000000" w:themeColor="text1"/>
                <w:sz w:val="18"/>
                <w:szCs w:val="18"/>
              </w:rPr>
              <w:t xml:space="preserve">to applying the </w:t>
            </w:r>
            <w:r>
              <w:rPr>
                <w:rFonts w:ascii="Times New Roman" w:hAnsi="Times New Roman" w:cs="Times New Roman"/>
                <w:color w:val="000000" w:themeColor="text1"/>
                <w:sz w:val="18"/>
                <w:szCs w:val="18"/>
              </w:rPr>
              <w:t>1</w:t>
            </w:r>
            <w:r w:rsidRPr="0083709E">
              <w:rPr>
                <w:rFonts w:ascii="Times New Roman" w:hAnsi="Times New Roman" w:cs="Times New Roman"/>
                <w:color w:val="000000" w:themeColor="text1"/>
                <w:sz w:val="18"/>
                <w:szCs w:val="18"/>
                <w:vertAlign w:val="superscript"/>
              </w:rPr>
              <w:t>st</w:t>
            </w:r>
            <w:r>
              <w:rPr>
                <w:rFonts w:ascii="Times New Roman" w:hAnsi="Times New Roman" w:cs="Times New Roman"/>
                <w:color w:val="000000" w:themeColor="text1"/>
                <w:sz w:val="18"/>
                <w:szCs w:val="18"/>
              </w:rPr>
              <w:t xml:space="preserve"> one</w:t>
            </w:r>
            <w:r w:rsidRPr="0083709E">
              <w:rPr>
                <w:rFonts w:ascii="Times New Roman" w:hAnsi="Times New Roman" w:cs="Times New Roman"/>
                <w:color w:val="000000" w:themeColor="text1"/>
                <w:sz w:val="18"/>
                <w:szCs w:val="18"/>
              </w:rPr>
              <w:t xml:space="preserve"> of two indicated TCI states</w:t>
            </w:r>
            <w:r>
              <w:rPr>
                <w:rFonts w:ascii="Times New Roman" w:hAnsi="Times New Roman" w:cs="Times New Roman"/>
                <w:color w:val="000000" w:themeColor="text1"/>
                <w:sz w:val="18"/>
                <w:szCs w:val="18"/>
              </w:rPr>
              <w:t xml:space="preserve"> for consistency with other cases for the default unified TCI determination.</w:t>
            </w:r>
          </w:p>
          <w:p w14:paraId="51E74499" w14:textId="77777777" w:rsidR="00F42496" w:rsidRDefault="00F42496" w:rsidP="00F4249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Issue 3.4: Our view is updated above. We support Alt2 (the 1</w:t>
            </w:r>
            <w:r w:rsidRPr="0083709E">
              <w:rPr>
                <w:rFonts w:ascii="Times New Roman" w:hAnsi="Times New Roman" w:cs="Times New Roman"/>
                <w:color w:val="000000" w:themeColor="text1"/>
                <w:sz w:val="18"/>
                <w:szCs w:val="18"/>
                <w:vertAlign w:val="superscript"/>
              </w:rPr>
              <w:t>st</w:t>
            </w:r>
            <w:r>
              <w:rPr>
                <w:rFonts w:ascii="Times New Roman" w:hAnsi="Times New Roman" w:cs="Times New Roman"/>
                <w:color w:val="000000" w:themeColor="text1"/>
                <w:sz w:val="18"/>
                <w:szCs w:val="18"/>
              </w:rPr>
              <w:t xml:space="preserve"> UTCI) for consistency with other cases for the default unified TCI determination.</w:t>
            </w:r>
          </w:p>
          <w:p w14:paraId="303F8B88" w14:textId="77777777" w:rsidR="00F42496" w:rsidRDefault="00F42496" w:rsidP="00F4249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3.5: OK</w:t>
            </w:r>
          </w:p>
          <w:p w14:paraId="35F94EC1" w14:textId="10D8B41B" w:rsidR="00F42496" w:rsidRDefault="00F42496" w:rsidP="00F4249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3.6: OK</w:t>
            </w:r>
          </w:p>
        </w:tc>
      </w:tr>
      <w:tr w:rsidR="00DC7ADD" w14:paraId="3E364904"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4B91C39A" w14:textId="144DA265" w:rsidR="00DC7ADD" w:rsidRPr="004E2539" w:rsidRDefault="00DC7ADD" w:rsidP="00DC7ADD">
            <w:pPr>
              <w:snapToGrid w:val="0"/>
              <w:spacing w:after="0" w:line="240" w:lineRule="auto"/>
              <w:rPr>
                <w:rFonts w:ascii="Times New Roman" w:eastAsiaTheme="minorEastAsia" w:hAnsi="Times New Roman" w:cs="Times New Roman"/>
                <w:color w:val="000000" w:themeColor="text1"/>
                <w:sz w:val="18"/>
                <w:szCs w:val="18"/>
                <w:lang w:eastAsia="ko-KR"/>
              </w:rPr>
            </w:pPr>
            <w:r>
              <w:rPr>
                <w:rFonts w:ascii="Times New Roman" w:hAnsi="Times New Roman" w:cs="Times New Roman"/>
                <w:color w:val="000000" w:themeColor="text1"/>
                <w:sz w:val="18"/>
                <w:szCs w:val="18"/>
              </w:rPr>
              <w:lastRenderedPageBreak/>
              <w:t>ZTE</w:t>
            </w:r>
          </w:p>
        </w:tc>
        <w:tc>
          <w:tcPr>
            <w:tcW w:w="8652" w:type="dxa"/>
            <w:tcBorders>
              <w:top w:val="single" w:sz="4" w:space="0" w:color="auto"/>
              <w:left w:val="single" w:sz="4" w:space="0" w:color="auto"/>
              <w:bottom w:val="single" w:sz="4" w:space="0" w:color="auto"/>
              <w:right w:val="single" w:sz="4" w:space="0" w:color="auto"/>
            </w:tcBorders>
          </w:tcPr>
          <w:p w14:paraId="015BA9CD"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3.1: Support.</w:t>
            </w:r>
          </w:p>
          <w:p w14:paraId="348DDE49"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19574EE"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3.2: Support. @Nokia, Futurewei and QC, regarding the motivation, we have the following clarification. Please review that:</w:t>
            </w:r>
          </w:p>
          <w:p w14:paraId="1DB3AEB5" w14:textId="77777777" w:rsidR="00DC7ADD" w:rsidRPr="00736FE2" w:rsidRDefault="00DC7ADD" w:rsidP="00DC7ADD">
            <w:pPr>
              <w:pStyle w:val="af6"/>
              <w:numPr>
                <w:ilvl w:val="0"/>
                <w:numId w:val="15"/>
              </w:numPr>
              <w:rPr>
                <w:rFonts w:ascii="Times New Roman" w:hAnsi="Times New Roman" w:cs="Times New Roman"/>
                <w:color w:val="000000" w:themeColor="text1"/>
                <w:sz w:val="18"/>
                <w:szCs w:val="18"/>
              </w:rPr>
            </w:pPr>
            <w:r w:rsidRPr="00736FE2">
              <w:rPr>
                <w:rFonts w:ascii="Times New Roman" w:hAnsi="Times New Roman" w:cs="Times New Roman"/>
                <w:color w:val="000000" w:themeColor="text1"/>
                <w:sz w:val="18"/>
                <w:szCs w:val="18"/>
              </w:rPr>
              <w:t xml:space="preserve">In technical, quite different from legacy procedure in Rel-16 </w:t>
            </w:r>
            <w:proofErr w:type="spellStart"/>
            <w:r w:rsidRPr="00736FE2">
              <w:rPr>
                <w:rFonts w:ascii="Times New Roman" w:hAnsi="Times New Roman" w:cs="Times New Roman"/>
                <w:color w:val="000000" w:themeColor="text1"/>
                <w:sz w:val="18"/>
                <w:szCs w:val="18"/>
              </w:rPr>
              <w:t>mTRP</w:t>
            </w:r>
            <w:proofErr w:type="spellEnd"/>
            <w:r w:rsidRPr="00736FE2">
              <w:rPr>
                <w:rFonts w:ascii="Times New Roman" w:hAnsi="Times New Roman" w:cs="Times New Roman"/>
                <w:color w:val="000000" w:themeColor="text1"/>
                <w:sz w:val="18"/>
                <w:szCs w:val="18"/>
              </w:rPr>
              <w:t xml:space="preserve">, in Rel-18 unified TCI, the TCI indication field is used for indicating first and second TCI state(s) (not only for PDSCH transmission). It is quite inconvenient for gNB to switch the order of TCI state by indicating another different TCI state pair (just changing the order), because, if that is doing, it also changes the procedure of other channel reception or transmission, like PDCCH, PUSCH and PUCCH (for instance, a CORESET/PUCCH is associated with 'first' TCI state). </w:t>
            </w:r>
          </w:p>
          <w:p w14:paraId="114228A1"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3.3: We support Proposal 3.3.A. It seems that ZTE is not captured in the supporting list.</w:t>
            </w:r>
          </w:p>
          <w:p w14:paraId="321D57EB"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2AC2AB63" w14:textId="77777777" w:rsidR="00DC7ADD" w:rsidRPr="004D4DDF"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Issue 3.4: In our views, </w:t>
            </w:r>
            <w:r w:rsidRPr="004D4DDF">
              <w:rPr>
                <w:rFonts w:ascii="Times New Roman" w:hAnsi="Times New Roman" w:cs="Times New Roman"/>
                <w:color w:val="000000" w:themeColor="text1"/>
                <w:sz w:val="18"/>
                <w:szCs w:val="18"/>
              </w:rPr>
              <w:t xml:space="preserve">the following behavior should be based on legacy as much as possible, considering co-existence between Rel-18 and before. </w:t>
            </w:r>
            <w:r w:rsidRPr="004D4DDF">
              <w:rPr>
                <w:rFonts w:ascii="Times New Roman" w:hAnsi="Times New Roman" w:cs="Times New Roman"/>
                <w:color w:val="000000" w:themeColor="text1"/>
                <w:sz w:val="18"/>
                <w:szCs w:val="18"/>
                <w:u w:val="single"/>
              </w:rPr>
              <w:t>Otherwise, from NW perspective, we may experience that the PDSCH scheduled by DCI format 0_0 may not be served by one given TRP.</w:t>
            </w:r>
          </w:p>
          <w:p w14:paraId="0935C6B7" w14:textId="77777777" w:rsidR="00DC7ADD" w:rsidRDefault="00DC7ADD" w:rsidP="00DC7ADD">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4D4DDF">
              <w:rPr>
                <w:rFonts w:ascii="Times New Roman" w:hAnsi="Times New Roman" w:cs="Times New Roman"/>
                <w:color w:val="000000" w:themeColor="text1"/>
                <w:sz w:val="18"/>
                <w:szCs w:val="18"/>
              </w:rPr>
              <w:t>Alt4: The UE shall apply the same joint/DL TCI state(s) that is applied to the PDCCH reception with the scheduling/activation DCI to the scheduled/activated PDSCH reception</w:t>
            </w:r>
          </w:p>
          <w:p w14:paraId="6F151479"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16BF566D"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420C4">
              <w:rPr>
                <w:rFonts w:ascii="Times New Roman" w:hAnsi="Times New Roman" w:cs="Times New Roman" w:hint="eastAsia"/>
                <w:color w:val="000000" w:themeColor="text1"/>
                <w:sz w:val="18"/>
                <w:szCs w:val="18"/>
              </w:rPr>
              <w:t>P</w:t>
            </w:r>
            <w:r>
              <w:rPr>
                <w:rFonts w:ascii="Times New Roman" w:hAnsi="Times New Roman" w:cs="Times New Roman"/>
                <w:color w:val="000000" w:themeColor="text1"/>
                <w:sz w:val="18"/>
                <w:szCs w:val="18"/>
              </w:rPr>
              <w:t xml:space="preserve">roposal 3.5: Not support for SFN. In SFN, we should simplify that the both TCI states are applied to PUSCH (i.e., to each of PUSCH port) as SFN-PUCCH case. </w:t>
            </w:r>
          </w:p>
          <w:p w14:paraId="45635FCD"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105F0AE6"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3.6: Support</w:t>
            </w:r>
          </w:p>
          <w:p w14:paraId="2931E1B6"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79ACD9E2"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3.7: Alt1</w:t>
            </w:r>
          </w:p>
          <w:p w14:paraId="772F99FA"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7832F4CB"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3.8: Support Alt2, but the following clarification is needed as in S-DCI CSI-RS solution.</w:t>
            </w:r>
          </w:p>
          <w:p w14:paraId="55E5FC04"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p>
          <w:p w14:paraId="7302116C" w14:textId="77777777" w:rsidR="00DC7ADD" w:rsidRDefault="00DC7ADD" w:rsidP="00DC7ADD">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111DE">
              <w:rPr>
                <w:rFonts w:ascii="Times New Roman" w:hAnsi="Times New Roman" w:cs="Times New Roman"/>
                <w:color w:val="000000" w:themeColor="text1"/>
                <w:sz w:val="18"/>
                <w:szCs w:val="18"/>
              </w:rPr>
              <w:t xml:space="preserve">Above applies at least if the offset between the last symbol of the PDCCH carrying the triggering DCI and the first symbol of the aperiodic CSI-RS resources in the aperiodic CSI-RS resource set is equal to or larger than a threshold (if the threshold is needed) </w:t>
            </w:r>
          </w:p>
          <w:p w14:paraId="3163529F"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4A65774D"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Issue 3.9: Support neither</w:t>
            </w:r>
          </w:p>
          <w:p w14:paraId="319EA123" w14:textId="77777777" w:rsidR="00DC7ADD" w:rsidRDefault="00DC7ADD" w:rsidP="00DC7AD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209D4D2" w14:textId="2D987F3A" w:rsidR="00DC7ADD" w:rsidRPr="004E2539" w:rsidRDefault="00DC7ADD" w:rsidP="00DC7ADD">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Pr>
                <w:rFonts w:ascii="Times New Roman" w:hAnsi="Times New Roman" w:cs="Times New Roman"/>
                <w:color w:val="000000" w:themeColor="text1"/>
                <w:sz w:val="18"/>
                <w:szCs w:val="18"/>
              </w:rPr>
              <w:t xml:space="preserve">Conclusion 3.10: We are fine. A conclusion is needed. </w:t>
            </w:r>
          </w:p>
        </w:tc>
      </w:tr>
      <w:tr w:rsidR="0009638C" w14:paraId="488EDEC3"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439BF84B" w14:textId="403687F3" w:rsidR="0009638C" w:rsidRDefault="0009638C" w:rsidP="0009638C">
            <w:pPr>
              <w:snapToGrid w:val="0"/>
              <w:spacing w:after="0" w:line="240" w:lineRule="auto"/>
              <w:rPr>
                <w:rFonts w:ascii="Times New Roman" w:hAnsi="Times New Roman" w:cs="Times New Roman"/>
                <w:color w:val="000000" w:themeColor="text1"/>
                <w:sz w:val="18"/>
                <w:szCs w:val="18"/>
              </w:rPr>
            </w:pPr>
            <w:r>
              <w:rPr>
                <w:rFonts w:ascii="Times New Roman" w:eastAsiaTheme="minorEastAsia" w:hAnsi="Times New Roman" w:cs="Times New Roman" w:hint="eastAsia"/>
                <w:color w:val="000000" w:themeColor="text1"/>
                <w:sz w:val="18"/>
                <w:szCs w:val="18"/>
                <w:lang w:eastAsia="ko-KR"/>
              </w:rPr>
              <w:t>LG</w:t>
            </w:r>
          </w:p>
        </w:tc>
        <w:tc>
          <w:tcPr>
            <w:tcW w:w="8652" w:type="dxa"/>
            <w:tcBorders>
              <w:top w:val="single" w:sz="4" w:space="0" w:color="auto"/>
              <w:left w:val="single" w:sz="4" w:space="0" w:color="auto"/>
              <w:bottom w:val="single" w:sz="4" w:space="0" w:color="auto"/>
              <w:right w:val="single" w:sz="4" w:space="0" w:color="auto"/>
            </w:tcBorders>
          </w:tcPr>
          <w:p w14:paraId="070A3D36"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 xml:space="preserve">Issue </w:t>
            </w:r>
            <w:r w:rsidRPr="0065138D">
              <w:rPr>
                <w:rFonts w:ascii="Times New Roman" w:eastAsiaTheme="minorEastAsia" w:hAnsi="Times New Roman" w:cs="Times New Roman" w:hint="eastAsia"/>
                <w:b/>
                <w:color w:val="000000" w:themeColor="text1"/>
                <w:sz w:val="18"/>
                <w:szCs w:val="18"/>
                <w:lang w:eastAsia="ko-KR"/>
              </w:rPr>
              <w:t>3.1:</w:t>
            </w:r>
            <w:r>
              <w:rPr>
                <w:rFonts w:ascii="Times New Roman" w:eastAsiaTheme="minorEastAsia" w:hAnsi="Times New Roman" w:cs="Times New Roman" w:hint="eastAsia"/>
                <w:color w:val="000000" w:themeColor="text1"/>
                <w:sz w:val="18"/>
                <w:szCs w:val="18"/>
                <w:lang w:eastAsia="ko-KR"/>
              </w:rPr>
              <w:t xml:space="preserve"> </w:t>
            </w:r>
            <w:r>
              <w:rPr>
                <w:rFonts w:ascii="Times New Roman" w:eastAsiaTheme="minorEastAsia" w:hAnsi="Times New Roman" w:cs="Times New Roman"/>
                <w:color w:val="000000" w:themeColor="text1"/>
                <w:sz w:val="18"/>
                <w:szCs w:val="18"/>
                <w:lang w:eastAsia="ko-KR"/>
              </w:rPr>
              <w:t>Fine with the proposal.</w:t>
            </w:r>
          </w:p>
          <w:p w14:paraId="2EDB027B"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Issue 3.2:</w:t>
            </w:r>
            <w:r>
              <w:rPr>
                <w:rFonts w:ascii="Times New Roman" w:eastAsiaTheme="minorEastAsia" w:hAnsi="Times New Roman" w:cs="Times New Roman"/>
                <w:color w:val="000000" w:themeColor="text1"/>
                <w:sz w:val="18"/>
                <w:szCs w:val="18"/>
                <w:lang w:eastAsia="ko-KR"/>
              </w:rPr>
              <w:t xml:space="preserve"> Support the proposal.</w:t>
            </w:r>
          </w:p>
          <w:p w14:paraId="22FAF590" w14:textId="77777777" w:rsidR="0009638C" w:rsidRDefault="0009638C" w:rsidP="0009638C">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65138D">
              <w:rPr>
                <w:rFonts w:ascii="Times New Roman" w:eastAsiaTheme="minorEastAsia" w:hAnsi="Times New Roman" w:cs="Times New Roman"/>
                <w:b/>
                <w:color w:val="000000" w:themeColor="text1"/>
                <w:sz w:val="18"/>
                <w:szCs w:val="18"/>
                <w:lang w:eastAsia="ko-KR"/>
              </w:rPr>
              <w:t>Issue 3.3:</w:t>
            </w:r>
            <w:r>
              <w:rPr>
                <w:rFonts w:ascii="Times New Roman" w:eastAsiaTheme="minorEastAsia" w:hAnsi="Times New Roman" w:cs="Times New Roman"/>
                <w:color w:val="000000" w:themeColor="text1"/>
                <w:sz w:val="18"/>
                <w:szCs w:val="18"/>
                <w:lang w:eastAsia="ko-KR"/>
              </w:rPr>
              <w:t xml:space="preserve"> </w:t>
            </w:r>
            <w:r>
              <w:rPr>
                <w:rFonts w:ascii="Times New Roman" w:eastAsia="DengXian" w:hAnsi="Times New Roman" w:cs="Times New Roman"/>
                <w:color w:val="000000" w:themeColor="text1"/>
                <w:sz w:val="18"/>
                <w:szCs w:val="18"/>
                <w:lang w:eastAsia="zh-CN"/>
              </w:rPr>
              <w:t xml:space="preserve">Don’t support both proposals and prefer to apply indicated TCI state(s) based on the TCI field in DCI. This is due to the fact that both proposals restrict PDSCH for a certain transmission mode permanently, </w:t>
            </w:r>
            <w:proofErr w:type="gramStart"/>
            <w:r>
              <w:rPr>
                <w:rFonts w:ascii="Times New Roman" w:eastAsia="DengXian" w:hAnsi="Times New Roman" w:cs="Times New Roman"/>
                <w:color w:val="000000" w:themeColor="text1"/>
                <w:sz w:val="18"/>
                <w:szCs w:val="18"/>
                <w:lang w:eastAsia="zh-CN"/>
              </w:rPr>
              <w:t>i.e.</w:t>
            </w:r>
            <w:proofErr w:type="gramEnd"/>
            <w:r>
              <w:rPr>
                <w:rFonts w:ascii="Times New Roman" w:eastAsia="DengXian" w:hAnsi="Times New Roman" w:cs="Times New Roman"/>
                <w:color w:val="000000" w:themeColor="text1"/>
                <w:sz w:val="18"/>
                <w:szCs w:val="18"/>
                <w:lang w:eastAsia="zh-CN"/>
              </w:rPr>
              <w:t xml:space="preserve"> STRP or MTRP mode only. The method with the TCI field in DCI supports STRP/MTRP dynamic switching without increasing DCI payload but with slightly reduced flexibility of beam update due to the coupling of unified TCI update with STRP/MTRP switching.</w:t>
            </w:r>
          </w:p>
          <w:p w14:paraId="10AB56BA"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Issue 3.</w:t>
            </w:r>
            <w:r>
              <w:rPr>
                <w:rFonts w:ascii="Times New Roman" w:eastAsiaTheme="minorEastAsia" w:hAnsi="Times New Roman" w:cs="Times New Roman"/>
                <w:b/>
                <w:color w:val="000000" w:themeColor="text1"/>
                <w:sz w:val="18"/>
                <w:szCs w:val="18"/>
                <w:lang w:eastAsia="ko-KR"/>
              </w:rPr>
              <w:t>4</w:t>
            </w:r>
            <w:r w:rsidRPr="0065138D">
              <w:rPr>
                <w:rFonts w:ascii="Times New Roman" w:eastAsiaTheme="minorEastAsia" w:hAnsi="Times New Roman" w:cs="Times New Roman"/>
                <w:b/>
                <w:color w:val="000000" w:themeColor="text1"/>
                <w:sz w:val="18"/>
                <w:szCs w:val="18"/>
                <w:lang w:eastAsia="ko-KR"/>
              </w:rPr>
              <w:t>:</w:t>
            </w:r>
            <w:r>
              <w:rPr>
                <w:rFonts w:ascii="Times New Roman" w:eastAsiaTheme="minorEastAsia" w:hAnsi="Times New Roman" w:cs="Times New Roman"/>
                <w:color w:val="000000" w:themeColor="text1"/>
                <w:sz w:val="18"/>
                <w:szCs w:val="18"/>
                <w:lang w:eastAsia="ko-KR"/>
              </w:rPr>
              <w:t xml:space="preserve"> Support Alt2</w:t>
            </w:r>
          </w:p>
          <w:p w14:paraId="182AE701"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Issue 3.</w:t>
            </w:r>
            <w:r>
              <w:rPr>
                <w:rFonts w:ascii="Times New Roman" w:eastAsiaTheme="minorEastAsia" w:hAnsi="Times New Roman" w:cs="Times New Roman"/>
                <w:b/>
                <w:color w:val="000000" w:themeColor="text1"/>
                <w:sz w:val="18"/>
                <w:szCs w:val="18"/>
                <w:lang w:eastAsia="ko-KR"/>
              </w:rPr>
              <w:t>7</w:t>
            </w:r>
            <w:r w:rsidRPr="0065138D">
              <w:rPr>
                <w:rFonts w:ascii="Times New Roman" w:eastAsiaTheme="minorEastAsia" w:hAnsi="Times New Roman" w:cs="Times New Roman"/>
                <w:b/>
                <w:color w:val="000000" w:themeColor="text1"/>
                <w:sz w:val="18"/>
                <w:szCs w:val="18"/>
                <w:lang w:eastAsia="ko-KR"/>
              </w:rPr>
              <w:t>:</w:t>
            </w:r>
            <w:r>
              <w:rPr>
                <w:rFonts w:ascii="Times New Roman" w:eastAsiaTheme="minorEastAsia" w:hAnsi="Times New Roman" w:cs="Times New Roman"/>
                <w:color w:val="000000" w:themeColor="text1"/>
                <w:sz w:val="18"/>
                <w:szCs w:val="18"/>
                <w:lang w:eastAsia="ko-KR"/>
              </w:rPr>
              <w:t xml:space="preserve"> Support Alt1</w:t>
            </w:r>
          </w:p>
          <w:p w14:paraId="40ECC524" w14:textId="77777777" w:rsidR="0009638C" w:rsidRDefault="0009638C" w:rsidP="0009638C">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Issue 3.</w:t>
            </w:r>
            <w:r>
              <w:rPr>
                <w:rFonts w:ascii="Times New Roman" w:eastAsiaTheme="minorEastAsia" w:hAnsi="Times New Roman" w:cs="Times New Roman"/>
                <w:b/>
                <w:color w:val="000000" w:themeColor="text1"/>
                <w:sz w:val="18"/>
                <w:szCs w:val="18"/>
                <w:lang w:eastAsia="ko-KR"/>
              </w:rPr>
              <w:t>8</w:t>
            </w:r>
            <w:r w:rsidRPr="0065138D">
              <w:rPr>
                <w:rFonts w:ascii="Times New Roman" w:eastAsiaTheme="minorEastAsia" w:hAnsi="Times New Roman" w:cs="Times New Roman"/>
                <w:b/>
                <w:color w:val="000000" w:themeColor="text1"/>
                <w:sz w:val="18"/>
                <w:szCs w:val="18"/>
                <w:lang w:eastAsia="ko-KR"/>
              </w:rPr>
              <w:t>:</w:t>
            </w:r>
            <w:r>
              <w:rPr>
                <w:rFonts w:ascii="Times New Roman" w:eastAsiaTheme="minorEastAsia" w:hAnsi="Times New Roman" w:cs="Times New Roman"/>
                <w:color w:val="000000" w:themeColor="text1"/>
                <w:sz w:val="18"/>
                <w:szCs w:val="18"/>
                <w:lang w:eastAsia="ko-KR"/>
              </w:rPr>
              <w:t xml:space="preserve"> Fine with Alt1</w:t>
            </w:r>
          </w:p>
          <w:p w14:paraId="519126EB" w14:textId="5653BD42" w:rsidR="0009638C" w:rsidRDefault="0009638C" w:rsidP="0009638C">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65138D">
              <w:rPr>
                <w:rFonts w:ascii="Times New Roman" w:eastAsiaTheme="minorEastAsia" w:hAnsi="Times New Roman" w:cs="Times New Roman"/>
                <w:b/>
                <w:color w:val="000000" w:themeColor="text1"/>
                <w:sz w:val="18"/>
                <w:szCs w:val="18"/>
                <w:lang w:eastAsia="ko-KR"/>
              </w:rPr>
              <w:t>Issue 3.</w:t>
            </w:r>
            <w:r>
              <w:rPr>
                <w:rFonts w:ascii="Times New Roman" w:eastAsiaTheme="minorEastAsia" w:hAnsi="Times New Roman" w:cs="Times New Roman"/>
                <w:b/>
                <w:color w:val="000000" w:themeColor="text1"/>
                <w:sz w:val="18"/>
                <w:szCs w:val="18"/>
                <w:lang w:eastAsia="ko-KR"/>
              </w:rPr>
              <w:t>9</w:t>
            </w:r>
            <w:r w:rsidRPr="0065138D">
              <w:rPr>
                <w:rFonts w:ascii="Times New Roman" w:eastAsiaTheme="minorEastAsia" w:hAnsi="Times New Roman" w:cs="Times New Roman"/>
                <w:b/>
                <w:color w:val="000000" w:themeColor="text1"/>
                <w:sz w:val="18"/>
                <w:szCs w:val="18"/>
                <w:lang w:eastAsia="ko-KR"/>
              </w:rPr>
              <w:t>:</w:t>
            </w:r>
            <w:r>
              <w:rPr>
                <w:rFonts w:ascii="Times New Roman" w:eastAsiaTheme="minorEastAsia" w:hAnsi="Times New Roman" w:cs="Times New Roman"/>
                <w:color w:val="000000" w:themeColor="text1"/>
                <w:sz w:val="18"/>
                <w:szCs w:val="18"/>
                <w:lang w:eastAsia="ko-KR"/>
              </w:rPr>
              <w:t xml:space="preserve"> </w:t>
            </w:r>
            <w:r>
              <w:rPr>
                <w:rFonts w:ascii="Times New Roman" w:eastAsia="DengXian" w:hAnsi="Times New Roman" w:cs="Times New Roman"/>
                <w:color w:val="000000" w:themeColor="text1"/>
                <w:sz w:val="18"/>
                <w:szCs w:val="18"/>
                <w:lang w:eastAsia="zh-CN"/>
              </w:rPr>
              <w:t>Prefer not to support both option 3 and 4</w:t>
            </w:r>
          </w:p>
        </w:tc>
      </w:tr>
      <w:tr w:rsidR="007F70A0" w14:paraId="4D11E670"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2C04AD11" w14:textId="4A27D970" w:rsidR="007F70A0" w:rsidRDefault="00B47FB8" w:rsidP="007F70A0">
            <w:pPr>
              <w:snapToGrid w:val="0"/>
              <w:spacing w:after="0" w:line="240" w:lineRule="auto"/>
              <w:rPr>
                <w:rFonts w:ascii="Times New Roman" w:hAnsi="Times New Roman" w:cs="Times New Roman"/>
                <w:color w:val="000000" w:themeColor="text1"/>
                <w:sz w:val="18"/>
                <w:szCs w:val="18"/>
              </w:rPr>
            </w:pPr>
            <w:r>
              <w:rPr>
                <w:rFonts w:ascii="Times New Roman" w:eastAsia="DengXian" w:hAnsi="Times New Roman" w:cs="Times New Roman" w:hint="eastAsia"/>
                <w:color w:val="000000" w:themeColor="text1"/>
                <w:sz w:val="18"/>
                <w:szCs w:val="18"/>
                <w:lang w:eastAsia="zh-CN"/>
              </w:rPr>
              <w:t>Fujitsu</w:t>
            </w:r>
          </w:p>
        </w:tc>
        <w:tc>
          <w:tcPr>
            <w:tcW w:w="8652" w:type="dxa"/>
            <w:tcBorders>
              <w:top w:val="single" w:sz="4" w:space="0" w:color="auto"/>
              <w:left w:val="single" w:sz="4" w:space="0" w:color="auto"/>
              <w:bottom w:val="single" w:sz="4" w:space="0" w:color="auto"/>
              <w:right w:val="single" w:sz="4" w:space="0" w:color="auto"/>
            </w:tcBorders>
          </w:tcPr>
          <w:p w14:paraId="565705B8" w14:textId="77777777" w:rsidR="00B47FB8" w:rsidRPr="00B47FB8" w:rsidRDefault="00B47FB8" w:rsidP="00B47FB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47FB8">
              <w:rPr>
                <w:rFonts w:ascii="Times New Roman" w:hAnsi="Times New Roman" w:cs="Times New Roman"/>
                <w:color w:val="000000" w:themeColor="text1"/>
                <w:sz w:val="18"/>
                <w:szCs w:val="18"/>
              </w:rPr>
              <w:t>Proposal 3.1: Support</w:t>
            </w:r>
          </w:p>
          <w:p w14:paraId="638335F7" w14:textId="77777777" w:rsidR="00B47FB8" w:rsidRPr="00B47FB8" w:rsidRDefault="00B47FB8" w:rsidP="00B47FB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47FB8">
              <w:rPr>
                <w:rFonts w:ascii="Times New Roman" w:hAnsi="Times New Roman" w:cs="Times New Roman"/>
                <w:color w:val="000000" w:themeColor="text1"/>
                <w:sz w:val="18"/>
                <w:szCs w:val="18"/>
              </w:rPr>
              <w:t>Proposal 3.2: Not support. To keep “11” reserved as in legacy is preferred.</w:t>
            </w:r>
          </w:p>
          <w:p w14:paraId="3BBA2191" w14:textId="77777777" w:rsidR="00B47FB8" w:rsidRPr="00B47FB8" w:rsidRDefault="00B47FB8" w:rsidP="00B47FB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47FB8">
              <w:rPr>
                <w:rFonts w:ascii="Times New Roman" w:hAnsi="Times New Roman" w:cs="Times New Roman"/>
                <w:color w:val="000000" w:themeColor="text1"/>
                <w:sz w:val="18"/>
                <w:szCs w:val="18"/>
              </w:rPr>
              <w:t>Issue 3.3: Proposal 3.3.A is preferred.</w:t>
            </w:r>
          </w:p>
          <w:p w14:paraId="6EA69389" w14:textId="77777777" w:rsidR="00B47FB8" w:rsidRPr="00B47FB8" w:rsidRDefault="00B47FB8" w:rsidP="00B47FB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47FB8">
              <w:rPr>
                <w:rFonts w:ascii="Times New Roman" w:hAnsi="Times New Roman" w:cs="Times New Roman"/>
                <w:color w:val="000000" w:themeColor="text1"/>
                <w:sz w:val="18"/>
                <w:szCs w:val="18"/>
              </w:rPr>
              <w:t>Issue 3.4: Support Alt2.</w:t>
            </w:r>
          </w:p>
          <w:p w14:paraId="0776E323" w14:textId="5CC233A4" w:rsidR="00B47FB8" w:rsidRPr="00B47FB8" w:rsidRDefault="00B47FB8" w:rsidP="00B47FB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47FB8">
              <w:rPr>
                <w:rFonts w:ascii="Times New Roman" w:hAnsi="Times New Roman" w:cs="Times New Roman"/>
                <w:color w:val="000000" w:themeColor="text1"/>
                <w:sz w:val="18"/>
                <w:szCs w:val="18"/>
              </w:rPr>
              <w:t>Proposal 3.5: Support</w:t>
            </w:r>
          </w:p>
          <w:p w14:paraId="76F46CA2" w14:textId="77777777" w:rsidR="00B47FB8" w:rsidRPr="00B47FB8" w:rsidRDefault="00B47FB8" w:rsidP="00B47FB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47FB8">
              <w:rPr>
                <w:rFonts w:ascii="Times New Roman" w:hAnsi="Times New Roman" w:cs="Times New Roman"/>
                <w:color w:val="000000" w:themeColor="text1"/>
                <w:sz w:val="18"/>
                <w:szCs w:val="18"/>
              </w:rPr>
              <w:t>Proposal 3.6: Support</w:t>
            </w:r>
          </w:p>
          <w:p w14:paraId="19F88887" w14:textId="77777777" w:rsidR="00B47FB8" w:rsidRPr="00B47FB8" w:rsidRDefault="00B47FB8" w:rsidP="00B47FB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47FB8">
              <w:rPr>
                <w:rFonts w:ascii="Times New Roman" w:hAnsi="Times New Roman" w:cs="Times New Roman"/>
                <w:color w:val="000000" w:themeColor="text1"/>
                <w:sz w:val="18"/>
                <w:szCs w:val="18"/>
              </w:rPr>
              <w:t>Issue 3.7: Support Alt1.</w:t>
            </w:r>
          </w:p>
          <w:p w14:paraId="4A7030EE" w14:textId="6E9A5851" w:rsidR="007F70A0" w:rsidRDefault="00B47FB8" w:rsidP="00B47FB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B47FB8">
              <w:rPr>
                <w:rFonts w:ascii="Times New Roman" w:hAnsi="Times New Roman" w:cs="Times New Roman"/>
                <w:color w:val="000000" w:themeColor="text1"/>
                <w:sz w:val="18"/>
                <w:szCs w:val="18"/>
              </w:rPr>
              <w:t>Issue 3.8: Support Alt2.</w:t>
            </w:r>
          </w:p>
        </w:tc>
      </w:tr>
      <w:tr w:rsidR="00BA31C2" w14:paraId="73B43397"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42C23792" w14:textId="39986F4E" w:rsidR="00BA31C2" w:rsidRDefault="00BA31C2" w:rsidP="00BA31C2">
            <w:pPr>
              <w:snapToGrid w:val="0"/>
              <w:spacing w:after="0" w:line="240" w:lineRule="auto"/>
              <w:rPr>
                <w:rFonts w:ascii="Times New Roman" w:hAnsi="Times New Roman" w:cs="Times New Roman"/>
                <w:color w:val="000000" w:themeColor="text1"/>
                <w:sz w:val="18"/>
                <w:szCs w:val="18"/>
              </w:rPr>
            </w:pPr>
            <w:r>
              <w:rPr>
                <w:rFonts w:ascii="Times New Roman" w:eastAsia="Yu Mincho" w:hAnsi="Times New Roman" w:cs="Times New Roman" w:hint="eastAsia"/>
                <w:color w:val="000000" w:themeColor="text1"/>
                <w:sz w:val="18"/>
                <w:szCs w:val="18"/>
                <w:lang w:eastAsia="ja-JP"/>
              </w:rPr>
              <w:t>D</w:t>
            </w:r>
            <w:r>
              <w:rPr>
                <w:rFonts w:ascii="Times New Roman" w:eastAsia="Yu Mincho" w:hAnsi="Times New Roman" w:cs="Times New Roman"/>
                <w:color w:val="000000" w:themeColor="text1"/>
                <w:sz w:val="18"/>
                <w:szCs w:val="18"/>
                <w:lang w:eastAsia="ja-JP"/>
              </w:rPr>
              <w:t>ocomo</w:t>
            </w:r>
          </w:p>
        </w:tc>
        <w:tc>
          <w:tcPr>
            <w:tcW w:w="8652" w:type="dxa"/>
            <w:tcBorders>
              <w:top w:val="single" w:sz="4" w:space="0" w:color="auto"/>
              <w:left w:val="single" w:sz="4" w:space="0" w:color="auto"/>
              <w:bottom w:val="single" w:sz="4" w:space="0" w:color="auto"/>
              <w:right w:val="single" w:sz="4" w:space="0" w:color="auto"/>
            </w:tcBorders>
          </w:tcPr>
          <w:p w14:paraId="27F2CC65" w14:textId="77777777" w:rsidR="00BA31C2" w:rsidRDefault="00BA31C2" w:rsidP="00BA31C2">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 xml:space="preserve">Issue </w:t>
            </w:r>
            <w:r w:rsidRPr="0065138D">
              <w:rPr>
                <w:rFonts w:ascii="Times New Roman" w:eastAsiaTheme="minorEastAsia" w:hAnsi="Times New Roman" w:cs="Times New Roman" w:hint="eastAsia"/>
                <w:b/>
                <w:color w:val="000000" w:themeColor="text1"/>
                <w:sz w:val="18"/>
                <w:szCs w:val="18"/>
                <w:lang w:eastAsia="ko-KR"/>
              </w:rPr>
              <w:t>3.1:</w:t>
            </w:r>
            <w:r>
              <w:rPr>
                <w:rFonts w:ascii="Times New Roman" w:eastAsiaTheme="minorEastAsia" w:hAnsi="Times New Roman" w:cs="Times New Roman" w:hint="eastAsia"/>
                <w:color w:val="000000" w:themeColor="text1"/>
                <w:sz w:val="18"/>
                <w:szCs w:val="18"/>
                <w:lang w:eastAsia="ko-KR"/>
              </w:rPr>
              <w:t xml:space="preserve"> </w:t>
            </w:r>
            <w:r>
              <w:rPr>
                <w:rFonts w:ascii="Times New Roman" w:eastAsiaTheme="minorEastAsia" w:hAnsi="Times New Roman" w:cs="Times New Roman"/>
                <w:color w:val="000000" w:themeColor="text1"/>
                <w:sz w:val="18"/>
                <w:szCs w:val="18"/>
                <w:lang w:eastAsia="ko-KR"/>
              </w:rPr>
              <w:t>Fine with the proposal, but we think we can leave it to spec. editor based on the agreements.</w:t>
            </w:r>
          </w:p>
          <w:p w14:paraId="2897F5FE" w14:textId="77777777" w:rsidR="00BA31C2" w:rsidRDefault="00BA31C2" w:rsidP="00BA31C2">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 xml:space="preserve">roposal 3.2: </w:t>
            </w:r>
            <w:r>
              <w:rPr>
                <w:rFonts w:ascii="Times New Roman" w:eastAsia="DengXian" w:hAnsi="Times New Roman" w:cs="Times New Roman"/>
                <w:color w:val="000000" w:themeColor="text1"/>
                <w:sz w:val="18"/>
                <w:szCs w:val="18"/>
                <w:lang w:eastAsia="zh-CN"/>
              </w:rPr>
              <w:t>Support. TCI state swapping is beneficial, and we have concern to preclude behavior which was possible in the existing spec.</w:t>
            </w:r>
          </w:p>
          <w:p w14:paraId="68C4C6B2" w14:textId="77777777" w:rsidR="00BA31C2" w:rsidRPr="00B46947" w:rsidRDefault="00BA31C2" w:rsidP="00BA31C2">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76448C">
              <w:rPr>
                <w:rFonts w:ascii="Times New Roman" w:eastAsiaTheme="minorEastAsia" w:hAnsi="Times New Roman" w:cs="Times New Roman"/>
                <w:b/>
                <w:bCs/>
                <w:color w:val="000000" w:themeColor="text1"/>
                <w:sz w:val="18"/>
                <w:szCs w:val="18"/>
                <w:lang w:eastAsia="ko-KR"/>
              </w:rPr>
              <w:t>Proposal 3.3:</w:t>
            </w:r>
            <w:r>
              <w:rPr>
                <w:rFonts w:ascii="Times New Roman" w:eastAsiaTheme="minorEastAsia" w:hAnsi="Times New Roman" w:cs="Times New Roman"/>
                <w:color w:val="000000" w:themeColor="text1"/>
                <w:sz w:val="18"/>
                <w:szCs w:val="18"/>
                <w:lang w:eastAsia="ko-KR"/>
              </w:rPr>
              <w:t xml:space="preserve"> We suggest </w:t>
            </w:r>
            <w:proofErr w:type="gramStart"/>
            <w:r>
              <w:rPr>
                <w:rFonts w:ascii="Times New Roman" w:eastAsiaTheme="minorEastAsia" w:hAnsi="Times New Roman" w:cs="Times New Roman"/>
                <w:color w:val="000000" w:themeColor="text1"/>
                <w:sz w:val="18"/>
                <w:szCs w:val="18"/>
                <w:lang w:eastAsia="ko-KR"/>
              </w:rPr>
              <w:t>to discuss</w:t>
            </w:r>
            <w:proofErr w:type="gramEnd"/>
            <w:r>
              <w:rPr>
                <w:rFonts w:ascii="Times New Roman" w:eastAsiaTheme="minorEastAsia" w:hAnsi="Times New Roman" w:cs="Times New Roman"/>
                <w:color w:val="000000" w:themeColor="text1"/>
                <w:sz w:val="18"/>
                <w:szCs w:val="18"/>
                <w:lang w:eastAsia="ko-KR"/>
              </w:rPr>
              <w:t xml:space="preserve"> separately for SFN and Non-SFN, because it is aligned with existing spec. Another possible way forward may be to support both </w:t>
            </w:r>
            <w:r w:rsidRPr="00EA693B">
              <w:rPr>
                <w:rFonts w:ascii="Times New Roman" w:eastAsiaTheme="minorEastAsia" w:hAnsi="Times New Roman" w:cs="Times New Roman"/>
                <w:color w:val="000000" w:themeColor="text1"/>
                <w:sz w:val="18"/>
                <w:szCs w:val="18"/>
                <w:lang w:eastAsia="ko-KR"/>
              </w:rPr>
              <w:t>Proposal 3.3A</w:t>
            </w:r>
            <w:r>
              <w:rPr>
                <w:rFonts w:ascii="Times New Roman" w:eastAsiaTheme="minorEastAsia" w:hAnsi="Times New Roman" w:cs="Times New Roman"/>
                <w:color w:val="000000" w:themeColor="text1"/>
                <w:sz w:val="18"/>
                <w:szCs w:val="18"/>
                <w:lang w:eastAsia="ko-KR"/>
              </w:rPr>
              <w:t xml:space="preserve"> and </w:t>
            </w:r>
            <w:r w:rsidRPr="00EA693B">
              <w:rPr>
                <w:rFonts w:ascii="Times New Roman" w:eastAsiaTheme="minorEastAsia" w:hAnsi="Times New Roman" w:cs="Times New Roman"/>
                <w:color w:val="000000" w:themeColor="text1"/>
                <w:sz w:val="18"/>
                <w:szCs w:val="18"/>
                <w:lang w:eastAsia="ko-KR"/>
              </w:rPr>
              <w:t>Proposal 3.3</w:t>
            </w:r>
            <w:r>
              <w:rPr>
                <w:rFonts w:ascii="Times New Roman" w:eastAsiaTheme="minorEastAsia" w:hAnsi="Times New Roman" w:cs="Times New Roman"/>
                <w:color w:val="000000" w:themeColor="text1"/>
                <w:sz w:val="18"/>
                <w:szCs w:val="18"/>
                <w:lang w:eastAsia="ko-KR"/>
              </w:rPr>
              <w:t>B and to be switched by RRC. In this case, gNB can switch depending on whether SFN operation or not.</w:t>
            </w:r>
          </w:p>
          <w:p w14:paraId="6007880F" w14:textId="77777777" w:rsidR="00BA31C2" w:rsidRDefault="00BA31C2" w:rsidP="00BA31C2">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lastRenderedPageBreak/>
              <w:t>Issue 3.</w:t>
            </w:r>
            <w:r>
              <w:rPr>
                <w:rFonts w:ascii="Times New Roman" w:eastAsiaTheme="minorEastAsia" w:hAnsi="Times New Roman" w:cs="Times New Roman"/>
                <w:b/>
                <w:color w:val="000000" w:themeColor="text1"/>
                <w:sz w:val="18"/>
                <w:szCs w:val="18"/>
                <w:lang w:eastAsia="ko-KR"/>
              </w:rPr>
              <w:t>4</w:t>
            </w:r>
            <w:r w:rsidRPr="0065138D">
              <w:rPr>
                <w:rFonts w:ascii="Times New Roman" w:eastAsiaTheme="minorEastAsia" w:hAnsi="Times New Roman" w:cs="Times New Roman"/>
                <w:b/>
                <w:color w:val="000000" w:themeColor="text1"/>
                <w:sz w:val="18"/>
                <w:szCs w:val="18"/>
                <w:lang w:eastAsia="ko-KR"/>
              </w:rPr>
              <w:t>:</w:t>
            </w:r>
            <w:r>
              <w:rPr>
                <w:rFonts w:ascii="Times New Roman" w:eastAsiaTheme="minorEastAsia" w:hAnsi="Times New Roman" w:cs="Times New Roman"/>
                <w:color w:val="000000" w:themeColor="text1"/>
                <w:sz w:val="18"/>
                <w:szCs w:val="18"/>
                <w:lang w:eastAsia="ko-KR"/>
              </w:rPr>
              <w:t xml:space="preserve"> Support Alt1. Alt.2 is not aligned with the current HST-SFN spec.</w:t>
            </w:r>
          </w:p>
          <w:p w14:paraId="1BFB88C9" w14:textId="77777777" w:rsidR="00BA31C2" w:rsidRPr="0076448C"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6448C">
              <w:rPr>
                <w:rFonts w:ascii="Times New Roman" w:hAnsi="Times New Roman" w:cs="Times New Roman"/>
                <w:b/>
                <w:bCs/>
                <w:color w:val="000000" w:themeColor="text1"/>
                <w:sz w:val="18"/>
                <w:szCs w:val="18"/>
              </w:rPr>
              <w:t>Proposal 3.5:</w:t>
            </w:r>
            <w:r w:rsidRPr="0076448C">
              <w:rPr>
                <w:rFonts w:ascii="Times New Roman" w:hAnsi="Times New Roman" w:cs="Times New Roman"/>
                <w:color w:val="000000" w:themeColor="text1"/>
                <w:sz w:val="18"/>
                <w:szCs w:val="18"/>
              </w:rPr>
              <w:t xml:space="preserve"> OK.</w:t>
            </w:r>
          </w:p>
          <w:p w14:paraId="1BBB38A0" w14:textId="77777777" w:rsidR="00BA31C2" w:rsidRPr="0076448C"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6448C">
              <w:rPr>
                <w:rFonts w:ascii="Times New Roman" w:hAnsi="Times New Roman" w:cs="Times New Roman"/>
                <w:b/>
                <w:bCs/>
                <w:color w:val="000000" w:themeColor="text1"/>
                <w:sz w:val="18"/>
                <w:szCs w:val="18"/>
              </w:rPr>
              <w:t>Proposal 3.6:</w:t>
            </w:r>
            <w:r w:rsidRPr="0076448C">
              <w:rPr>
                <w:rFonts w:ascii="Times New Roman" w:hAnsi="Times New Roman" w:cs="Times New Roman"/>
                <w:color w:val="000000" w:themeColor="text1"/>
                <w:sz w:val="18"/>
                <w:szCs w:val="18"/>
              </w:rPr>
              <w:t xml:space="preserve"> OK.</w:t>
            </w:r>
          </w:p>
          <w:p w14:paraId="78780F0A" w14:textId="77777777" w:rsidR="00BA31C2" w:rsidRPr="0076448C"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6448C">
              <w:rPr>
                <w:rFonts w:ascii="Times New Roman" w:hAnsi="Times New Roman" w:cs="Times New Roman"/>
                <w:b/>
                <w:bCs/>
                <w:color w:val="000000" w:themeColor="text1"/>
                <w:sz w:val="18"/>
                <w:szCs w:val="18"/>
              </w:rPr>
              <w:t>Issue 3.7:</w:t>
            </w:r>
            <w:r w:rsidRPr="0076448C">
              <w:rPr>
                <w:rFonts w:ascii="Times New Roman" w:hAnsi="Times New Roman" w:cs="Times New Roman"/>
                <w:color w:val="000000" w:themeColor="text1"/>
                <w:sz w:val="18"/>
                <w:szCs w:val="18"/>
              </w:rPr>
              <w:t xml:space="preserve"> Either is OK. If Alt.1 is supported, we would configure the same as Alt.2.</w:t>
            </w:r>
          </w:p>
          <w:p w14:paraId="30E5E653" w14:textId="77777777" w:rsidR="00BA31C2" w:rsidRPr="0076448C"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6448C">
              <w:rPr>
                <w:rFonts w:ascii="Times New Roman" w:hAnsi="Times New Roman" w:cs="Times New Roman"/>
                <w:b/>
                <w:bCs/>
                <w:color w:val="000000" w:themeColor="text1"/>
                <w:sz w:val="18"/>
                <w:szCs w:val="18"/>
              </w:rPr>
              <w:t>Issue 3.8:</w:t>
            </w:r>
            <w:r w:rsidRPr="0076448C">
              <w:rPr>
                <w:rFonts w:ascii="Times New Roman" w:hAnsi="Times New Roman" w:cs="Times New Roman"/>
                <w:color w:val="000000" w:themeColor="text1"/>
                <w:sz w:val="18"/>
                <w:szCs w:val="18"/>
              </w:rPr>
              <w:t xml:space="preserve"> We prefer Alt.2.</w:t>
            </w:r>
          </w:p>
          <w:p w14:paraId="7EC1C302" w14:textId="77777777" w:rsidR="00BA31C2" w:rsidRPr="0076448C" w:rsidRDefault="00BA31C2" w:rsidP="00BA31C2">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rPr>
            </w:pPr>
            <w:r w:rsidRPr="0076448C">
              <w:rPr>
                <w:rFonts w:ascii="Times New Roman" w:hAnsi="Times New Roman" w:cs="Times New Roman"/>
                <w:b/>
                <w:bCs/>
                <w:color w:val="000000" w:themeColor="text1"/>
                <w:sz w:val="18"/>
                <w:szCs w:val="18"/>
              </w:rPr>
              <w:t xml:space="preserve">Issue 3.9: </w:t>
            </w:r>
          </w:p>
          <w:p w14:paraId="6A632127" w14:textId="77777777" w:rsidR="00BA31C2" w:rsidRPr="0076448C"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6448C">
              <w:rPr>
                <w:rFonts w:ascii="Times New Roman" w:hAnsi="Times New Roman" w:cs="Times New Roman"/>
                <w:color w:val="000000" w:themeColor="text1"/>
                <w:sz w:val="18"/>
                <w:szCs w:val="18"/>
              </w:rPr>
              <w:t xml:space="preserve"> - Opt.3: Not needed. In Rel.16 </w:t>
            </w:r>
            <w:proofErr w:type="spellStart"/>
            <w:r w:rsidRPr="0076448C">
              <w:rPr>
                <w:rFonts w:ascii="Times New Roman" w:hAnsi="Times New Roman" w:cs="Times New Roman"/>
                <w:color w:val="000000" w:themeColor="text1"/>
                <w:sz w:val="18"/>
                <w:szCs w:val="18"/>
              </w:rPr>
              <w:t>mDCI</w:t>
            </w:r>
            <w:proofErr w:type="spellEnd"/>
            <w:r w:rsidRPr="0076448C">
              <w:rPr>
                <w:rFonts w:ascii="Times New Roman" w:hAnsi="Times New Roman" w:cs="Times New Roman"/>
                <w:color w:val="000000" w:themeColor="text1"/>
                <w:sz w:val="18"/>
                <w:szCs w:val="18"/>
              </w:rPr>
              <w:t>, such option was discussed, and finally it becomes up to gNB implementation (</w:t>
            </w:r>
            <w:proofErr w:type="gramStart"/>
            <w:r w:rsidRPr="0076448C">
              <w:rPr>
                <w:rFonts w:ascii="Times New Roman" w:hAnsi="Times New Roman" w:cs="Times New Roman"/>
                <w:color w:val="000000" w:themeColor="text1"/>
                <w:sz w:val="18"/>
                <w:szCs w:val="18"/>
              </w:rPr>
              <w:t>i.e.</w:t>
            </w:r>
            <w:proofErr w:type="gramEnd"/>
            <w:r w:rsidRPr="0076448C">
              <w:rPr>
                <w:rFonts w:ascii="Times New Roman" w:hAnsi="Times New Roman" w:cs="Times New Roman"/>
                <w:color w:val="000000" w:themeColor="text1"/>
                <w:sz w:val="18"/>
                <w:szCs w:val="18"/>
              </w:rPr>
              <w:t xml:space="preserve"> PRI field can indicate different PUCCH with different spatial relation)</w:t>
            </w:r>
          </w:p>
          <w:p w14:paraId="77FBD811" w14:textId="77777777" w:rsidR="00BA31C2" w:rsidRPr="0076448C"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6448C">
              <w:rPr>
                <w:rFonts w:ascii="Times New Roman" w:hAnsi="Times New Roman" w:cs="Times New Roman"/>
                <w:color w:val="000000" w:themeColor="text1"/>
                <w:sz w:val="18"/>
                <w:szCs w:val="18"/>
              </w:rPr>
              <w:t xml:space="preserve"> - Opt.4: We </w:t>
            </w:r>
            <w:proofErr w:type="spellStart"/>
            <w:r w:rsidRPr="0076448C">
              <w:rPr>
                <w:rFonts w:ascii="Times New Roman" w:hAnsi="Times New Roman" w:cs="Times New Roman"/>
                <w:color w:val="000000" w:themeColor="text1"/>
                <w:sz w:val="18"/>
                <w:szCs w:val="18"/>
              </w:rPr>
              <w:t>dont</w:t>
            </w:r>
            <w:proofErr w:type="spellEnd"/>
            <w:r w:rsidRPr="0076448C">
              <w:rPr>
                <w:rFonts w:ascii="Times New Roman" w:hAnsi="Times New Roman" w:cs="Times New Roman"/>
                <w:color w:val="000000" w:themeColor="text1"/>
                <w:sz w:val="18"/>
                <w:szCs w:val="18"/>
              </w:rPr>
              <w:t xml:space="preserve"> think the proposal is needed.</w:t>
            </w:r>
          </w:p>
          <w:p w14:paraId="2FDAB08F" w14:textId="139CEA88" w:rsidR="00BA31C2" w:rsidRDefault="00BA31C2" w:rsidP="00BA31C2">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76448C">
              <w:rPr>
                <w:rFonts w:ascii="Times New Roman" w:hAnsi="Times New Roman" w:cs="Times New Roman"/>
                <w:color w:val="000000" w:themeColor="text1"/>
                <w:sz w:val="18"/>
                <w:szCs w:val="18"/>
              </w:rPr>
              <w:t>Conclusion 3.10: Support.</w:t>
            </w:r>
          </w:p>
        </w:tc>
      </w:tr>
      <w:tr w:rsidR="00BA31C2" w14:paraId="4668FC05" w14:textId="77777777" w:rsidTr="00A054CA">
        <w:trPr>
          <w:trHeight w:val="215"/>
        </w:trPr>
        <w:tc>
          <w:tcPr>
            <w:tcW w:w="1506" w:type="dxa"/>
            <w:tcBorders>
              <w:top w:val="single" w:sz="4" w:space="0" w:color="auto"/>
              <w:left w:val="single" w:sz="4" w:space="0" w:color="auto"/>
              <w:bottom w:val="single" w:sz="4" w:space="0" w:color="auto"/>
              <w:right w:val="single" w:sz="4" w:space="0" w:color="auto"/>
            </w:tcBorders>
          </w:tcPr>
          <w:p w14:paraId="15A6DD96" w14:textId="1288ABC2" w:rsidR="00BA31C2" w:rsidRDefault="001B7E1D" w:rsidP="00BA31C2">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 xml:space="preserve">Apple </w:t>
            </w:r>
          </w:p>
        </w:tc>
        <w:tc>
          <w:tcPr>
            <w:tcW w:w="8652" w:type="dxa"/>
            <w:tcBorders>
              <w:top w:val="single" w:sz="4" w:space="0" w:color="auto"/>
              <w:left w:val="single" w:sz="4" w:space="0" w:color="auto"/>
              <w:bottom w:val="single" w:sz="4" w:space="0" w:color="auto"/>
              <w:right w:val="single" w:sz="4" w:space="0" w:color="auto"/>
            </w:tcBorders>
          </w:tcPr>
          <w:p w14:paraId="2A96B7A8" w14:textId="6C761DB0" w:rsidR="00BA31C2" w:rsidRDefault="001B7E1D" w:rsidP="00BA31C2">
            <w:pPr>
              <w:overflowPunct w:val="0"/>
              <w:autoSpaceDE w:val="0"/>
              <w:autoSpaceDN w:val="0"/>
              <w:adjustRightInd w:val="0"/>
              <w:spacing w:after="0" w:line="240" w:lineRule="auto"/>
              <w:textAlignment w:val="baseline"/>
              <w:rPr>
                <w:rFonts w:ascii="Times New Roman" w:eastAsiaTheme="minorEastAsia" w:hAnsi="Times New Roman" w:cs="Times New Roman"/>
                <w:bCs/>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 xml:space="preserve">Issue </w:t>
            </w:r>
            <w:r w:rsidRPr="0065138D">
              <w:rPr>
                <w:rFonts w:ascii="Times New Roman" w:eastAsiaTheme="minorEastAsia" w:hAnsi="Times New Roman" w:cs="Times New Roman" w:hint="eastAsia"/>
                <w:b/>
                <w:color w:val="000000" w:themeColor="text1"/>
                <w:sz w:val="18"/>
                <w:szCs w:val="18"/>
                <w:lang w:eastAsia="ko-KR"/>
              </w:rPr>
              <w:t>3.1:</w:t>
            </w:r>
            <w:r>
              <w:rPr>
                <w:rFonts w:ascii="Times New Roman" w:eastAsiaTheme="minorEastAsia" w:hAnsi="Times New Roman" w:cs="Times New Roman"/>
                <w:b/>
                <w:color w:val="000000" w:themeColor="text1"/>
                <w:sz w:val="18"/>
                <w:szCs w:val="18"/>
                <w:lang w:eastAsia="ko-KR"/>
              </w:rPr>
              <w:t xml:space="preserve"> </w:t>
            </w:r>
            <w:r w:rsidRPr="001B7E1D">
              <w:rPr>
                <w:rFonts w:ascii="Times New Roman" w:eastAsiaTheme="minorEastAsia" w:hAnsi="Times New Roman" w:cs="Times New Roman"/>
                <w:bCs/>
                <w:color w:val="000000" w:themeColor="text1"/>
                <w:sz w:val="18"/>
                <w:szCs w:val="18"/>
                <w:lang w:eastAsia="ko-KR"/>
              </w:rPr>
              <w:t>Support.</w:t>
            </w:r>
          </w:p>
          <w:p w14:paraId="505E34E5" w14:textId="31425628" w:rsidR="001B7E1D" w:rsidRDefault="001B7E1D" w:rsidP="00BA31C2">
            <w:pPr>
              <w:overflowPunct w:val="0"/>
              <w:autoSpaceDE w:val="0"/>
              <w:autoSpaceDN w:val="0"/>
              <w:adjustRightInd w:val="0"/>
              <w:spacing w:after="0" w:line="240" w:lineRule="auto"/>
              <w:textAlignment w:val="baseline"/>
              <w:rPr>
                <w:rFonts w:ascii="Times New Roman" w:eastAsiaTheme="minorEastAsia" w:hAnsi="Times New Roman" w:cs="Times New Roman"/>
                <w:b/>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 xml:space="preserve">This is best we can do in RAN1 and leave the details to RAN2. We do not see the need to </w:t>
            </w:r>
            <w:r w:rsidR="00725913">
              <w:rPr>
                <w:rFonts w:ascii="Times New Roman" w:eastAsiaTheme="minorEastAsia" w:hAnsi="Times New Roman" w:cs="Times New Roman"/>
                <w:bCs/>
                <w:color w:val="000000" w:themeColor="text1"/>
                <w:sz w:val="18"/>
                <w:szCs w:val="18"/>
                <w:lang w:eastAsia="ko-KR"/>
              </w:rPr>
              <w:t xml:space="preserve">keep Rel-17 parameter for this indication. Introducing a Rel-18 parameter is a clean solution without messing up with the Rel-17 IE. </w:t>
            </w:r>
          </w:p>
          <w:p w14:paraId="532268AE" w14:textId="77777777" w:rsidR="001B7E1D" w:rsidRDefault="001B7E1D" w:rsidP="00BA31C2">
            <w:pPr>
              <w:overflowPunct w:val="0"/>
              <w:autoSpaceDE w:val="0"/>
              <w:autoSpaceDN w:val="0"/>
              <w:adjustRightInd w:val="0"/>
              <w:spacing w:after="0" w:line="240" w:lineRule="auto"/>
              <w:textAlignment w:val="baseline"/>
              <w:rPr>
                <w:rFonts w:ascii="Times New Roman" w:eastAsiaTheme="minorEastAsia" w:hAnsi="Times New Roman" w:cs="Times New Roman"/>
                <w:b/>
                <w:color w:val="000000" w:themeColor="text1"/>
                <w:sz w:val="18"/>
                <w:szCs w:val="18"/>
                <w:lang w:eastAsia="ko-KR"/>
              </w:rPr>
            </w:pPr>
          </w:p>
          <w:p w14:paraId="1A9E465C" w14:textId="77777777" w:rsidR="00725913" w:rsidRDefault="001B7E1D" w:rsidP="00BA31C2">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roposal 3.2:</w:t>
            </w:r>
            <w:r w:rsidR="00725913">
              <w:rPr>
                <w:rFonts w:ascii="Times New Roman" w:eastAsia="DengXian" w:hAnsi="Times New Roman" w:cs="Times New Roman"/>
                <w:b/>
                <w:color w:val="000000" w:themeColor="text1"/>
                <w:sz w:val="18"/>
                <w:szCs w:val="18"/>
                <w:lang w:eastAsia="zh-CN"/>
              </w:rPr>
              <w:t xml:space="preserve"> </w:t>
            </w:r>
            <w:r w:rsidR="00725913" w:rsidRPr="00725913">
              <w:rPr>
                <w:rFonts w:ascii="Times New Roman" w:eastAsia="DengXian" w:hAnsi="Times New Roman" w:cs="Times New Roman"/>
                <w:bCs/>
                <w:color w:val="000000" w:themeColor="text1"/>
                <w:sz w:val="18"/>
                <w:szCs w:val="18"/>
                <w:lang w:eastAsia="zh-CN"/>
              </w:rPr>
              <w:t>Ok</w:t>
            </w:r>
            <w:r w:rsidR="00725913">
              <w:rPr>
                <w:rFonts w:ascii="Times New Roman" w:eastAsia="DengXian" w:hAnsi="Times New Roman" w:cs="Times New Roman"/>
                <w:bCs/>
                <w:color w:val="000000" w:themeColor="text1"/>
                <w:sz w:val="18"/>
                <w:szCs w:val="18"/>
                <w:lang w:eastAsia="zh-CN"/>
              </w:rPr>
              <w:t xml:space="preserve"> to support. </w:t>
            </w:r>
          </w:p>
          <w:p w14:paraId="34A574A9" w14:textId="52466FB2" w:rsidR="001B7E1D" w:rsidRPr="00725913" w:rsidRDefault="00725913" w:rsidP="00BA31C2">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We think ZTE provides a valid use case to justify the need of new mechanism for PDSCH repetition in Rel-18 </w:t>
            </w:r>
            <w:proofErr w:type="spellStart"/>
            <w:r>
              <w:rPr>
                <w:rFonts w:ascii="Times New Roman" w:eastAsia="DengXian" w:hAnsi="Times New Roman" w:cs="Times New Roman"/>
                <w:bCs/>
                <w:color w:val="000000" w:themeColor="text1"/>
                <w:sz w:val="18"/>
                <w:szCs w:val="18"/>
                <w:lang w:eastAsia="zh-CN"/>
              </w:rPr>
              <w:t>mTRP</w:t>
            </w:r>
            <w:proofErr w:type="spellEnd"/>
            <w:r>
              <w:rPr>
                <w:rFonts w:ascii="Times New Roman" w:eastAsia="DengXian" w:hAnsi="Times New Roman" w:cs="Times New Roman"/>
                <w:bCs/>
                <w:color w:val="000000" w:themeColor="text1"/>
                <w:sz w:val="18"/>
                <w:szCs w:val="18"/>
                <w:lang w:eastAsia="zh-CN"/>
              </w:rPr>
              <w:t xml:space="preserve">, which avoids the unnecessary impact on other channels.  </w:t>
            </w:r>
            <w:r w:rsidRPr="00725913">
              <w:rPr>
                <w:rFonts w:ascii="Times New Roman" w:eastAsia="DengXian" w:hAnsi="Times New Roman" w:cs="Times New Roman"/>
                <w:bCs/>
                <w:color w:val="000000" w:themeColor="text1"/>
                <w:sz w:val="18"/>
                <w:szCs w:val="18"/>
                <w:lang w:eastAsia="zh-CN"/>
              </w:rPr>
              <w:t xml:space="preserve"> </w:t>
            </w:r>
          </w:p>
          <w:p w14:paraId="0CE7DCE5" w14:textId="77777777" w:rsidR="00725913" w:rsidRDefault="00725913" w:rsidP="00BA31C2">
            <w:pPr>
              <w:overflowPunct w:val="0"/>
              <w:autoSpaceDE w:val="0"/>
              <w:autoSpaceDN w:val="0"/>
              <w:adjustRightInd w:val="0"/>
              <w:spacing w:after="0" w:line="240" w:lineRule="auto"/>
              <w:textAlignment w:val="baseline"/>
              <w:rPr>
                <w:rFonts w:ascii="Times New Roman" w:eastAsia="DengXian" w:hAnsi="Times New Roman" w:cs="Times New Roman"/>
                <w:b/>
                <w:color w:val="000000" w:themeColor="text1"/>
                <w:sz w:val="18"/>
                <w:szCs w:val="18"/>
                <w:lang w:eastAsia="zh-CN"/>
              </w:rPr>
            </w:pPr>
          </w:p>
          <w:p w14:paraId="01BECB17" w14:textId="6F3E86D0" w:rsidR="001B7E1D" w:rsidRPr="00AF6007" w:rsidRDefault="001B7E1D" w:rsidP="00BA31C2">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sidRPr="0076448C">
              <w:rPr>
                <w:rFonts w:ascii="Times New Roman" w:eastAsiaTheme="minorEastAsia" w:hAnsi="Times New Roman" w:cs="Times New Roman"/>
                <w:b/>
                <w:bCs/>
                <w:color w:val="000000" w:themeColor="text1"/>
                <w:sz w:val="18"/>
                <w:szCs w:val="18"/>
                <w:lang w:eastAsia="ko-KR"/>
              </w:rPr>
              <w:t>Proposal 3.3:</w:t>
            </w:r>
            <w:r w:rsidR="00AF6007">
              <w:rPr>
                <w:rFonts w:ascii="Times New Roman" w:eastAsiaTheme="minorEastAsia" w:hAnsi="Times New Roman" w:cs="Times New Roman"/>
                <w:b/>
                <w:bCs/>
                <w:color w:val="000000" w:themeColor="text1"/>
                <w:sz w:val="18"/>
                <w:szCs w:val="18"/>
                <w:lang w:eastAsia="ko-KR"/>
              </w:rPr>
              <w:t xml:space="preserve"> </w:t>
            </w:r>
            <w:r w:rsidR="00AF6007">
              <w:rPr>
                <w:rFonts w:ascii="Times New Roman" w:eastAsiaTheme="minorEastAsia" w:hAnsi="Times New Roman" w:cs="Times New Roman"/>
                <w:color w:val="000000" w:themeColor="text1"/>
                <w:sz w:val="18"/>
                <w:szCs w:val="18"/>
                <w:lang w:eastAsia="ko-KR"/>
              </w:rPr>
              <w:t xml:space="preserve">Fine with either P3.3A and P3.3B. </w:t>
            </w:r>
          </w:p>
          <w:p w14:paraId="6E759109" w14:textId="357E0024" w:rsidR="001B7E1D" w:rsidRDefault="001B7E1D" w:rsidP="00BA31C2">
            <w:pPr>
              <w:overflowPunct w:val="0"/>
              <w:autoSpaceDE w:val="0"/>
              <w:autoSpaceDN w:val="0"/>
              <w:adjustRightInd w:val="0"/>
              <w:spacing w:after="0" w:line="240" w:lineRule="auto"/>
              <w:textAlignment w:val="baseline"/>
              <w:rPr>
                <w:rFonts w:ascii="Times New Roman" w:eastAsiaTheme="minorEastAsia" w:hAnsi="Times New Roman" w:cs="Times New Roman"/>
                <w:b/>
                <w:color w:val="000000" w:themeColor="text1"/>
                <w:sz w:val="18"/>
                <w:szCs w:val="18"/>
                <w:lang w:eastAsia="ko-KR"/>
              </w:rPr>
            </w:pPr>
            <w:r w:rsidRPr="0065138D">
              <w:rPr>
                <w:rFonts w:ascii="Times New Roman" w:eastAsiaTheme="minorEastAsia" w:hAnsi="Times New Roman" w:cs="Times New Roman"/>
                <w:b/>
                <w:color w:val="000000" w:themeColor="text1"/>
                <w:sz w:val="18"/>
                <w:szCs w:val="18"/>
                <w:lang w:eastAsia="ko-KR"/>
              </w:rPr>
              <w:t>Issue 3.</w:t>
            </w:r>
            <w:r>
              <w:rPr>
                <w:rFonts w:ascii="Times New Roman" w:eastAsiaTheme="minorEastAsia" w:hAnsi="Times New Roman" w:cs="Times New Roman"/>
                <w:b/>
                <w:color w:val="000000" w:themeColor="text1"/>
                <w:sz w:val="18"/>
                <w:szCs w:val="18"/>
                <w:lang w:eastAsia="ko-KR"/>
              </w:rPr>
              <w:t>4</w:t>
            </w:r>
            <w:r w:rsidRPr="0065138D">
              <w:rPr>
                <w:rFonts w:ascii="Times New Roman" w:eastAsiaTheme="minorEastAsia" w:hAnsi="Times New Roman" w:cs="Times New Roman"/>
                <w:b/>
                <w:color w:val="000000" w:themeColor="text1"/>
                <w:sz w:val="18"/>
                <w:szCs w:val="18"/>
                <w:lang w:eastAsia="ko-KR"/>
              </w:rPr>
              <w:t>:</w:t>
            </w:r>
            <w:r w:rsidR="00AF6007">
              <w:rPr>
                <w:rFonts w:ascii="Times New Roman" w:eastAsiaTheme="minorEastAsia" w:hAnsi="Times New Roman" w:cs="Times New Roman"/>
                <w:b/>
                <w:color w:val="000000" w:themeColor="text1"/>
                <w:sz w:val="18"/>
                <w:szCs w:val="18"/>
                <w:lang w:eastAsia="ko-KR"/>
              </w:rPr>
              <w:t xml:space="preserve"> </w:t>
            </w:r>
            <w:r w:rsidR="00AF6007" w:rsidRPr="00AF6007">
              <w:rPr>
                <w:rFonts w:ascii="Times New Roman" w:eastAsiaTheme="minorEastAsia" w:hAnsi="Times New Roman" w:cs="Times New Roman"/>
                <w:bCs/>
                <w:color w:val="000000" w:themeColor="text1"/>
                <w:sz w:val="18"/>
                <w:szCs w:val="18"/>
                <w:lang w:eastAsia="ko-KR"/>
              </w:rPr>
              <w:t>Alt.2</w:t>
            </w:r>
          </w:p>
          <w:p w14:paraId="1080F47C" w14:textId="2ED2CC83" w:rsidR="001B7E1D" w:rsidRDefault="001B7E1D" w:rsidP="00BA31C2">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rPr>
            </w:pPr>
            <w:r w:rsidRPr="0076448C">
              <w:rPr>
                <w:rFonts w:ascii="Times New Roman" w:hAnsi="Times New Roman" w:cs="Times New Roman"/>
                <w:b/>
                <w:bCs/>
                <w:color w:val="000000" w:themeColor="text1"/>
                <w:sz w:val="18"/>
                <w:szCs w:val="18"/>
              </w:rPr>
              <w:t>Proposal 3.5:</w:t>
            </w:r>
            <w:r w:rsidR="00AF6007">
              <w:rPr>
                <w:rFonts w:ascii="Times New Roman" w:hAnsi="Times New Roman" w:cs="Times New Roman"/>
                <w:b/>
                <w:bCs/>
                <w:color w:val="000000" w:themeColor="text1"/>
                <w:sz w:val="18"/>
                <w:szCs w:val="18"/>
              </w:rPr>
              <w:t xml:space="preserve"> </w:t>
            </w:r>
            <w:r w:rsidR="00F60ED0" w:rsidRPr="00F60ED0">
              <w:rPr>
                <w:rFonts w:ascii="Times New Roman" w:hAnsi="Times New Roman" w:cs="Times New Roman"/>
                <w:color w:val="000000" w:themeColor="text1"/>
                <w:sz w:val="18"/>
                <w:szCs w:val="18"/>
              </w:rPr>
              <w:t>Support.</w:t>
            </w:r>
            <w:r w:rsidR="00F60ED0">
              <w:rPr>
                <w:rFonts w:ascii="Times New Roman" w:hAnsi="Times New Roman" w:cs="Times New Roman"/>
                <w:b/>
                <w:bCs/>
                <w:color w:val="000000" w:themeColor="text1"/>
                <w:sz w:val="18"/>
                <w:szCs w:val="18"/>
              </w:rPr>
              <w:t xml:space="preserve"> </w:t>
            </w:r>
          </w:p>
          <w:p w14:paraId="1A7FF8DC" w14:textId="0E510679" w:rsidR="001B7E1D" w:rsidRDefault="001B7E1D" w:rsidP="00BA31C2">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rPr>
            </w:pPr>
            <w:r w:rsidRPr="0076448C">
              <w:rPr>
                <w:rFonts w:ascii="Times New Roman" w:hAnsi="Times New Roman" w:cs="Times New Roman"/>
                <w:b/>
                <w:bCs/>
                <w:color w:val="000000" w:themeColor="text1"/>
                <w:sz w:val="18"/>
                <w:szCs w:val="18"/>
              </w:rPr>
              <w:t>Issue 3.7:</w:t>
            </w:r>
            <w:r w:rsidR="00F60ED0">
              <w:rPr>
                <w:rFonts w:ascii="Times New Roman" w:hAnsi="Times New Roman" w:cs="Times New Roman"/>
                <w:b/>
                <w:bCs/>
                <w:color w:val="000000" w:themeColor="text1"/>
                <w:sz w:val="18"/>
                <w:szCs w:val="18"/>
              </w:rPr>
              <w:t xml:space="preserve"> </w:t>
            </w:r>
            <w:r w:rsidR="00F60ED0" w:rsidRPr="00F60ED0">
              <w:rPr>
                <w:rFonts w:ascii="Times New Roman" w:hAnsi="Times New Roman" w:cs="Times New Roman"/>
                <w:color w:val="000000" w:themeColor="text1"/>
                <w:sz w:val="18"/>
                <w:szCs w:val="18"/>
              </w:rPr>
              <w:t>Alt.1.</w:t>
            </w:r>
            <w:r w:rsidR="00F60ED0">
              <w:rPr>
                <w:rFonts w:ascii="Times New Roman" w:hAnsi="Times New Roman" w:cs="Times New Roman"/>
                <w:b/>
                <w:bCs/>
                <w:color w:val="000000" w:themeColor="text1"/>
                <w:sz w:val="18"/>
                <w:szCs w:val="18"/>
              </w:rPr>
              <w:t xml:space="preserve"> </w:t>
            </w:r>
          </w:p>
          <w:p w14:paraId="7E8E551E" w14:textId="262495A9" w:rsidR="001B7E1D" w:rsidRDefault="001B7E1D" w:rsidP="00BA31C2">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rPr>
            </w:pPr>
            <w:r w:rsidRPr="0076448C">
              <w:rPr>
                <w:rFonts w:ascii="Times New Roman" w:hAnsi="Times New Roman" w:cs="Times New Roman"/>
                <w:b/>
                <w:bCs/>
                <w:color w:val="000000" w:themeColor="text1"/>
                <w:sz w:val="18"/>
                <w:szCs w:val="18"/>
              </w:rPr>
              <w:t>Issue 3.8:</w:t>
            </w:r>
            <w:r w:rsidR="00F60ED0">
              <w:rPr>
                <w:rFonts w:ascii="Times New Roman" w:hAnsi="Times New Roman" w:cs="Times New Roman"/>
                <w:b/>
                <w:bCs/>
                <w:color w:val="000000" w:themeColor="text1"/>
                <w:sz w:val="18"/>
                <w:szCs w:val="18"/>
              </w:rPr>
              <w:t xml:space="preserve"> </w:t>
            </w:r>
            <w:r w:rsidR="00F60ED0" w:rsidRPr="00F60ED0">
              <w:rPr>
                <w:rFonts w:ascii="Times New Roman" w:hAnsi="Times New Roman" w:cs="Times New Roman"/>
                <w:color w:val="000000" w:themeColor="text1"/>
                <w:sz w:val="18"/>
                <w:szCs w:val="18"/>
              </w:rPr>
              <w:t>Alt.2.</w:t>
            </w:r>
            <w:r w:rsidR="00F60ED0">
              <w:rPr>
                <w:rFonts w:ascii="Times New Roman" w:hAnsi="Times New Roman" w:cs="Times New Roman"/>
                <w:b/>
                <w:bCs/>
                <w:color w:val="000000" w:themeColor="text1"/>
                <w:sz w:val="18"/>
                <w:szCs w:val="18"/>
              </w:rPr>
              <w:t xml:space="preserve"> </w:t>
            </w:r>
          </w:p>
          <w:p w14:paraId="3D8F8834" w14:textId="5B2DAA47" w:rsidR="001B7E1D" w:rsidRPr="001B7E1D" w:rsidRDefault="001B7E1D" w:rsidP="00BA31C2">
            <w:pPr>
              <w:overflowPunct w:val="0"/>
              <w:autoSpaceDE w:val="0"/>
              <w:autoSpaceDN w:val="0"/>
              <w:adjustRightInd w:val="0"/>
              <w:spacing w:after="0" w:line="240" w:lineRule="auto"/>
              <w:textAlignment w:val="baseline"/>
              <w:rPr>
                <w:rFonts w:ascii="Times New Roman" w:hAnsi="Times New Roman" w:cs="Times New Roman"/>
                <w:b/>
                <w:bCs/>
                <w:color w:val="000000" w:themeColor="text1"/>
                <w:sz w:val="18"/>
                <w:szCs w:val="18"/>
              </w:rPr>
            </w:pPr>
            <w:r w:rsidRPr="0076448C">
              <w:rPr>
                <w:rFonts w:ascii="Times New Roman" w:hAnsi="Times New Roman" w:cs="Times New Roman"/>
                <w:b/>
                <w:bCs/>
                <w:color w:val="000000" w:themeColor="text1"/>
                <w:sz w:val="18"/>
                <w:szCs w:val="18"/>
              </w:rPr>
              <w:t xml:space="preserve">Issue 3.9: </w:t>
            </w:r>
            <w:r w:rsidR="00F60ED0" w:rsidRPr="00F60ED0">
              <w:rPr>
                <w:rFonts w:ascii="Times New Roman" w:hAnsi="Times New Roman" w:cs="Times New Roman"/>
                <w:color w:val="000000" w:themeColor="text1"/>
                <w:sz w:val="18"/>
                <w:szCs w:val="18"/>
              </w:rPr>
              <w:t>Opt.3.</w:t>
            </w:r>
            <w:r w:rsidR="00F60ED0">
              <w:rPr>
                <w:rFonts w:ascii="Times New Roman" w:hAnsi="Times New Roman" w:cs="Times New Roman"/>
                <w:b/>
                <w:bCs/>
                <w:color w:val="000000" w:themeColor="text1"/>
                <w:sz w:val="18"/>
                <w:szCs w:val="18"/>
              </w:rPr>
              <w:t xml:space="preserve"> </w:t>
            </w:r>
          </w:p>
        </w:tc>
      </w:tr>
      <w:tr w:rsidR="0038603A" w14:paraId="59373D77" w14:textId="77777777" w:rsidTr="0038603A">
        <w:trPr>
          <w:trHeight w:val="215"/>
        </w:trPr>
        <w:tc>
          <w:tcPr>
            <w:tcW w:w="1506" w:type="dxa"/>
          </w:tcPr>
          <w:p w14:paraId="0D643784" w14:textId="77777777" w:rsidR="0038603A" w:rsidRPr="00817EC0" w:rsidRDefault="0038603A" w:rsidP="00461D71">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C</w:t>
            </w:r>
            <w:r>
              <w:rPr>
                <w:rFonts w:ascii="Times New Roman" w:eastAsia="DengXian" w:hAnsi="Times New Roman" w:cs="Times New Roman"/>
                <w:color w:val="000000" w:themeColor="text1"/>
                <w:sz w:val="18"/>
                <w:szCs w:val="18"/>
                <w:lang w:eastAsia="zh-CN"/>
              </w:rPr>
              <w:t>MCC</w:t>
            </w:r>
          </w:p>
        </w:tc>
        <w:tc>
          <w:tcPr>
            <w:tcW w:w="8652" w:type="dxa"/>
          </w:tcPr>
          <w:p w14:paraId="58B27EBF" w14:textId="77777777" w:rsidR="0038603A" w:rsidRDefault="0038603A"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4508DC">
              <w:rPr>
                <w:rFonts w:ascii="Times New Roman" w:hAnsi="Times New Roman" w:cs="Times New Roman"/>
                <w:color w:val="000000" w:themeColor="text1"/>
                <w:sz w:val="18"/>
                <w:szCs w:val="18"/>
              </w:rPr>
              <w:t>Proposal 3.1:</w:t>
            </w:r>
            <w:r>
              <w:rPr>
                <w:rFonts w:ascii="Times New Roman" w:hAnsi="Times New Roman" w:cs="Times New Roman"/>
                <w:color w:val="000000" w:themeColor="text1"/>
                <w:sz w:val="18"/>
                <w:szCs w:val="18"/>
              </w:rPr>
              <w:t xml:space="preserve"> Support.</w:t>
            </w:r>
          </w:p>
          <w:p w14:paraId="52B53D47"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4508DC">
              <w:rPr>
                <w:rFonts w:ascii="Times New Roman" w:hAnsi="Times New Roman" w:cs="Times New Roman"/>
                <w:color w:val="000000" w:themeColor="text1"/>
                <w:sz w:val="18"/>
                <w:szCs w:val="18"/>
              </w:rPr>
              <w:t>Proposal 3.</w:t>
            </w:r>
            <w:r>
              <w:rPr>
                <w:rFonts w:ascii="Times New Roman" w:hAnsi="Times New Roman" w:cs="Times New Roman"/>
                <w:color w:val="000000" w:themeColor="text1"/>
                <w:sz w:val="18"/>
                <w:szCs w:val="18"/>
              </w:rPr>
              <w:t>2</w:t>
            </w:r>
            <w:r w:rsidRPr="004508DC">
              <w:rPr>
                <w:rFonts w:ascii="Times New Roman" w:hAnsi="Times New Roman" w:cs="Times New Roman"/>
                <w:color w:val="000000" w:themeColor="text1"/>
                <w:sz w:val="18"/>
                <w:szCs w:val="18"/>
              </w:rPr>
              <w:t>:</w:t>
            </w:r>
            <w:r>
              <w:rPr>
                <w:rFonts w:ascii="Times New Roman" w:hAnsi="Times New Roman" w:cs="Times New Roman"/>
                <w:color w:val="000000" w:themeColor="text1"/>
                <w:sz w:val="18"/>
                <w:szCs w:val="18"/>
              </w:rPr>
              <w:t xml:space="preserve"> Support</w:t>
            </w:r>
            <w:r>
              <w:rPr>
                <w:rFonts w:ascii="Times New Roman" w:eastAsia="DengXian" w:hAnsi="Times New Roman" w:cs="Times New Roman" w:hint="eastAsia"/>
                <w:color w:val="000000" w:themeColor="text1"/>
                <w:sz w:val="18"/>
                <w:szCs w:val="18"/>
                <w:lang w:eastAsia="zh-CN"/>
              </w:rPr>
              <w:t>.</w:t>
            </w:r>
            <w:r>
              <w:rPr>
                <w:rFonts w:ascii="Times New Roman" w:eastAsia="DengXian" w:hAnsi="Times New Roman" w:cs="Times New Roman"/>
                <w:color w:val="000000" w:themeColor="text1"/>
                <w:sz w:val="18"/>
                <w:szCs w:val="18"/>
                <w:lang w:eastAsia="zh-CN"/>
              </w:rPr>
              <w:t xml:space="preserve"> It is beneficial to improve robustness of PDSCH repetition transmission.</w:t>
            </w:r>
          </w:p>
          <w:p w14:paraId="0DFCA91C"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roposal 3.3: Prefer Proposal 3.3.A.</w:t>
            </w:r>
          </w:p>
          <w:p w14:paraId="30F04242" w14:textId="77777777" w:rsidR="0038603A" w:rsidRDefault="0038603A" w:rsidP="00461D71">
            <w:pPr>
              <w:overflowPunct w:val="0"/>
              <w:autoSpaceDE w:val="0"/>
              <w:autoSpaceDN w:val="0"/>
              <w:adjustRightInd w:val="0"/>
              <w:spacing w:after="0" w:line="240" w:lineRule="auto"/>
              <w:textAlignment w:val="baseline"/>
              <w:rPr>
                <w:rFonts w:ascii="Times New Roman" w:hAnsi="Times New Roman"/>
                <w:color w:val="000000" w:themeColor="text1"/>
                <w:sz w:val="18"/>
                <w:szCs w:val="18"/>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 xml:space="preserve">roposal 3.4: Prefer Alt1, which considers the performance of </w:t>
            </w:r>
            <w:r w:rsidRPr="0018498B">
              <w:rPr>
                <w:rFonts w:ascii="Times New Roman" w:hAnsi="Times New Roman"/>
                <w:color w:val="000000" w:themeColor="text1"/>
                <w:sz w:val="18"/>
                <w:szCs w:val="18"/>
              </w:rPr>
              <w:t>PDSCH-SFN</w:t>
            </w:r>
            <w:r>
              <w:rPr>
                <w:rFonts w:ascii="Times New Roman" w:hAnsi="Times New Roman"/>
                <w:color w:val="000000" w:themeColor="text1"/>
                <w:sz w:val="18"/>
                <w:szCs w:val="18"/>
              </w:rPr>
              <w:t xml:space="preserve"> and </w:t>
            </w:r>
            <w:r w:rsidRPr="0018498B">
              <w:rPr>
                <w:rFonts w:ascii="Times New Roman" w:hAnsi="Times New Roman"/>
                <w:color w:val="000000" w:themeColor="text1"/>
                <w:sz w:val="18"/>
                <w:szCs w:val="18"/>
              </w:rPr>
              <w:t>PDSCH-CJT</w:t>
            </w:r>
            <w:r>
              <w:rPr>
                <w:rFonts w:ascii="Times New Roman" w:hAnsi="Times New Roman"/>
                <w:color w:val="000000" w:themeColor="text1"/>
                <w:sz w:val="18"/>
                <w:szCs w:val="18"/>
              </w:rPr>
              <w:t>.</w:t>
            </w:r>
          </w:p>
          <w:p w14:paraId="0C2AA277"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 xml:space="preserve">roposal 3.5: We share similar view with ZTE that </w:t>
            </w:r>
            <w:r>
              <w:rPr>
                <w:rFonts w:ascii="Times New Roman" w:hAnsi="Times New Roman" w:cs="Times New Roman"/>
                <w:color w:val="000000" w:themeColor="text1"/>
                <w:sz w:val="18"/>
                <w:szCs w:val="18"/>
              </w:rPr>
              <w:t>both TCI states are applied to</w:t>
            </w:r>
            <w:r>
              <w:rPr>
                <w:rFonts w:ascii="Times New Roman" w:eastAsia="DengXian" w:hAnsi="Times New Roman" w:cs="Times New Roman"/>
                <w:color w:val="000000" w:themeColor="text1"/>
                <w:sz w:val="18"/>
                <w:szCs w:val="18"/>
                <w:lang w:eastAsia="zh-CN"/>
              </w:rPr>
              <w:t xml:space="preserve"> SFN based PUSCH.</w:t>
            </w:r>
          </w:p>
          <w:p w14:paraId="5AA76374"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 xml:space="preserve">roposal 3.6: </w:t>
            </w:r>
            <w:r>
              <w:rPr>
                <w:rFonts w:ascii="Times New Roman" w:hAnsi="Times New Roman" w:cs="Times New Roman"/>
                <w:color w:val="000000" w:themeColor="text1"/>
                <w:sz w:val="18"/>
                <w:szCs w:val="18"/>
              </w:rPr>
              <w:t>Support.</w:t>
            </w:r>
          </w:p>
          <w:p w14:paraId="629F4A21"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 xml:space="preserve">roposal 3.7: For </w:t>
            </w:r>
            <w:r w:rsidRPr="00B472BD">
              <w:rPr>
                <w:rFonts w:ascii="Times New Roman" w:hAnsi="Times New Roman"/>
                <w:color w:val="000000" w:themeColor="text1"/>
                <w:sz w:val="18"/>
                <w:szCs w:val="18"/>
              </w:rPr>
              <w:t>P/SP/AP SRS resource set for CB/NCB/AS</w:t>
            </w:r>
            <w:r>
              <w:rPr>
                <w:rFonts w:ascii="Times New Roman" w:hAnsi="Times New Roman"/>
                <w:color w:val="000000" w:themeColor="text1"/>
                <w:sz w:val="18"/>
                <w:szCs w:val="18"/>
              </w:rPr>
              <w:t xml:space="preserve"> and S-DCI based AP SRS for BM</w:t>
            </w:r>
            <w:r>
              <w:rPr>
                <w:rFonts w:ascii="Times New Roman" w:eastAsia="DengXian" w:hAnsi="Times New Roman" w:cs="Times New Roman"/>
                <w:color w:val="000000" w:themeColor="text1"/>
                <w:sz w:val="18"/>
                <w:szCs w:val="18"/>
                <w:lang w:eastAsia="zh-CN"/>
              </w:rPr>
              <w:t>, we are fine with Alt2. F</w:t>
            </w:r>
            <w:r w:rsidRPr="00C30EB8">
              <w:rPr>
                <w:rFonts w:ascii="Times New Roman" w:eastAsia="DengXian" w:hAnsi="Times New Roman" w:cs="Times New Roman"/>
                <w:color w:val="000000" w:themeColor="text1"/>
                <w:sz w:val="18"/>
                <w:szCs w:val="18"/>
                <w:lang w:eastAsia="zh-CN"/>
              </w:rPr>
              <w:t xml:space="preserve">or </w:t>
            </w:r>
            <w:r>
              <w:rPr>
                <w:rFonts w:ascii="Times New Roman" w:eastAsia="DengXian" w:hAnsi="Times New Roman" w:cs="Times New Roman"/>
                <w:color w:val="000000" w:themeColor="text1"/>
                <w:sz w:val="18"/>
                <w:szCs w:val="18"/>
                <w:lang w:eastAsia="zh-CN"/>
              </w:rPr>
              <w:t xml:space="preserve">M-DCI based </w:t>
            </w:r>
            <w:r w:rsidRPr="00C30EB8">
              <w:rPr>
                <w:rFonts w:ascii="Times New Roman" w:eastAsia="DengXian" w:hAnsi="Times New Roman" w:cs="Times New Roman"/>
                <w:color w:val="000000" w:themeColor="text1"/>
                <w:sz w:val="18"/>
                <w:szCs w:val="18"/>
                <w:lang w:eastAsia="zh-CN"/>
              </w:rPr>
              <w:t xml:space="preserve">AP SRS for BM, the UE </w:t>
            </w:r>
            <w:r>
              <w:rPr>
                <w:rFonts w:ascii="Times New Roman" w:eastAsia="DengXian" w:hAnsi="Times New Roman" w:cs="Times New Roman"/>
                <w:color w:val="000000" w:themeColor="text1"/>
                <w:sz w:val="18"/>
                <w:szCs w:val="18"/>
                <w:lang w:eastAsia="zh-CN"/>
              </w:rPr>
              <w:t>may</w:t>
            </w:r>
            <w:r w:rsidRPr="00C30EB8">
              <w:rPr>
                <w:rFonts w:ascii="Times New Roman" w:eastAsia="DengXian" w:hAnsi="Times New Roman" w:cs="Times New Roman"/>
                <w:color w:val="000000" w:themeColor="text1"/>
                <w:sz w:val="18"/>
                <w:szCs w:val="18"/>
                <w:lang w:eastAsia="zh-CN"/>
              </w:rPr>
              <w:t xml:space="preserve"> apply the indicated joint/UL TCI state specific to a </w:t>
            </w:r>
            <w:r w:rsidRPr="00817EC0">
              <w:rPr>
                <w:rFonts w:ascii="Times New Roman" w:eastAsia="DengXian" w:hAnsi="Times New Roman" w:cs="Times New Roman"/>
                <w:i/>
                <w:iCs/>
                <w:color w:val="000000" w:themeColor="text1"/>
                <w:sz w:val="18"/>
                <w:szCs w:val="18"/>
                <w:lang w:eastAsia="zh-CN"/>
              </w:rPr>
              <w:t>coresetPoolIndex</w:t>
            </w:r>
            <w:r w:rsidRPr="00C30EB8">
              <w:rPr>
                <w:rFonts w:ascii="Times New Roman" w:eastAsia="DengXian" w:hAnsi="Times New Roman" w:cs="Times New Roman"/>
                <w:color w:val="000000" w:themeColor="text1"/>
                <w:sz w:val="18"/>
                <w:szCs w:val="18"/>
                <w:lang w:eastAsia="zh-CN"/>
              </w:rPr>
              <w:t xml:space="preserve"> value to the SRS set triggered by PDCCH on a CORESET that is associated with the same </w:t>
            </w:r>
            <w:r w:rsidRPr="00817EC0">
              <w:rPr>
                <w:rFonts w:ascii="Times New Roman" w:eastAsia="DengXian" w:hAnsi="Times New Roman" w:cs="Times New Roman"/>
                <w:i/>
                <w:iCs/>
                <w:color w:val="000000" w:themeColor="text1"/>
                <w:sz w:val="18"/>
                <w:szCs w:val="18"/>
                <w:lang w:eastAsia="zh-CN"/>
              </w:rPr>
              <w:t>coresetPoolIndex</w:t>
            </w:r>
            <w:r w:rsidRPr="00C30EB8">
              <w:rPr>
                <w:rFonts w:ascii="Times New Roman" w:eastAsia="DengXian" w:hAnsi="Times New Roman" w:cs="Times New Roman"/>
                <w:color w:val="000000" w:themeColor="text1"/>
                <w:sz w:val="18"/>
                <w:szCs w:val="18"/>
                <w:lang w:eastAsia="zh-CN"/>
              </w:rPr>
              <w:t xml:space="preserve"> value.</w:t>
            </w:r>
          </w:p>
          <w:p w14:paraId="13EBD0E6"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roposal 3.8: Support Alt2.</w:t>
            </w:r>
          </w:p>
          <w:p w14:paraId="58B9B329"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P</w:t>
            </w:r>
            <w:r>
              <w:rPr>
                <w:rFonts w:ascii="Times New Roman" w:eastAsia="DengXian" w:hAnsi="Times New Roman" w:cs="Times New Roman"/>
                <w:color w:val="000000" w:themeColor="text1"/>
                <w:sz w:val="18"/>
                <w:szCs w:val="18"/>
                <w:lang w:eastAsia="zh-CN"/>
              </w:rPr>
              <w:t>roposal 3.10: Support.</w:t>
            </w:r>
          </w:p>
          <w:p w14:paraId="671B2128" w14:textId="77777777" w:rsidR="0038603A"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6D3DFA3" w14:textId="77777777" w:rsidR="0038603A" w:rsidRPr="00817EC0" w:rsidRDefault="0038603A" w:rsidP="00461D7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r w:rsidR="00854668" w14:paraId="2869A866" w14:textId="77777777" w:rsidTr="0038603A">
        <w:trPr>
          <w:trHeight w:val="215"/>
        </w:trPr>
        <w:tc>
          <w:tcPr>
            <w:tcW w:w="1506" w:type="dxa"/>
          </w:tcPr>
          <w:p w14:paraId="2E04A8DB" w14:textId="3533A3E7" w:rsidR="00854668" w:rsidRDefault="00854668" w:rsidP="00461D71">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Samsung</w:t>
            </w:r>
          </w:p>
        </w:tc>
        <w:tc>
          <w:tcPr>
            <w:tcW w:w="8652" w:type="dxa"/>
          </w:tcPr>
          <w:p w14:paraId="045453A2" w14:textId="77777777" w:rsidR="00854668" w:rsidRDefault="00854668"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3.1: support</w:t>
            </w:r>
          </w:p>
          <w:p w14:paraId="5C5CF389" w14:textId="77777777" w:rsidR="00854668" w:rsidRDefault="00854668"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3.2:</w:t>
            </w:r>
            <w:r w:rsidR="002F3278">
              <w:rPr>
                <w:rFonts w:ascii="Times New Roman" w:hAnsi="Times New Roman" w:cs="Times New Roman"/>
                <w:color w:val="000000" w:themeColor="text1"/>
                <w:sz w:val="18"/>
                <w:szCs w:val="18"/>
              </w:rPr>
              <w:t xml:space="preserve"> seems not critical</w:t>
            </w:r>
          </w:p>
          <w:p w14:paraId="1B9B40D1" w14:textId="77777777" w:rsidR="002F3278" w:rsidRDefault="002F3278"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3.3: prefer RRC based method</w:t>
            </w:r>
          </w:p>
          <w:p w14:paraId="6F8F7849" w14:textId="4C1D7E9B" w:rsidR="002F3278" w:rsidRDefault="002F3278"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3.5/3.6: support in principle</w:t>
            </w:r>
          </w:p>
          <w:p w14:paraId="60DD9A80" w14:textId="77777777" w:rsidR="002F3278" w:rsidRDefault="002F3278"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3.7: prefer Alt.1, which is a simple extension</w:t>
            </w:r>
          </w:p>
          <w:p w14:paraId="67B64EBE" w14:textId="77777777" w:rsidR="00D92E10" w:rsidRDefault="00D92E10"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3.8: prefer Alt.1, it is simple.</w:t>
            </w:r>
          </w:p>
          <w:p w14:paraId="0EA3A9B4" w14:textId="77777777" w:rsidR="00D92E10" w:rsidRDefault="00D92E10"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3.9: do not support additional options</w:t>
            </w:r>
          </w:p>
          <w:p w14:paraId="03CE9D00" w14:textId="54AC8F6F" w:rsidR="00D92E10" w:rsidRPr="004508DC" w:rsidRDefault="00D92E10" w:rsidP="00461D7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Conclusion 3.10: support.</w:t>
            </w:r>
          </w:p>
        </w:tc>
      </w:tr>
      <w:tr w:rsidR="00CC3357" w14:paraId="554F81AD" w14:textId="77777777" w:rsidTr="0038603A">
        <w:trPr>
          <w:trHeight w:val="215"/>
        </w:trPr>
        <w:tc>
          <w:tcPr>
            <w:tcW w:w="1506" w:type="dxa"/>
          </w:tcPr>
          <w:p w14:paraId="5B7F3378" w14:textId="38097D27" w:rsidR="00CC3357" w:rsidRDefault="00CC3357" w:rsidP="00CC3357">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hAnsi="Times New Roman" w:cs="Times New Roman"/>
                <w:color w:val="000000" w:themeColor="text1"/>
                <w:sz w:val="18"/>
                <w:szCs w:val="18"/>
              </w:rPr>
              <w:t>Panasonic</w:t>
            </w:r>
          </w:p>
        </w:tc>
        <w:tc>
          <w:tcPr>
            <w:tcW w:w="8652" w:type="dxa"/>
          </w:tcPr>
          <w:p w14:paraId="5F131B74" w14:textId="77777777" w:rsidR="00CC3357" w:rsidRPr="007E376B" w:rsidRDefault="00CC3357" w:rsidP="00CC3357">
            <w:pPr>
              <w:rPr>
                <w:rFonts w:ascii="Times New Roman" w:hAnsi="Times New Roman" w:cs="Times New Roman"/>
                <w:sz w:val="18"/>
                <w:szCs w:val="18"/>
              </w:rPr>
            </w:pPr>
            <w:r w:rsidRPr="00C5427B">
              <w:rPr>
                <w:rFonts w:ascii="Times New Roman" w:hAnsi="Times New Roman" w:cs="Times New Roman"/>
                <w:b/>
                <w:bCs/>
                <w:sz w:val="18"/>
                <w:szCs w:val="18"/>
              </w:rPr>
              <w:t>Proposal 3.1:</w:t>
            </w:r>
            <w:r w:rsidRPr="007E376B">
              <w:rPr>
                <w:rFonts w:ascii="Times New Roman" w:hAnsi="Times New Roman" w:cs="Times New Roman"/>
                <w:sz w:val="18"/>
                <w:szCs w:val="18"/>
              </w:rPr>
              <w:t xml:space="preserve"> Support</w:t>
            </w:r>
          </w:p>
          <w:p w14:paraId="7B112C9F" w14:textId="77777777" w:rsidR="00CC3357" w:rsidRPr="007E376B" w:rsidRDefault="00CC3357" w:rsidP="00CC3357">
            <w:pPr>
              <w:rPr>
                <w:rFonts w:ascii="Times New Roman" w:hAnsi="Times New Roman" w:cs="Times New Roman"/>
                <w:sz w:val="18"/>
                <w:szCs w:val="18"/>
              </w:rPr>
            </w:pPr>
            <w:r w:rsidRPr="00C5427B">
              <w:rPr>
                <w:rFonts w:ascii="Times New Roman" w:hAnsi="Times New Roman" w:cs="Times New Roman"/>
                <w:b/>
                <w:bCs/>
                <w:sz w:val="18"/>
                <w:szCs w:val="18"/>
              </w:rPr>
              <w:t>Proposal 3.2:</w:t>
            </w:r>
            <w:r w:rsidRPr="007E376B">
              <w:rPr>
                <w:rFonts w:ascii="Times New Roman" w:hAnsi="Times New Roman" w:cs="Times New Roman"/>
                <w:sz w:val="18"/>
                <w:szCs w:val="18"/>
              </w:rPr>
              <w:t xml:space="preserve"> Do not support, as we think this is an enhancement to the Rel 16 and not necessary for extending the unified TCI framework. </w:t>
            </w:r>
          </w:p>
          <w:p w14:paraId="5CE9B6C9" w14:textId="77777777" w:rsidR="00CC3357" w:rsidRPr="007E376B" w:rsidRDefault="00CC3357" w:rsidP="00CC3357">
            <w:pPr>
              <w:rPr>
                <w:rFonts w:ascii="Times New Roman" w:hAnsi="Times New Roman" w:cs="Times New Roman"/>
                <w:sz w:val="18"/>
                <w:szCs w:val="18"/>
              </w:rPr>
            </w:pPr>
            <w:r w:rsidRPr="00C5427B">
              <w:rPr>
                <w:rFonts w:ascii="Times New Roman" w:hAnsi="Times New Roman" w:cs="Times New Roman"/>
                <w:b/>
                <w:bCs/>
                <w:sz w:val="18"/>
                <w:szCs w:val="18"/>
              </w:rPr>
              <w:t>Proposal 3.3A:</w:t>
            </w:r>
            <w:r w:rsidRPr="007E376B">
              <w:rPr>
                <w:rFonts w:ascii="Times New Roman" w:hAnsi="Times New Roman" w:cs="Times New Roman"/>
                <w:sz w:val="18"/>
                <w:szCs w:val="18"/>
              </w:rPr>
              <w:t xml:space="preserve"> We do not support, as we think signaling should enable switching between single TRP and multi-TRP transmission. The network might choose to operate without the TCI selection field so this is not a corner/exception case. </w:t>
            </w:r>
          </w:p>
          <w:p w14:paraId="0D1633EF" w14:textId="77777777" w:rsidR="00CC3357" w:rsidRPr="007E376B" w:rsidRDefault="00CC3357" w:rsidP="00CC3357">
            <w:pPr>
              <w:rPr>
                <w:rFonts w:ascii="Times New Roman" w:hAnsi="Times New Roman" w:cs="Times New Roman"/>
                <w:sz w:val="18"/>
                <w:szCs w:val="18"/>
              </w:rPr>
            </w:pPr>
            <w:r w:rsidRPr="00C5427B">
              <w:rPr>
                <w:rFonts w:ascii="Times New Roman" w:hAnsi="Times New Roman" w:cs="Times New Roman"/>
                <w:b/>
                <w:bCs/>
                <w:sz w:val="18"/>
                <w:szCs w:val="18"/>
              </w:rPr>
              <w:t>Proposal 3.3B:</w:t>
            </w:r>
            <w:r w:rsidRPr="007E376B">
              <w:rPr>
                <w:rFonts w:ascii="Times New Roman" w:hAnsi="Times New Roman" w:cs="Times New Roman"/>
                <w:sz w:val="18"/>
                <w:szCs w:val="18"/>
              </w:rPr>
              <w:t xml:space="preserve"> Support</w:t>
            </w:r>
            <w:r>
              <w:rPr>
                <w:rFonts w:ascii="Times New Roman" w:hAnsi="Times New Roman" w:cs="Times New Roman"/>
                <w:sz w:val="18"/>
                <w:szCs w:val="18"/>
              </w:rPr>
              <w:t>.</w:t>
            </w:r>
          </w:p>
          <w:p w14:paraId="27D3156B" w14:textId="77777777" w:rsidR="00CC3357" w:rsidRPr="007E376B" w:rsidRDefault="00CC3357" w:rsidP="00CC3357">
            <w:pPr>
              <w:rPr>
                <w:rFonts w:ascii="Times New Roman" w:hAnsi="Times New Roman" w:cs="Times New Roman"/>
                <w:sz w:val="18"/>
                <w:szCs w:val="18"/>
              </w:rPr>
            </w:pPr>
            <w:r w:rsidRPr="00C5427B">
              <w:rPr>
                <w:rFonts w:ascii="Times New Roman" w:hAnsi="Times New Roman" w:cs="Times New Roman"/>
                <w:b/>
                <w:bCs/>
                <w:sz w:val="18"/>
                <w:szCs w:val="18"/>
              </w:rPr>
              <w:t>Proposal 3.4:</w:t>
            </w:r>
            <w:r w:rsidRPr="007E376B">
              <w:rPr>
                <w:rFonts w:ascii="Times New Roman" w:hAnsi="Times New Roman" w:cs="Times New Roman"/>
                <w:sz w:val="18"/>
                <w:szCs w:val="18"/>
              </w:rPr>
              <w:t xml:space="preserve"> Why can’t we just add an FFS to Alt 2</w:t>
            </w:r>
          </w:p>
          <w:p w14:paraId="67E9692F" w14:textId="77777777" w:rsidR="00CC3357" w:rsidRPr="007E376B" w:rsidRDefault="00CC3357" w:rsidP="00CC3357">
            <w:pPr>
              <w:tabs>
                <w:tab w:val="left" w:pos="314"/>
                <w:tab w:val="left" w:pos="720"/>
              </w:tabs>
              <w:snapToGrid w:val="0"/>
              <w:spacing w:after="0"/>
              <w:rPr>
                <w:rFonts w:ascii="Times New Roman" w:hAnsi="Times New Roman" w:cs="Times New Roman"/>
                <w:color w:val="000000" w:themeColor="text1"/>
                <w:sz w:val="18"/>
                <w:szCs w:val="18"/>
              </w:rPr>
            </w:pPr>
            <w:r w:rsidRPr="007E376B">
              <w:rPr>
                <w:rFonts w:ascii="Times New Roman" w:hAnsi="Times New Roman" w:cs="Times New Roman"/>
                <w:color w:val="000000" w:themeColor="text1"/>
                <w:sz w:val="18"/>
                <w:szCs w:val="18"/>
              </w:rPr>
              <w:t>Alt2: The UE shall apply the first indicated joint/DL TCI state to PDSCH reception scheduled/activated by DCI format 1_0</w:t>
            </w:r>
          </w:p>
          <w:p w14:paraId="00751C93" w14:textId="41731D4D" w:rsidR="00CC3357" w:rsidRDefault="00CC3357" w:rsidP="00CC3357">
            <w:pPr>
              <w:ind w:firstLine="720"/>
              <w:rPr>
                <w:rFonts w:ascii="Times New Roman" w:hAnsi="Times New Roman" w:cs="Times New Roman"/>
                <w:color w:val="000000" w:themeColor="text1"/>
                <w:sz w:val="18"/>
                <w:szCs w:val="18"/>
              </w:rPr>
            </w:pPr>
            <w:r w:rsidRPr="007E376B">
              <w:rPr>
                <w:rFonts w:ascii="Times New Roman" w:hAnsi="Times New Roman" w:cs="Times New Roman"/>
                <w:sz w:val="18"/>
                <w:szCs w:val="18"/>
              </w:rPr>
              <w:t xml:space="preserve">FFS: </w:t>
            </w:r>
            <w:r w:rsidRPr="007E376B">
              <w:rPr>
                <w:rFonts w:ascii="Times New Roman" w:hAnsi="Times New Roman" w:cs="Times New Roman"/>
                <w:color w:val="000000" w:themeColor="text1"/>
                <w:sz w:val="18"/>
                <w:szCs w:val="18"/>
              </w:rPr>
              <w:t>If the UE is configured with either PDSCH-SFN or PDSCH-CJT</w:t>
            </w:r>
          </w:p>
          <w:p w14:paraId="7837E04C" w14:textId="657D5C9D" w:rsidR="007D1D50" w:rsidRDefault="007D1D50" w:rsidP="007D1D50">
            <w:pPr>
              <w:snapToGrid w:val="0"/>
              <w:spacing w:after="0" w:line="240" w:lineRule="auto"/>
              <w:rPr>
                <w:rFonts w:ascii="Times New Roman" w:hAnsi="Times New Roman" w:cs="Times New Roman"/>
                <w:color w:val="0000FF"/>
                <w:sz w:val="16"/>
                <w:szCs w:val="16"/>
              </w:rPr>
            </w:pPr>
            <w:r w:rsidRPr="007D1D50">
              <w:rPr>
                <w:rFonts w:ascii="Times New Roman" w:hAnsi="Times New Roman" w:cs="Times New Roman" w:hint="eastAsia"/>
                <w:color w:val="0000FF"/>
                <w:sz w:val="16"/>
                <w:szCs w:val="16"/>
              </w:rPr>
              <w:t>[</w:t>
            </w:r>
            <w:r w:rsidRPr="007D1D50">
              <w:rPr>
                <w:rFonts w:ascii="Times New Roman" w:hAnsi="Times New Roman" w:cs="Times New Roman"/>
                <w:color w:val="0000FF"/>
                <w:sz w:val="16"/>
                <w:szCs w:val="16"/>
              </w:rPr>
              <w:t xml:space="preserve">Mod] </w:t>
            </w:r>
            <w:r>
              <w:rPr>
                <w:rFonts w:ascii="Times New Roman" w:hAnsi="Times New Roman" w:cs="Times New Roman"/>
                <w:color w:val="0000FF"/>
                <w:sz w:val="16"/>
                <w:szCs w:val="16"/>
              </w:rPr>
              <w:t>The intension of Alt2 is no “special case”.</w:t>
            </w:r>
          </w:p>
          <w:p w14:paraId="5374A74A" w14:textId="77777777" w:rsidR="007D1D50" w:rsidRPr="007D1D50" w:rsidRDefault="007D1D50" w:rsidP="007D1D50">
            <w:pPr>
              <w:snapToGrid w:val="0"/>
              <w:spacing w:after="0" w:line="240" w:lineRule="auto"/>
              <w:rPr>
                <w:rFonts w:ascii="Times New Roman" w:hAnsi="Times New Roman" w:cs="Times New Roman"/>
                <w:color w:val="0000FF"/>
                <w:sz w:val="16"/>
                <w:szCs w:val="16"/>
              </w:rPr>
            </w:pPr>
          </w:p>
          <w:p w14:paraId="27D5E77B" w14:textId="77777777" w:rsidR="00CC3357" w:rsidRPr="007E376B" w:rsidRDefault="00CC3357" w:rsidP="00CC3357">
            <w:pPr>
              <w:rPr>
                <w:rFonts w:ascii="Times New Roman" w:hAnsi="Times New Roman" w:cs="Times New Roman"/>
                <w:sz w:val="18"/>
                <w:szCs w:val="18"/>
              </w:rPr>
            </w:pPr>
            <w:r w:rsidRPr="008F0729">
              <w:rPr>
                <w:rFonts w:ascii="Times New Roman" w:hAnsi="Times New Roman" w:cs="Times New Roman"/>
                <w:b/>
                <w:bCs/>
                <w:sz w:val="18"/>
                <w:szCs w:val="18"/>
              </w:rPr>
              <w:lastRenderedPageBreak/>
              <w:t>Proposal 3.5:</w:t>
            </w:r>
            <w:r w:rsidRPr="007E376B">
              <w:rPr>
                <w:rFonts w:ascii="Times New Roman" w:hAnsi="Times New Roman" w:cs="Times New Roman"/>
                <w:sz w:val="18"/>
                <w:szCs w:val="18"/>
              </w:rPr>
              <w:t xml:space="preserve"> Support</w:t>
            </w:r>
          </w:p>
          <w:p w14:paraId="541E1660" w14:textId="77777777" w:rsidR="00CC3357" w:rsidRPr="007E376B" w:rsidRDefault="00CC3357" w:rsidP="00CC3357">
            <w:pPr>
              <w:rPr>
                <w:rFonts w:ascii="Times New Roman" w:hAnsi="Times New Roman" w:cs="Times New Roman"/>
                <w:sz w:val="18"/>
                <w:szCs w:val="18"/>
              </w:rPr>
            </w:pPr>
            <w:r w:rsidRPr="008F0729">
              <w:rPr>
                <w:rFonts w:ascii="Times New Roman" w:hAnsi="Times New Roman" w:cs="Times New Roman"/>
                <w:b/>
                <w:bCs/>
                <w:sz w:val="18"/>
                <w:szCs w:val="18"/>
              </w:rPr>
              <w:t>Proposal 3.6:</w:t>
            </w:r>
            <w:r w:rsidRPr="007E376B">
              <w:rPr>
                <w:rFonts w:ascii="Times New Roman" w:hAnsi="Times New Roman" w:cs="Times New Roman"/>
                <w:sz w:val="18"/>
                <w:szCs w:val="18"/>
              </w:rPr>
              <w:t xml:space="preserve"> Support </w:t>
            </w:r>
          </w:p>
          <w:p w14:paraId="214D4B2A" w14:textId="77777777" w:rsidR="00CC3357" w:rsidRPr="007E376B" w:rsidRDefault="00CC3357" w:rsidP="00CC3357">
            <w:pPr>
              <w:rPr>
                <w:rFonts w:ascii="Times New Roman" w:hAnsi="Times New Roman" w:cs="Times New Roman"/>
                <w:sz w:val="18"/>
                <w:szCs w:val="18"/>
              </w:rPr>
            </w:pPr>
            <w:r w:rsidRPr="008F0729">
              <w:rPr>
                <w:rFonts w:ascii="Times New Roman" w:hAnsi="Times New Roman" w:cs="Times New Roman"/>
                <w:b/>
                <w:bCs/>
                <w:sz w:val="18"/>
                <w:szCs w:val="18"/>
              </w:rPr>
              <w:t>Proposal 3.7:</w:t>
            </w:r>
            <w:r w:rsidRPr="007E376B">
              <w:rPr>
                <w:rFonts w:ascii="Times New Roman" w:hAnsi="Times New Roman" w:cs="Times New Roman"/>
                <w:sz w:val="18"/>
                <w:szCs w:val="18"/>
              </w:rPr>
              <w:t xml:space="preserve"> Support the first part of Alt2 (still confused about the “Otherwise” part)</w:t>
            </w:r>
          </w:p>
          <w:p w14:paraId="2D4943CE" w14:textId="77777777" w:rsidR="00CC3357" w:rsidRPr="007E376B" w:rsidRDefault="00CC3357" w:rsidP="00CC3357">
            <w:pPr>
              <w:rPr>
                <w:rFonts w:ascii="Times New Roman" w:hAnsi="Times New Roman" w:cs="Times New Roman"/>
                <w:sz w:val="18"/>
                <w:szCs w:val="18"/>
              </w:rPr>
            </w:pPr>
            <w:r w:rsidRPr="008F0729">
              <w:rPr>
                <w:rFonts w:ascii="Times New Roman" w:hAnsi="Times New Roman" w:cs="Times New Roman"/>
                <w:b/>
                <w:bCs/>
                <w:sz w:val="18"/>
                <w:szCs w:val="18"/>
              </w:rPr>
              <w:t>Proposal 3.8:</w:t>
            </w:r>
            <w:r w:rsidRPr="007E376B">
              <w:rPr>
                <w:rFonts w:ascii="Times New Roman" w:hAnsi="Times New Roman" w:cs="Times New Roman"/>
                <w:sz w:val="18"/>
                <w:szCs w:val="18"/>
              </w:rPr>
              <w:t xml:space="preserve"> Support Alt 1, because this is what we did for the S-DCI case.</w:t>
            </w:r>
          </w:p>
          <w:p w14:paraId="6EBAFC7E" w14:textId="77777777" w:rsidR="00CC3357" w:rsidRPr="007E376B" w:rsidRDefault="00CC3357" w:rsidP="00CC3357">
            <w:pPr>
              <w:rPr>
                <w:rFonts w:ascii="Times New Roman" w:hAnsi="Times New Roman" w:cs="Times New Roman"/>
                <w:sz w:val="18"/>
                <w:szCs w:val="18"/>
              </w:rPr>
            </w:pPr>
            <w:r w:rsidRPr="008F0729">
              <w:rPr>
                <w:rFonts w:ascii="Times New Roman" w:hAnsi="Times New Roman" w:cs="Times New Roman"/>
                <w:b/>
                <w:bCs/>
                <w:sz w:val="18"/>
                <w:szCs w:val="18"/>
              </w:rPr>
              <w:t>Proposal 3.9:</w:t>
            </w:r>
            <w:r w:rsidRPr="007E376B">
              <w:rPr>
                <w:rFonts w:ascii="Times New Roman" w:hAnsi="Times New Roman" w:cs="Times New Roman"/>
                <w:sz w:val="18"/>
                <w:szCs w:val="18"/>
              </w:rPr>
              <w:t xml:space="preserve"> We have a complete solution already, why make it more complicated?</w:t>
            </w:r>
          </w:p>
          <w:p w14:paraId="39E65B76" w14:textId="77777777" w:rsidR="00CC3357" w:rsidRDefault="00CC3357" w:rsidP="00CC3357">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tc>
      </w:tr>
      <w:tr w:rsidR="00981B4E" w14:paraId="23B6BAFA" w14:textId="77777777" w:rsidTr="0038603A">
        <w:trPr>
          <w:trHeight w:val="215"/>
        </w:trPr>
        <w:tc>
          <w:tcPr>
            <w:tcW w:w="1506" w:type="dxa"/>
          </w:tcPr>
          <w:p w14:paraId="1F529FA0" w14:textId="0F0D8071" w:rsidR="00981B4E" w:rsidRDefault="00981B4E" w:rsidP="00981B4E">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F</w:t>
            </w:r>
            <w:r>
              <w:rPr>
                <w:rFonts w:ascii="Times New Roman" w:hAnsi="Times New Roman" w:cs="Times New Roman"/>
                <w:color w:val="000000" w:themeColor="text1"/>
                <w:sz w:val="18"/>
                <w:szCs w:val="18"/>
              </w:rPr>
              <w:t>GI</w:t>
            </w:r>
          </w:p>
        </w:tc>
        <w:tc>
          <w:tcPr>
            <w:tcW w:w="8652" w:type="dxa"/>
          </w:tcPr>
          <w:p w14:paraId="259DBD8A" w14:textId="77777777" w:rsidR="00981B4E" w:rsidRDefault="00981B4E" w:rsidP="00981B4E">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roposal 3.1:</w:t>
            </w:r>
            <w:r>
              <w:rPr>
                <w:rFonts w:ascii="Times New Roman" w:eastAsia="DengXian" w:hAnsi="Times New Roman" w:cs="Times New Roman"/>
                <w:b/>
                <w:color w:val="000000" w:themeColor="text1"/>
                <w:sz w:val="18"/>
                <w:szCs w:val="18"/>
                <w:lang w:eastAsia="zh-CN"/>
              </w:rPr>
              <w:t xml:space="preserve"> </w:t>
            </w:r>
            <w:r w:rsidRPr="00B65B8A">
              <w:rPr>
                <w:rFonts w:ascii="Times New Roman" w:eastAsia="DengXian" w:hAnsi="Times New Roman" w:cs="Times New Roman"/>
                <w:bCs/>
                <w:color w:val="000000" w:themeColor="text1"/>
                <w:sz w:val="18"/>
                <w:szCs w:val="18"/>
                <w:lang w:eastAsia="zh-CN"/>
              </w:rPr>
              <w:t>Support</w:t>
            </w:r>
          </w:p>
          <w:p w14:paraId="2F7D0F8E" w14:textId="77777777" w:rsidR="00981B4E" w:rsidRDefault="00981B4E" w:rsidP="00981B4E">
            <w:pPr>
              <w:overflowPunct w:val="0"/>
              <w:autoSpaceDE w:val="0"/>
              <w:autoSpaceDN w:val="0"/>
              <w:adjustRightInd w:val="0"/>
              <w:spacing w:after="0" w:line="240" w:lineRule="auto"/>
              <w:textAlignment w:val="baseline"/>
              <w:rPr>
                <w:rFonts w:ascii="Times New Roman" w:eastAsia="DengXian" w:hAnsi="Times New Roman" w:cs="Times New Roman"/>
                <w:b/>
                <w:color w:val="000000" w:themeColor="text1"/>
                <w:sz w:val="18"/>
                <w:szCs w:val="18"/>
                <w:lang w:eastAsia="zh-CN"/>
              </w:rPr>
            </w:pPr>
            <w:r w:rsidRPr="00A3469D">
              <w:rPr>
                <w:rFonts w:ascii="Times New Roman" w:eastAsia="DengXian" w:hAnsi="Times New Roman" w:cs="Times New Roman" w:hint="eastAsia"/>
                <w:b/>
                <w:color w:val="000000" w:themeColor="text1"/>
                <w:sz w:val="18"/>
                <w:szCs w:val="18"/>
                <w:lang w:eastAsia="zh-CN"/>
              </w:rPr>
              <w:t>P</w:t>
            </w:r>
            <w:r w:rsidRPr="00A3469D">
              <w:rPr>
                <w:rFonts w:ascii="Times New Roman" w:eastAsia="DengXian" w:hAnsi="Times New Roman" w:cs="Times New Roman"/>
                <w:b/>
                <w:color w:val="000000" w:themeColor="text1"/>
                <w:sz w:val="18"/>
                <w:szCs w:val="18"/>
                <w:lang w:eastAsia="zh-CN"/>
              </w:rPr>
              <w:t>roposal 3.</w:t>
            </w:r>
            <w:r>
              <w:rPr>
                <w:rFonts w:ascii="Times New Roman" w:eastAsia="DengXian" w:hAnsi="Times New Roman" w:cs="Times New Roman"/>
                <w:b/>
                <w:color w:val="000000" w:themeColor="text1"/>
                <w:sz w:val="18"/>
                <w:szCs w:val="18"/>
                <w:lang w:eastAsia="zh-CN"/>
              </w:rPr>
              <w:t>2</w:t>
            </w:r>
            <w:r w:rsidRPr="00A3469D">
              <w:rPr>
                <w:rFonts w:ascii="Times New Roman" w:eastAsia="DengXian" w:hAnsi="Times New Roman" w:cs="Times New Roman"/>
                <w:b/>
                <w:color w:val="000000" w:themeColor="text1"/>
                <w:sz w:val="18"/>
                <w:szCs w:val="18"/>
                <w:lang w:eastAsia="zh-CN"/>
              </w:rPr>
              <w:t>:</w:t>
            </w:r>
            <w:r>
              <w:rPr>
                <w:rFonts w:ascii="Times New Roman" w:eastAsia="DengXian" w:hAnsi="Times New Roman" w:cs="Times New Roman"/>
                <w:b/>
                <w:color w:val="000000" w:themeColor="text1"/>
                <w:sz w:val="18"/>
                <w:szCs w:val="18"/>
                <w:lang w:eastAsia="zh-CN"/>
              </w:rPr>
              <w:t xml:space="preserve"> </w:t>
            </w:r>
            <w:r w:rsidRPr="00324968">
              <w:rPr>
                <w:rFonts w:ascii="Times New Roman" w:eastAsia="DengXian" w:hAnsi="Times New Roman" w:cs="Times New Roman"/>
                <w:bCs/>
                <w:color w:val="000000" w:themeColor="text1"/>
                <w:sz w:val="18"/>
                <w:szCs w:val="18"/>
                <w:lang w:eastAsia="zh-CN"/>
              </w:rPr>
              <w:t>Support</w:t>
            </w:r>
          </w:p>
          <w:p w14:paraId="6BCA8BCE" w14:textId="77777777" w:rsidR="00981B4E" w:rsidRDefault="00981B4E" w:rsidP="00981B4E">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B5969">
              <w:rPr>
                <w:rFonts w:ascii="Times New Roman" w:hAnsi="Times New Roman" w:cs="Times New Roman" w:hint="eastAsia"/>
                <w:b/>
                <w:bCs/>
                <w:color w:val="000000" w:themeColor="text1"/>
                <w:sz w:val="18"/>
                <w:szCs w:val="18"/>
              </w:rPr>
              <w:t>P</w:t>
            </w:r>
            <w:r w:rsidRPr="002B5969">
              <w:rPr>
                <w:rFonts w:ascii="Times New Roman" w:hAnsi="Times New Roman" w:cs="Times New Roman"/>
                <w:b/>
                <w:bCs/>
                <w:color w:val="000000" w:themeColor="text1"/>
                <w:sz w:val="18"/>
                <w:szCs w:val="18"/>
              </w:rPr>
              <w:t>roposal 3.3.B:</w:t>
            </w:r>
            <w:r>
              <w:rPr>
                <w:rFonts w:ascii="Times New Roman" w:hAnsi="Times New Roman" w:cs="Times New Roman"/>
                <w:color w:val="000000" w:themeColor="text1"/>
                <w:sz w:val="18"/>
                <w:szCs w:val="18"/>
              </w:rPr>
              <w:t xml:space="preserve"> Support </w:t>
            </w:r>
          </w:p>
          <w:p w14:paraId="54625A24" w14:textId="77777777" w:rsidR="00981B4E" w:rsidRDefault="00981B4E" w:rsidP="00981B4E">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E3256">
              <w:rPr>
                <w:rFonts w:ascii="Times New Roman" w:hAnsi="Times New Roman" w:cs="Times New Roman" w:hint="eastAsia"/>
                <w:b/>
                <w:bCs/>
                <w:color w:val="000000" w:themeColor="text1"/>
                <w:sz w:val="18"/>
                <w:szCs w:val="18"/>
              </w:rPr>
              <w:t>I</w:t>
            </w:r>
            <w:r w:rsidRPr="00DE3256">
              <w:rPr>
                <w:rFonts w:ascii="Times New Roman" w:hAnsi="Times New Roman" w:cs="Times New Roman"/>
                <w:b/>
                <w:bCs/>
                <w:color w:val="000000" w:themeColor="text1"/>
                <w:sz w:val="18"/>
                <w:szCs w:val="18"/>
              </w:rPr>
              <w:t>ssue 3.4:</w:t>
            </w:r>
            <w:r>
              <w:rPr>
                <w:rFonts w:ascii="Times New Roman" w:hAnsi="Times New Roman" w:cs="Times New Roman"/>
                <w:color w:val="000000" w:themeColor="text1"/>
                <w:sz w:val="18"/>
                <w:szCs w:val="18"/>
              </w:rPr>
              <w:t xml:space="preserve"> Support Alt.2</w:t>
            </w:r>
          </w:p>
          <w:p w14:paraId="5C28FE1A" w14:textId="77777777" w:rsidR="00981B4E" w:rsidRDefault="00981B4E" w:rsidP="00981B4E">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4295A">
              <w:rPr>
                <w:rFonts w:ascii="Times New Roman" w:hAnsi="Times New Roman" w:cs="Times New Roman" w:hint="eastAsia"/>
                <w:b/>
                <w:bCs/>
                <w:color w:val="000000" w:themeColor="text1"/>
                <w:sz w:val="18"/>
                <w:szCs w:val="18"/>
              </w:rPr>
              <w:t>P</w:t>
            </w:r>
            <w:r w:rsidRPr="0024295A">
              <w:rPr>
                <w:rFonts w:ascii="Times New Roman" w:hAnsi="Times New Roman" w:cs="Times New Roman"/>
                <w:b/>
                <w:bCs/>
                <w:color w:val="000000" w:themeColor="text1"/>
                <w:sz w:val="18"/>
                <w:szCs w:val="18"/>
              </w:rPr>
              <w:t>roposal 3.5:</w:t>
            </w:r>
            <w:r>
              <w:rPr>
                <w:rFonts w:ascii="Times New Roman" w:hAnsi="Times New Roman" w:cs="Times New Roman"/>
                <w:color w:val="000000" w:themeColor="text1"/>
                <w:sz w:val="18"/>
                <w:szCs w:val="18"/>
              </w:rPr>
              <w:t xml:space="preserve"> Support</w:t>
            </w:r>
          </w:p>
          <w:p w14:paraId="2BA92248" w14:textId="77777777" w:rsidR="00981B4E" w:rsidRDefault="00981B4E" w:rsidP="00981B4E">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4295A">
              <w:rPr>
                <w:rFonts w:ascii="Times New Roman" w:hAnsi="Times New Roman" w:cs="Times New Roman" w:hint="eastAsia"/>
                <w:b/>
                <w:bCs/>
                <w:color w:val="000000" w:themeColor="text1"/>
                <w:sz w:val="18"/>
                <w:szCs w:val="18"/>
              </w:rPr>
              <w:t>P</w:t>
            </w:r>
            <w:r w:rsidRPr="0024295A">
              <w:rPr>
                <w:rFonts w:ascii="Times New Roman" w:hAnsi="Times New Roman" w:cs="Times New Roman"/>
                <w:b/>
                <w:bCs/>
                <w:color w:val="000000" w:themeColor="text1"/>
                <w:sz w:val="18"/>
                <w:szCs w:val="18"/>
              </w:rPr>
              <w:t>roposal 3.6:</w:t>
            </w:r>
            <w:r>
              <w:rPr>
                <w:rFonts w:ascii="Times New Roman" w:hAnsi="Times New Roman" w:cs="Times New Roman"/>
                <w:color w:val="000000" w:themeColor="text1"/>
                <w:sz w:val="18"/>
                <w:szCs w:val="18"/>
              </w:rPr>
              <w:t xml:space="preserve"> Support</w:t>
            </w:r>
          </w:p>
          <w:p w14:paraId="12950125" w14:textId="77777777" w:rsidR="00981B4E" w:rsidRPr="00E42F7B" w:rsidRDefault="00981B4E" w:rsidP="00981B4E">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24295A">
              <w:rPr>
                <w:rFonts w:ascii="Times New Roman" w:hAnsi="Times New Roman" w:cs="Times New Roman" w:hint="eastAsia"/>
                <w:b/>
                <w:bCs/>
                <w:color w:val="000000" w:themeColor="text1"/>
                <w:sz w:val="18"/>
                <w:szCs w:val="18"/>
              </w:rPr>
              <w:t>P</w:t>
            </w:r>
            <w:r w:rsidRPr="0024295A">
              <w:rPr>
                <w:rFonts w:ascii="Times New Roman" w:hAnsi="Times New Roman" w:cs="Times New Roman"/>
                <w:b/>
                <w:bCs/>
                <w:color w:val="000000" w:themeColor="text1"/>
                <w:sz w:val="18"/>
                <w:szCs w:val="18"/>
              </w:rPr>
              <w:t>roposal 3.</w:t>
            </w:r>
            <w:r>
              <w:rPr>
                <w:rFonts w:ascii="Times New Roman" w:hAnsi="Times New Roman" w:cs="Times New Roman"/>
                <w:b/>
                <w:bCs/>
                <w:color w:val="000000" w:themeColor="text1"/>
                <w:sz w:val="18"/>
                <w:szCs w:val="18"/>
              </w:rPr>
              <w:t>7</w:t>
            </w:r>
            <w:r w:rsidRPr="0024295A">
              <w:rPr>
                <w:rFonts w:ascii="Times New Roman" w:hAnsi="Times New Roman" w:cs="Times New Roman"/>
                <w:b/>
                <w:bCs/>
                <w:color w:val="000000" w:themeColor="text1"/>
                <w:sz w:val="18"/>
                <w:szCs w:val="18"/>
              </w:rPr>
              <w:t>:</w:t>
            </w:r>
            <w:r>
              <w:rPr>
                <w:rFonts w:ascii="Times New Roman" w:hAnsi="Times New Roman" w:cs="Times New Roman"/>
                <w:b/>
                <w:bCs/>
                <w:color w:val="000000" w:themeColor="text1"/>
                <w:sz w:val="18"/>
                <w:szCs w:val="18"/>
              </w:rPr>
              <w:t xml:space="preserve"> </w:t>
            </w:r>
            <w:r w:rsidRPr="00E42F7B">
              <w:rPr>
                <w:rFonts w:ascii="Times New Roman" w:hAnsi="Times New Roman" w:cs="Times New Roman"/>
                <w:color w:val="000000" w:themeColor="text1"/>
                <w:sz w:val="18"/>
                <w:szCs w:val="18"/>
              </w:rPr>
              <w:t>Support Alt.1</w:t>
            </w:r>
          </w:p>
          <w:p w14:paraId="3FC28009" w14:textId="7959ABE0" w:rsidR="00981B4E" w:rsidRPr="00C5427B" w:rsidRDefault="00981B4E" w:rsidP="00981B4E">
            <w:pPr>
              <w:rPr>
                <w:rFonts w:ascii="Times New Roman" w:hAnsi="Times New Roman" w:cs="Times New Roman"/>
                <w:b/>
                <w:bCs/>
                <w:sz w:val="18"/>
                <w:szCs w:val="18"/>
              </w:rPr>
            </w:pPr>
            <w:r w:rsidRPr="0024295A">
              <w:rPr>
                <w:rFonts w:ascii="Times New Roman" w:hAnsi="Times New Roman" w:cs="Times New Roman"/>
                <w:b/>
                <w:bCs/>
                <w:color w:val="000000" w:themeColor="text1"/>
                <w:sz w:val="18"/>
                <w:szCs w:val="18"/>
              </w:rPr>
              <w:t>Conclusion 3.10:</w:t>
            </w:r>
            <w:r>
              <w:rPr>
                <w:rFonts w:ascii="Times New Roman" w:hAnsi="Times New Roman" w:cs="Times New Roman"/>
                <w:color w:val="000000" w:themeColor="text1"/>
                <w:sz w:val="18"/>
                <w:szCs w:val="18"/>
              </w:rPr>
              <w:t xml:space="preserve"> Support</w:t>
            </w:r>
          </w:p>
        </w:tc>
      </w:tr>
      <w:tr w:rsidR="00E312D4" w14:paraId="051C9760" w14:textId="77777777" w:rsidTr="00E312D4">
        <w:trPr>
          <w:trHeight w:val="215"/>
        </w:trPr>
        <w:tc>
          <w:tcPr>
            <w:tcW w:w="1506" w:type="dxa"/>
          </w:tcPr>
          <w:p w14:paraId="06265295" w14:textId="77777777" w:rsidR="00E312D4" w:rsidRDefault="00E312D4" w:rsidP="0022414A">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Huawei, HiSilicon</w:t>
            </w:r>
          </w:p>
        </w:tc>
        <w:tc>
          <w:tcPr>
            <w:tcW w:w="8652" w:type="dxa"/>
          </w:tcPr>
          <w:p w14:paraId="073ADAD3"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515CD6">
              <w:rPr>
                <w:rFonts w:ascii="Times New Roman" w:hAnsi="Times New Roman" w:cs="Times New Roman"/>
                <w:b/>
                <w:color w:val="000000" w:themeColor="text1"/>
                <w:sz w:val="18"/>
                <w:szCs w:val="18"/>
              </w:rPr>
              <w:t>Proposal 3.1:</w:t>
            </w:r>
            <w:r>
              <w:rPr>
                <w:rFonts w:ascii="Times New Roman" w:hAnsi="Times New Roman" w:cs="Times New Roman"/>
                <w:color w:val="000000" w:themeColor="text1"/>
                <w:sz w:val="18"/>
                <w:szCs w:val="18"/>
              </w:rPr>
              <w:t xml:space="preserve"> Support</w:t>
            </w:r>
          </w:p>
          <w:p w14:paraId="77E98912"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553C6F20"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49606C">
              <w:rPr>
                <w:rFonts w:ascii="Times New Roman" w:hAnsi="Times New Roman" w:cs="Times New Roman"/>
                <w:b/>
                <w:color w:val="000000" w:themeColor="text1"/>
                <w:sz w:val="18"/>
                <w:szCs w:val="18"/>
              </w:rPr>
              <w:t>Proposal 3.2:</w:t>
            </w:r>
            <w:r>
              <w:rPr>
                <w:rFonts w:ascii="Times New Roman" w:hAnsi="Times New Roman" w:cs="Times New Roman"/>
                <w:color w:val="000000" w:themeColor="text1"/>
                <w:sz w:val="18"/>
                <w:szCs w:val="18"/>
              </w:rPr>
              <w:t xml:space="preserve"> Not support.</w:t>
            </w:r>
          </w:p>
          <w:p w14:paraId="0A7FF492"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69D645A0"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We prefer to keep “11” reserved. We don’t see the necessity of such TRP swapping for PDSCH reception. </w:t>
            </w:r>
          </w:p>
          <w:p w14:paraId="5C39FAFE"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75EC362"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49606C">
              <w:rPr>
                <w:rFonts w:ascii="Times New Roman" w:hAnsi="Times New Roman" w:cs="Times New Roman"/>
                <w:b/>
                <w:color w:val="000000" w:themeColor="text1"/>
                <w:sz w:val="18"/>
                <w:szCs w:val="18"/>
              </w:rPr>
              <w:t>Proposal 3.3</w:t>
            </w:r>
            <w:r>
              <w:rPr>
                <w:rFonts w:ascii="Times New Roman" w:hAnsi="Times New Roman" w:cs="Times New Roman"/>
                <w:b/>
                <w:color w:val="000000" w:themeColor="text1"/>
                <w:sz w:val="18"/>
                <w:szCs w:val="18"/>
              </w:rPr>
              <w:t>A/3.3B</w:t>
            </w:r>
            <w:r w:rsidRPr="0049606C">
              <w:rPr>
                <w:rFonts w:ascii="Times New Roman" w:hAnsi="Times New Roman" w:cs="Times New Roman"/>
                <w:b/>
                <w:color w:val="000000" w:themeColor="text1"/>
                <w:sz w:val="18"/>
                <w:szCs w:val="18"/>
              </w:rPr>
              <w:t xml:space="preserve">: </w:t>
            </w:r>
            <w:r w:rsidRPr="0049606C">
              <w:rPr>
                <w:rFonts w:ascii="Times New Roman" w:hAnsi="Times New Roman" w:cs="Times New Roman"/>
                <w:color w:val="000000" w:themeColor="text1"/>
                <w:sz w:val="18"/>
                <w:szCs w:val="18"/>
              </w:rPr>
              <w:t>We slightly prefer 3.3A to align the solution with the case where the scheduling offset is smaller than a threshold and the UE supports two default beams in FR2. However, we are also OK with 3.3B.</w:t>
            </w:r>
          </w:p>
          <w:p w14:paraId="497A49AA"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7368C809"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sidRPr="007518FB">
              <w:rPr>
                <w:rFonts w:ascii="Times New Roman" w:hAnsi="Times New Roman" w:cs="Times New Roman"/>
                <w:b/>
                <w:color w:val="000000" w:themeColor="text1"/>
                <w:sz w:val="18"/>
                <w:szCs w:val="18"/>
              </w:rPr>
              <w:t xml:space="preserve">Issue 3.4: </w:t>
            </w:r>
          </w:p>
          <w:p w14:paraId="15CEF3D6"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3F6D283E"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sidRPr="00D83D73">
              <w:rPr>
                <w:rFonts w:ascii="Times New Roman" w:hAnsi="Times New Roman" w:cs="Times New Roman"/>
                <w:color w:val="000000" w:themeColor="text1"/>
                <w:sz w:val="18"/>
                <w:szCs w:val="18"/>
              </w:rPr>
              <w:t>First, we think, Alt1 was meant to be written as follows</w:t>
            </w:r>
            <w:r>
              <w:rPr>
                <w:rFonts w:ascii="Times New Roman" w:hAnsi="Times New Roman" w:cs="Times New Roman"/>
                <w:color w:val="000000" w:themeColor="text1"/>
                <w:sz w:val="18"/>
                <w:szCs w:val="18"/>
              </w:rPr>
              <w:t xml:space="preserve"> as UE is not supposed to be configured with both SFN and CJT at the same time</w:t>
            </w:r>
            <w:r w:rsidRPr="00D83D73">
              <w:rPr>
                <w:rFonts w:ascii="Times New Roman" w:hAnsi="Times New Roman" w:cs="Times New Roman"/>
                <w:color w:val="000000" w:themeColor="text1"/>
                <w:sz w:val="18"/>
                <w:szCs w:val="18"/>
              </w:rPr>
              <w:t>:</w:t>
            </w:r>
          </w:p>
          <w:p w14:paraId="59ADA1A5"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751F2FF3" w14:textId="77777777" w:rsidR="00E312D4" w:rsidRPr="0018498B" w:rsidRDefault="00E312D4" w:rsidP="0022414A">
            <w:pPr>
              <w:tabs>
                <w:tab w:val="left" w:pos="314"/>
                <w:tab w:val="left" w:pos="720"/>
              </w:tabs>
              <w:snapToGrid w:val="0"/>
              <w:spacing w:after="0"/>
              <w:rPr>
                <w:rFonts w:ascii="Times New Roman" w:hAnsi="Times New Roman"/>
                <w:color w:val="000000" w:themeColor="text1"/>
                <w:sz w:val="18"/>
                <w:szCs w:val="18"/>
              </w:rPr>
            </w:pPr>
            <w:r>
              <w:rPr>
                <w:rFonts w:ascii="Times New Roman" w:hAnsi="Times New Roman"/>
                <w:color w:val="000000" w:themeColor="text1"/>
                <w:sz w:val="18"/>
                <w:szCs w:val="18"/>
              </w:rPr>
              <w:t xml:space="preserve">Alt1: </w:t>
            </w:r>
            <w:r w:rsidRPr="0018498B">
              <w:rPr>
                <w:rFonts w:ascii="Times New Roman" w:hAnsi="Times New Roman"/>
                <w:color w:val="000000" w:themeColor="text1"/>
                <w:sz w:val="18"/>
                <w:szCs w:val="18"/>
              </w:rPr>
              <w:t>If the UE is configured with</w:t>
            </w:r>
            <w:r>
              <w:rPr>
                <w:rFonts w:ascii="Times New Roman" w:hAnsi="Times New Roman"/>
                <w:color w:val="000000" w:themeColor="text1"/>
                <w:sz w:val="18"/>
                <w:szCs w:val="18"/>
              </w:rPr>
              <w:t xml:space="preserve"> </w:t>
            </w:r>
            <w:r w:rsidRPr="00D83D73">
              <w:rPr>
                <w:rFonts w:ascii="Times New Roman" w:hAnsi="Times New Roman"/>
                <w:strike/>
                <w:color w:val="000000" w:themeColor="text1"/>
                <w:sz w:val="18"/>
                <w:szCs w:val="18"/>
              </w:rPr>
              <w:t>both</w:t>
            </w:r>
            <w:r w:rsidRPr="0018498B">
              <w:rPr>
                <w:rFonts w:ascii="Times New Roman" w:hAnsi="Times New Roman"/>
                <w:color w:val="000000" w:themeColor="text1"/>
                <w:sz w:val="18"/>
                <w:szCs w:val="18"/>
              </w:rPr>
              <w:t xml:space="preserve"> PDSCH-SFN</w:t>
            </w:r>
            <w:r>
              <w:rPr>
                <w:rFonts w:ascii="Times New Roman" w:hAnsi="Times New Roman"/>
                <w:color w:val="000000" w:themeColor="text1"/>
                <w:sz w:val="18"/>
                <w:szCs w:val="18"/>
              </w:rPr>
              <w:t xml:space="preserve"> </w:t>
            </w:r>
            <w:r w:rsidRPr="00D83D73">
              <w:rPr>
                <w:rFonts w:ascii="Times New Roman" w:hAnsi="Times New Roman"/>
                <w:strike/>
                <w:color w:val="000000" w:themeColor="text1"/>
                <w:sz w:val="18"/>
                <w:szCs w:val="18"/>
              </w:rPr>
              <w:t>and</w:t>
            </w:r>
            <w:r>
              <w:rPr>
                <w:rFonts w:ascii="Times New Roman" w:hAnsi="Times New Roman"/>
                <w:color w:val="000000" w:themeColor="text1"/>
                <w:sz w:val="18"/>
                <w:szCs w:val="18"/>
              </w:rPr>
              <w:t xml:space="preserve"> </w:t>
            </w:r>
            <w:r w:rsidRPr="00D83D73">
              <w:rPr>
                <w:rFonts w:ascii="Times New Roman" w:hAnsi="Times New Roman"/>
                <w:color w:val="FF0000"/>
                <w:sz w:val="18"/>
                <w:szCs w:val="18"/>
              </w:rPr>
              <w:t>or</w:t>
            </w:r>
            <w:r>
              <w:rPr>
                <w:rFonts w:ascii="Times New Roman" w:hAnsi="Times New Roman"/>
                <w:color w:val="000000" w:themeColor="text1"/>
                <w:sz w:val="18"/>
                <w:szCs w:val="18"/>
              </w:rPr>
              <w:t xml:space="preserve"> </w:t>
            </w:r>
            <w:r w:rsidRPr="0018498B">
              <w:rPr>
                <w:rFonts w:ascii="Times New Roman" w:hAnsi="Times New Roman"/>
                <w:color w:val="000000" w:themeColor="text1"/>
                <w:sz w:val="18"/>
                <w:szCs w:val="18"/>
              </w:rPr>
              <w:t>PDSCH-CJT</w:t>
            </w:r>
            <w:r>
              <w:rPr>
                <w:rFonts w:ascii="Times New Roman" w:hAnsi="Times New Roman"/>
                <w:color w:val="000000" w:themeColor="text1"/>
                <w:sz w:val="18"/>
                <w:szCs w:val="18"/>
              </w:rPr>
              <w:t xml:space="preserve">, the UE shall apply both first and second indicated joint/DL TCI states to PDSCH reception scheduled/activated by DCI format 1_0. Otherwise, the UE shall apply the first indicated joint/DL TCI state to PDSCH reception scheduled/activated by DCI format 1_0. </w:t>
            </w:r>
          </w:p>
          <w:p w14:paraId="487F6487"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5A407492"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olor w:val="000000" w:themeColor="text1"/>
                <w:sz w:val="18"/>
                <w:szCs w:val="18"/>
              </w:rPr>
            </w:pPr>
            <w:r>
              <w:rPr>
                <w:rFonts w:ascii="Times New Roman" w:hAnsi="Times New Roman" w:cs="Times New Roman"/>
                <w:color w:val="000000" w:themeColor="text1"/>
                <w:sz w:val="18"/>
                <w:szCs w:val="18"/>
              </w:rPr>
              <w:t>Second, w</w:t>
            </w:r>
            <w:r w:rsidRPr="00D83D73">
              <w:rPr>
                <w:rFonts w:ascii="Times New Roman" w:hAnsi="Times New Roman" w:cs="Times New Roman"/>
                <w:color w:val="000000" w:themeColor="text1"/>
                <w:sz w:val="18"/>
                <w:szCs w:val="18"/>
              </w:rPr>
              <w:t xml:space="preserve">e suggest </w:t>
            </w:r>
            <w:proofErr w:type="gramStart"/>
            <w:r w:rsidRPr="00D83D73">
              <w:rPr>
                <w:rFonts w:ascii="Times New Roman" w:hAnsi="Times New Roman" w:cs="Times New Roman"/>
                <w:color w:val="000000" w:themeColor="text1"/>
                <w:sz w:val="18"/>
                <w:szCs w:val="18"/>
              </w:rPr>
              <w:t>to discuss</w:t>
            </w:r>
            <w:proofErr w:type="gramEnd"/>
            <w:r w:rsidRPr="00D83D73">
              <w:rPr>
                <w:rFonts w:ascii="Times New Roman" w:hAnsi="Times New Roman" w:cs="Times New Roman"/>
                <w:color w:val="000000" w:themeColor="text1"/>
                <w:sz w:val="18"/>
                <w:szCs w:val="18"/>
              </w:rPr>
              <w:t xml:space="preserve"> SFN and CJT </w:t>
            </w:r>
            <w:r w:rsidRPr="00D83D73">
              <w:rPr>
                <w:rFonts w:ascii="Times New Roman" w:hAnsi="Times New Roman"/>
                <w:color w:val="000000" w:themeColor="text1"/>
                <w:sz w:val="18"/>
                <w:szCs w:val="18"/>
              </w:rPr>
              <w:t xml:space="preserve">scheduled/activated by DCI format 1_0 separately. For other cases, the first indicated joint/DL TCI state could be used. </w:t>
            </w:r>
            <w:r>
              <w:rPr>
                <w:rFonts w:ascii="Times New Roman" w:hAnsi="Times New Roman"/>
                <w:color w:val="000000" w:themeColor="text1"/>
                <w:sz w:val="18"/>
                <w:szCs w:val="18"/>
              </w:rPr>
              <w:t>Maybe the following proposal would be a good starting point:</w:t>
            </w:r>
          </w:p>
          <w:p w14:paraId="75C4E398"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1D5C4744"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83D73">
              <w:rPr>
                <w:rFonts w:ascii="Times New Roman" w:hAnsi="Times New Roman" w:cs="Times New Roman"/>
                <w:b/>
                <w:color w:val="000000" w:themeColor="text1"/>
                <w:sz w:val="18"/>
                <w:szCs w:val="18"/>
              </w:rPr>
              <w:t>Proposal:</w:t>
            </w:r>
            <w:r>
              <w:rPr>
                <w:rFonts w:ascii="Times New Roman" w:hAnsi="Times New Roman" w:cs="Times New Roman"/>
                <w:color w:val="000000" w:themeColor="text1"/>
                <w:sz w:val="18"/>
                <w:szCs w:val="18"/>
              </w:rPr>
              <w:t xml:space="preserve"> At least for the case that UE is not configured with</w:t>
            </w:r>
            <w:r w:rsidRPr="00D83D73">
              <w:rPr>
                <w:rFonts w:ascii="Times New Roman" w:hAnsi="Times New Roman" w:cs="Times New Roman"/>
                <w:color w:val="000000" w:themeColor="text1"/>
                <w:sz w:val="18"/>
                <w:szCs w:val="18"/>
              </w:rPr>
              <w:t xml:space="preserve"> PDSCH-SFN </w:t>
            </w:r>
            <w:r>
              <w:rPr>
                <w:rFonts w:ascii="Times New Roman" w:hAnsi="Times New Roman" w:cs="Times New Roman"/>
                <w:color w:val="000000" w:themeColor="text1"/>
                <w:sz w:val="18"/>
                <w:szCs w:val="18"/>
              </w:rPr>
              <w:t>or</w:t>
            </w:r>
            <w:r w:rsidRPr="00D83D73">
              <w:rPr>
                <w:rFonts w:ascii="Times New Roman" w:hAnsi="Times New Roman" w:cs="Times New Roman"/>
                <w:color w:val="000000" w:themeColor="text1"/>
                <w:sz w:val="18"/>
                <w:szCs w:val="18"/>
              </w:rPr>
              <w:t xml:space="preserve"> PDSCH-CJT, the UE shall apply the first indicated joint/DL TCI state to PDSCH reception scheduled/activated by DCI format 1_0.</w:t>
            </w:r>
          </w:p>
          <w:p w14:paraId="7826B7B8" w14:textId="77777777" w:rsidR="00E312D4" w:rsidRDefault="00E312D4" w:rsidP="00E312D4">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83D73">
              <w:rPr>
                <w:rFonts w:ascii="Times New Roman" w:hAnsi="Times New Roman" w:cs="Times New Roman"/>
                <w:color w:val="000000" w:themeColor="text1"/>
                <w:sz w:val="18"/>
                <w:szCs w:val="18"/>
              </w:rPr>
              <w:t>FFS: The applie</w:t>
            </w:r>
            <w:r>
              <w:rPr>
                <w:rFonts w:ascii="Times New Roman" w:hAnsi="Times New Roman" w:cs="Times New Roman"/>
                <w:color w:val="000000" w:themeColor="text1"/>
                <w:sz w:val="18"/>
                <w:szCs w:val="18"/>
              </w:rPr>
              <w:t>d</w:t>
            </w:r>
            <w:r w:rsidRPr="00D83D73">
              <w:rPr>
                <w:rFonts w:ascii="Times New Roman" w:hAnsi="Times New Roman" w:cs="Times New Roman"/>
                <w:color w:val="000000" w:themeColor="text1"/>
                <w:sz w:val="18"/>
                <w:szCs w:val="18"/>
              </w:rPr>
              <w:t xml:space="preserve"> joint/DL TCI state(s) when UE is configured with PDSCH-SFN or PDSCH-CJT</w:t>
            </w:r>
            <w:r>
              <w:rPr>
                <w:rFonts w:ascii="Times New Roman" w:hAnsi="Times New Roman" w:cs="Times New Roman"/>
                <w:color w:val="000000" w:themeColor="text1"/>
                <w:sz w:val="18"/>
                <w:szCs w:val="18"/>
              </w:rPr>
              <w:t>.</w:t>
            </w:r>
          </w:p>
          <w:p w14:paraId="0062FAA5"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70363586"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335C7E">
              <w:rPr>
                <w:rFonts w:ascii="Times New Roman" w:hAnsi="Times New Roman" w:cs="Times New Roman"/>
                <w:b/>
                <w:color w:val="000000" w:themeColor="text1"/>
                <w:sz w:val="18"/>
                <w:szCs w:val="18"/>
              </w:rPr>
              <w:t xml:space="preserve">Proposal 3.5: </w:t>
            </w:r>
            <w:r w:rsidRPr="00504817">
              <w:rPr>
                <w:rFonts w:ascii="Times New Roman" w:hAnsi="Times New Roman" w:cs="Times New Roman"/>
                <w:color w:val="000000" w:themeColor="text1"/>
                <w:sz w:val="18"/>
                <w:szCs w:val="18"/>
              </w:rPr>
              <w:t xml:space="preserve">We don’t recall having an agreement that SDM or SFN can be configured using Type1 CG or Type2 CG. </w:t>
            </w:r>
            <w:r>
              <w:rPr>
                <w:rFonts w:ascii="Times New Roman" w:hAnsi="Times New Roman" w:cs="Times New Roman"/>
                <w:color w:val="000000" w:themeColor="text1"/>
                <w:sz w:val="18"/>
                <w:szCs w:val="18"/>
              </w:rPr>
              <w:t>We can support the following:</w:t>
            </w:r>
          </w:p>
          <w:p w14:paraId="6AB04E9D"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08C4CBB5" w14:textId="77777777" w:rsidR="00E312D4" w:rsidRPr="00504817" w:rsidRDefault="00E312D4" w:rsidP="0022414A">
            <w:pPr>
              <w:tabs>
                <w:tab w:val="left" w:pos="314"/>
                <w:tab w:val="left" w:pos="720"/>
              </w:tabs>
              <w:suppressAutoHyphens w:val="0"/>
              <w:snapToGrid w:val="0"/>
              <w:spacing w:after="0" w:line="240" w:lineRule="auto"/>
              <w:contextualSpacing/>
              <w:jc w:val="both"/>
              <w:rPr>
                <w:rFonts w:ascii="Times New Roman" w:hAnsi="Times New Roman"/>
                <w:strike/>
                <w:color w:val="000000"/>
                <w:sz w:val="18"/>
                <w:szCs w:val="18"/>
                <w:lang w:eastAsia="zh-CN"/>
              </w:rPr>
            </w:pPr>
            <w:r>
              <w:rPr>
                <w:rFonts w:ascii="Times New Roman" w:hAnsi="Times New Roman" w:cs="Times New Roman"/>
                <w:b/>
                <w:bCs/>
                <w:color w:val="000000" w:themeColor="text1"/>
                <w:sz w:val="18"/>
                <w:szCs w:val="18"/>
                <w:highlight w:val="yellow"/>
                <w:lang w:val="en-GB" w:eastAsia="zh-CN"/>
              </w:rPr>
              <w:t>Proposal 3.5:</w:t>
            </w:r>
            <w:r>
              <w:rPr>
                <w:rFonts w:ascii="Times New Roman" w:hAnsi="Times New Roman" w:cs="Times New Roman"/>
                <w:b/>
                <w:bCs/>
                <w:color w:val="000000" w:themeColor="text1"/>
                <w:sz w:val="18"/>
                <w:szCs w:val="18"/>
                <w:lang w:val="en-GB" w:eastAsia="zh-CN"/>
              </w:rPr>
              <w:t xml:space="preserve"> </w:t>
            </w:r>
            <w:r w:rsidRPr="006B1043">
              <w:rPr>
                <w:rFonts w:ascii="Times New Roman" w:hAnsi="Times New Roman"/>
                <w:color w:val="000000"/>
                <w:sz w:val="18"/>
                <w:szCs w:val="18"/>
                <w:lang w:eastAsia="zh-CN"/>
              </w:rPr>
              <w:t>On unified TCI framework extension for S-DCI based MTRP</w:t>
            </w:r>
            <w:r>
              <w:rPr>
                <w:rFonts w:ascii="Times New Roman" w:hAnsi="Times New Roman"/>
                <w:color w:val="000000"/>
                <w:sz w:val="18"/>
                <w:szCs w:val="18"/>
                <w:lang w:eastAsia="zh-CN"/>
              </w:rPr>
              <w:t xml:space="preserve">, when </w:t>
            </w:r>
            <w:r>
              <w:rPr>
                <w:rFonts w:ascii="Times New Roman" w:hAnsi="Times New Roman" w:cstheme="minorBidi"/>
                <w:color w:val="000000" w:themeColor="text1"/>
                <w:sz w:val="18"/>
                <w:szCs w:val="18"/>
              </w:rPr>
              <w:t xml:space="preserve">two </w:t>
            </w:r>
            <w:r>
              <w:rPr>
                <w:rFonts w:ascii="Times New Roman" w:eastAsia="Batang" w:hAnsi="Times New Roman" w:cs="Times New Roman"/>
                <w:color w:val="000000"/>
                <w:sz w:val="18"/>
                <w:szCs w:val="18"/>
                <w:lang w:val="en-GB" w:eastAsia="zh-CN"/>
              </w:rPr>
              <w:t>indicated joint/UL TCI states are applied to a PUSCH</w:t>
            </w:r>
            <w:r>
              <w:rPr>
                <w:rFonts w:ascii="Times New Roman" w:hAnsi="Times New Roman" w:cs="Times New Roman"/>
                <w:color w:val="000000"/>
                <w:sz w:val="18"/>
                <w:szCs w:val="18"/>
                <w:lang w:val="en-GB" w:eastAsia="zh-CN"/>
              </w:rPr>
              <w:t xml:space="preserve"> transmission </w:t>
            </w:r>
            <w:r w:rsidRPr="00504817">
              <w:rPr>
                <w:rFonts w:ascii="Times New Roman" w:hAnsi="Times New Roman" w:cs="Times New Roman"/>
                <w:strike/>
                <w:color w:val="000000"/>
                <w:sz w:val="18"/>
                <w:szCs w:val="18"/>
                <w:lang w:val="en-GB" w:eastAsia="zh-CN"/>
              </w:rPr>
              <w:t>(including DG, Type1 CG, and Type2 CG)</w:t>
            </w:r>
          </w:p>
          <w:p w14:paraId="00C79D19" w14:textId="77777777" w:rsidR="00E312D4" w:rsidRPr="006B3880" w:rsidRDefault="00E312D4" w:rsidP="00E312D4">
            <w:pPr>
              <w:pStyle w:val="af6"/>
              <w:numPr>
                <w:ilvl w:val="0"/>
                <w:numId w:val="12"/>
              </w:numPr>
              <w:tabs>
                <w:tab w:val="left" w:pos="0"/>
              </w:tabs>
              <w:spacing w:after="0" w:line="240" w:lineRule="auto"/>
              <w:ind w:left="464" w:hanging="244"/>
              <w:jc w:val="both"/>
              <w:rPr>
                <w:rFonts w:ascii="Times New Roman" w:hAnsi="Times New Roman" w:cs="Times New Roman"/>
                <w:color w:val="000000"/>
                <w:sz w:val="18"/>
                <w:szCs w:val="18"/>
                <w:lang w:val="en-GB" w:eastAsia="zh-CN"/>
              </w:rPr>
            </w:pPr>
            <w:r w:rsidRPr="006B3880">
              <w:rPr>
                <w:rFonts w:ascii="Times New Roman" w:hAnsi="Times New Roman" w:cs="Times New Roman"/>
                <w:color w:val="000000"/>
                <w:sz w:val="18"/>
                <w:szCs w:val="18"/>
                <w:lang w:val="en-GB"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w:t>
            </w:r>
            <w:r>
              <w:rPr>
                <w:rFonts w:ascii="Times New Roman" w:hAnsi="Times New Roman" w:cs="Times New Roman"/>
                <w:color w:val="000000"/>
                <w:sz w:val="18"/>
                <w:szCs w:val="18"/>
                <w:lang w:val="en-GB" w:eastAsia="zh-CN"/>
              </w:rPr>
              <w:t>, respectively.</w:t>
            </w:r>
          </w:p>
          <w:p w14:paraId="04E2805B" w14:textId="77777777" w:rsidR="00E312D4" w:rsidRPr="00504817"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6B3880">
              <w:rPr>
                <w:rFonts w:ascii="Times New Roman" w:hAnsi="Times New Roman" w:cs="Times New Roman" w:hint="eastAsia"/>
                <w:color w:val="000000"/>
                <w:sz w:val="18"/>
                <w:szCs w:val="18"/>
                <w:lang w:val="en-GB" w:eastAsia="zh-CN"/>
              </w:rPr>
              <w:t>N</w:t>
            </w:r>
            <w:r w:rsidRPr="006B3880">
              <w:rPr>
                <w:rFonts w:ascii="Times New Roman" w:hAnsi="Times New Roman" w:cs="Times New Roman"/>
                <w:color w:val="000000"/>
                <w:sz w:val="18"/>
                <w:szCs w:val="18"/>
                <w:lang w:val="en-GB" w:eastAsia="zh-CN"/>
              </w:rPr>
              <w:t>ote: The association between PUSCH antenna port(s) and an SRS resource set is discussed and defined in STxMP AI</w:t>
            </w:r>
          </w:p>
          <w:p w14:paraId="0062E659"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6D2BA7A6"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3ECB7887"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 xml:space="preserve">Proposal 3.6: </w:t>
            </w:r>
            <w:r w:rsidRPr="008C70AF">
              <w:rPr>
                <w:rFonts w:ascii="Times New Roman" w:hAnsi="Times New Roman" w:cs="Times New Roman"/>
                <w:color w:val="000000" w:themeColor="text1"/>
                <w:sz w:val="18"/>
                <w:szCs w:val="18"/>
              </w:rPr>
              <w:t>Support</w:t>
            </w:r>
          </w:p>
          <w:p w14:paraId="1EDBB520"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6DC05D8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Issue 3.7: </w:t>
            </w:r>
            <w:r w:rsidRPr="00600C0B">
              <w:rPr>
                <w:rFonts w:ascii="Times New Roman" w:hAnsi="Times New Roman" w:cs="Times New Roman"/>
                <w:color w:val="000000" w:themeColor="text1"/>
                <w:sz w:val="18"/>
                <w:szCs w:val="18"/>
              </w:rPr>
              <w:t>We support Alt2.</w:t>
            </w:r>
            <w:r>
              <w:rPr>
                <w:rFonts w:ascii="Times New Roman" w:hAnsi="Times New Roman" w:cs="Times New Roman"/>
                <w:b/>
                <w:color w:val="000000" w:themeColor="text1"/>
                <w:sz w:val="18"/>
                <w:szCs w:val="18"/>
              </w:rPr>
              <w:t xml:space="preserve"> </w:t>
            </w:r>
          </w:p>
          <w:p w14:paraId="07D1A44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p w14:paraId="1098A266"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r w:rsidRPr="00600C0B">
              <w:rPr>
                <w:rFonts w:ascii="Times New Roman" w:hAnsi="Times New Roman" w:cs="Times New Roman"/>
                <w:color w:val="000000"/>
                <w:sz w:val="18"/>
                <w:szCs w:val="18"/>
                <w:lang w:val="en-GB" w:eastAsia="zh-CN"/>
              </w:rPr>
              <w:t xml:space="preserve">Based on the agreement in RAN1#112, when SRS resource set indicator = “00”, the first indicated joint/UL TCI state applies to PUSCH and when SRS resource set indicator = “01”, the second indicated joint/UL TCI state applies to PUSCH. However, according to Table </w:t>
            </w:r>
            <w:r w:rsidRPr="00600C0B">
              <w:rPr>
                <w:rFonts w:ascii="Times New Roman" w:hAnsi="Times New Roman" w:cs="Times New Roman" w:hint="eastAsia"/>
                <w:color w:val="000000"/>
                <w:sz w:val="18"/>
                <w:szCs w:val="18"/>
                <w:lang w:val="en-GB" w:eastAsia="zh-CN"/>
              </w:rPr>
              <w:t>7.3.1.1.2</w:t>
            </w:r>
            <w:r w:rsidRPr="00600C0B">
              <w:rPr>
                <w:rFonts w:ascii="Times New Roman" w:hAnsi="Times New Roman" w:cs="Times New Roman"/>
                <w:color w:val="000000"/>
                <w:sz w:val="18"/>
                <w:szCs w:val="18"/>
                <w:lang w:val="en-GB" w:eastAsia="zh-CN"/>
              </w:rPr>
              <w:t>-</w:t>
            </w:r>
            <w:r w:rsidRPr="00600C0B">
              <w:rPr>
                <w:rFonts w:ascii="Times New Roman" w:hAnsi="Times New Roman" w:cs="Times New Roman" w:hint="eastAsia"/>
                <w:color w:val="000000"/>
                <w:sz w:val="18"/>
                <w:szCs w:val="18"/>
                <w:lang w:val="en-GB" w:eastAsia="zh-CN"/>
              </w:rPr>
              <w:t>3</w:t>
            </w:r>
            <w:r w:rsidRPr="00600C0B">
              <w:rPr>
                <w:rFonts w:ascii="Times New Roman" w:hAnsi="Times New Roman" w:cs="Times New Roman"/>
                <w:color w:val="000000"/>
                <w:sz w:val="18"/>
                <w:szCs w:val="18"/>
                <w:lang w:val="en-GB" w:eastAsia="zh-CN"/>
              </w:rPr>
              <w:t xml:space="preserve">6 of 38.212, SRS resource set indicator = “00” is associated with the first SRS resource set and SRS resource set indicator = “01” is associated with the second SRS resource set. </w:t>
            </w:r>
            <w:r w:rsidRPr="00600C0B">
              <w:rPr>
                <w:rFonts w:ascii="Times New Roman" w:hAnsi="Times New Roman" w:cs="Times New Roman"/>
                <w:color w:val="000000"/>
                <w:sz w:val="18"/>
                <w:szCs w:val="18"/>
                <w:lang w:val="en-GB" w:eastAsia="zh-CN"/>
              </w:rPr>
              <w:lastRenderedPageBreak/>
              <w:t xml:space="preserve">Further, based on the same agreement, when SRS resource set indicator = “10” or “11”, the UE applies the first indicated joint/UL TCI state to the PUSCH transmission occasions(s) associated with the first SRS resource set, and the second indicated joint/UL TCI state to the PUSCH transmission occasions(s) associated with the second SRS resource set. </w:t>
            </w:r>
          </w:p>
          <w:p w14:paraId="4A9ACBAA"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p>
          <w:p w14:paraId="2F8423D5"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r w:rsidRPr="00600C0B">
              <w:rPr>
                <w:rFonts w:ascii="Times New Roman" w:hAnsi="Times New Roman" w:cs="Times New Roman"/>
                <w:color w:val="000000"/>
                <w:sz w:val="18"/>
                <w:szCs w:val="18"/>
                <w:lang w:val="en-GB" w:eastAsia="zh-CN"/>
              </w:rPr>
              <w:t>Above discussion shows that, regardless of the value of the SRS resource set indicator, the first indicated joint/UL TCI state applies to the PUSCH or PUSCH transmission occasions that are associated with the first SRS resource set and the second indicated joint/UL TCI state applies to the PUSCH or PUSCH transmission occasions that are associated with the second SRS resource set.</w:t>
            </w:r>
          </w:p>
          <w:p w14:paraId="7B5F6B81"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p>
          <w:p w14:paraId="16AC3ED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r w:rsidRPr="00600C0B">
              <w:rPr>
                <w:rFonts w:ascii="Times New Roman" w:hAnsi="Times New Roman" w:cs="Times New Roman"/>
                <w:color w:val="000000"/>
                <w:sz w:val="18"/>
                <w:szCs w:val="18"/>
                <w:lang w:eastAsia="zh-CN"/>
              </w:rPr>
              <w:t xml:space="preserve">Therefore, when </w:t>
            </w:r>
            <w:proofErr w:type="spellStart"/>
            <w:r w:rsidRPr="00600C0B">
              <w:rPr>
                <w:rFonts w:ascii="Times New Roman" w:hAnsi="Times New Roman" w:cs="Times New Roman"/>
                <w:i/>
                <w:color w:val="000000"/>
                <w:sz w:val="18"/>
                <w:szCs w:val="18"/>
                <w:lang w:eastAsia="zh-CN"/>
              </w:rPr>
              <w:t>followUnifiedTCI-StateSRS</w:t>
            </w:r>
            <w:proofErr w:type="spellEnd"/>
            <w:r w:rsidRPr="00600C0B">
              <w:rPr>
                <w:rFonts w:ascii="Times New Roman" w:hAnsi="Times New Roman" w:cs="Times New Roman"/>
                <w:color w:val="000000"/>
                <w:sz w:val="18"/>
                <w:szCs w:val="18"/>
                <w:lang w:eastAsia="zh-CN"/>
              </w:rPr>
              <w:t xml:space="preserve"> is configured for CB/NCB SRS, to avoid a mismatch between the SRS beam and the corresponding PUSCH or PUSCH transmission occasions beam, the first indicated joint/UL TCI state should be applied to the first SRS resource set and the second indicated joint/UL TCI state should be applied to the second SRS resource set.</w:t>
            </w:r>
          </w:p>
          <w:p w14:paraId="68F42F4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p>
          <w:p w14:paraId="7AC76B58"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r w:rsidRPr="003C7494">
              <w:rPr>
                <w:rFonts w:ascii="Times New Roman" w:hAnsi="Times New Roman" w:cs="Times New Roman"/>
                <w:b/>
                <w:color w:val="000000"/>
                <w:sz w:val="18"/>
                <w:szCs w:val="18"/>
                <w:lang w:val="en-GB" w:eastAsia="zh-CN"/>
              </w:rPr>
              <w:t xml:space="preserve">Issue 3.8: </w:t>
            </w:r>
            <w:r w:rsidRPr="001F13A2">
              <w:rPr>
                <w:rFonts w:ascii="Times New Roman" w:hAnsi="Times New Roman" w:cs="Times New Roman"/>
                <w:color w:val="000000"/>
                <w:sz w:val="18"/>
                <w:szCs w:val="18"/>
                <w:lang w:val="en-GB" w:eastAsia="zh-CN"/>
              </w:rPr>
              <w:t xml:space="preserve">We prefer Alt1 to have a unified solution for </w:t>
            </w:r>
            <w:proofErr w:type="spellStart"/>
            <w:r w:rsidRPr="001F13A2">
              <w:rPr>
                <w:rFonts w:ascii="Times New Roman" w:hAnsi="Times New Roman" w:cs="Times New Roman"/>
                <w:color w:val="000000"/>
                <w:sz w:val="18"/>
                <w:szCs w:val="18"/>
                <w:lang w:val="en-GB" w:eastAsia="zh-CN"/>
              </w:rPr>
              <w:t>sDCI</w:t>
            </w:r>
            <w:proofErr w:type="spellEnd"/>
            <w:r w:rsidRPr="001F13A2">
              <w:rPr>
                <w:rFonts w:ascii="Times New Roman" w:hAnsi="Times New Roman" w:cs="Times New Roman"/>
                <w:color w:val="000000"/>
                <w:sz w:val="18"/>
                <w:szCs w:val="18"/>
                <w:lang w:val="en-GB" w:eastAsia="zh-CN"/>
              </w:rPr>
              <w:t xml:space="preserve"> and </w:t>
            </w:r>
            <w:proofErr w:type="spellStart"/>
            <w:r w:rsidRPr="001F13A2">
              <w:rPr>
                <w:rFonts w:ascii="Times New Roman" w:hAnsi="Times New Roman" w:cs="Times New Roman"/>
                <w:color w:val="000000"/>
                <w:sz w:val="18"/>
                <w:szCs w:val="18"/>
                <w:lang w:val="en-GB" w:eastAsia="zh-CN"/>
              </w:rPr>
              <w:t>mDCI</w:t>
            </w:r>
            <w:proofErr w:type="spellEnd"/>
            <w:r w:rsidRPr="001F13A2">
              <w:rPr>
                <w:rFonts w:ascii="Times New Roman" w:hAnsi="Times New Roman" w:cs="Times New Roman"/>
                <w:color w:val="000000"/>
                <w:sz w:val="18"/>
                <w:szCs w:val="18"/>
                <w:lang w:val="en-GB" w:eastAsia="zh-CN"/>
              </w:rPr>
              <w:t xml:space="preserve"> cases. </w:t>
            </w:r>
          </w:p>
          <w:p w14:paraId="4F6E0F05"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p>
          <w:p w14:paraId="4C431CFD"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r w:rsidRPr="00433FB4">
              <w:rPr>
                <w:rFonts w:ascii="Times New Roman" w:hAnsi="Times New Roman" w:cs="Times New Roman"/>
                <w:b/>
                <w:color w:val="FF0000"/>
                <w:sz w:val="18"/>
                <w:szCs w:val="18"/>
                <w:lang w:val="en-GB" w:eastAsia="zh-CN"/>
              </w:rPr>
              <w:t>Important note:</w:t>
            </w:r>
            <w:r w:rsidRPr="00433FB4">
              <w:rPr>
                <w:rFonts w:ascii="Times New Roman" w:hAnsi="Times New Roman" w:cs="Times New Roman"/>
                <w:b/>
                <w:color w:val="000000"/>
                <w:sz w:val="18"/>
                <w:szCs w:val="18"/>
                <w:lang w:val="en-GB" w:eastAsia="zh-CN"/>
              </w:rPr>
              <w:t xml:space="preserve"> </w:t>
            </w:r>
            <w:r w:rsidRPr="00433FB4">
              <w:rPr>
                <w:rFonts w:ascii="Times New Roman" w:hAnsi="Times New Roman" w:cs="Times New Roman"/>
                <w:color w:val="000000"/>
                <w:sz w:val="18"/>
                <w:szCs w:val="18"/>
                <w:lang w:val="en-GB" w:eastAsia="zh-CN"/>
              </w:rPr>
              <w:t xml:space="preserve">We think </w:t>
            </w:r>
            <w:r>
              <w:rPr>
                <w:rFonts w:ascii="Times New Roman" w:hAnsi="Times New Roman" w:cs="Times New Roman"/>
                <w:color w:val="000000"/>
                <w:sz w:val="18"/>
                <w:szCs w:val="18"/>
                <w:lang w:val="en-GB" w:eastAsia="zh-CN"/>
              </w:rPr>
              <w:t>the agreement for</w:t>
            </w:r>
            <w:r w:rsidRPr="008612C0">
              <w:rPr>
                <w:rFonts w:ascii="Times New Roman" w:hAnsi="Times New Roman" w:cs="Times New Roman"/>
                <w:color w:val="000000"/>
                <w:sz w:val="18"/>
                <w:szCs w:val="18"/>
                <w:lang w:eastAsia="zh-CN"/>
              </w:rPr>
              <w:t xml:space="preserve"> aperiodic CSI-RS of </w:t>
            </w:r>
            <w:proofErr w:type="spellStart"/>
            <w:r w:rsidRPr="008612C0">
              <w:rPr>
                <w:rFonts w:ascii="Times New Roman" w:hAnsi="Times New Roman" w:cs="Times New Roman"/>
                <w:color w:val="000000"/>
                <w:sz w:val="18"/>
                <w:szCs w:val="18"/>
                <w:lang w:eastAsia="zh-CN"/>
              </w:rPr>
              <w:t>sDCI</w:t>
            </w:r>
            <w:proofErr w:type="spellEnd"/>
            <w:r w:rsidRPr="008612C0">
              <w:rPr>
                <w:rFonts w:ascii="Times New Roman" w:hAnsi="Times New Roman" w:cs="Times New Roman"/>
                <w:color w:val="000000"/>
                <w:sz w:val="18"/>
                <w:szCs w:val="18"/>
                <w:lang w:eastAsia="zh-CN"/>
              </w:rPr>
              <w:t xml:space="preserve"> based MTRP</w:t>
            </w:r>
            <w:r>
              <w:rPr>
                <w:rFonts w:ascii="Times New Roman" w:hAnsi="Times New Roman" w:cs="Times New Roman"/>
                <w:color w:val="000000"/>
                <w:sz w:val="18"/>
                <w:szCs w:val="18"/>
                <w:lang w:eastAsia="zh-CN"/>
              </w:rPr>
              <w:t xml:space="preserve"> is incomplete. In the last meeting, we had the following agreement:</w:t>
            </w:r>
          </w:p>
          <w:p w14:paraId="45BBFE83"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tbl>
            <w:tblPr>
              <w:tblStyle w:val="ab"/>
              <w:tblW w:w="0" w:type="auto"/>
              <w:tblLook w:val="04A0" w:firstRow="1" w:lastRow="0" w:firstColumn="1" w:lastColumn="0" w:noHBand="0" w:noVBand="1"/>
            </w:tblPr>
            <w:tblGrid>
              <w:gridCol w:w="8426"/>
            </w:tblGrid>
            <w:tr w:rsidR="00E312D4" w14:paraId="74672A01" w14:textId="77777777" w:rsidTr="0022414A">
              <w:tc>
                <w:tcPr>
                  <w:tcW w:w="8426" w:type="dxa"/>
                </w:tcPr>
                <w:p w14:paraId="581FB0F2" w14:textId="77777777" w:rsidR="00E312D4" w:rsidRPr="006C5BB6" w:rsidRDefault="00E312D4" w:rsidP="0022414A">
                  <w:pPr>
                    <w:suppressAutoHyphens w:val="0"/>
                    <w:spacing w:before="240" w:after="0" w:line="240" w:lineRule="auto"/>
                    <w:contextualSpacing/>
                    <w:rPr>
                      <w:rFonts w:ascii="Times" w:eastAsia="Batang" w:hAnsi="Times" w:cs="Times"/>
                      <w:b/>
                      <w:bCs/>
                      <w:color w:val="000000"/>
                      <w:sz w:val="18"/>
                      <w:szCs w:val="18"/>
                      <w:lang w:val="en-GB" w:eastAsia="en-US"/>
                    </w:rPr>
                  </w:pPr>
                  <w:r w:rsidRPr="001928AA">
                    <w:rPr>
                      <w:rFonts w:ascii="Times" w:eastAsia="Batang" w:hAnsi="Times" w:cs="Times"/>
                      <w:b/>
                      <w:bCs/>
                      <w:color w:val="000000"/>
                      <w:sz w:val="18"/>
                      <w:szCs w:val="18"/>
                      <w:highlight w:val="green"/>
                      <w:lang w:val="en-GB" w:eastAsia="en-US"/>
                    </w:rPr>
                    <w:t>Agreement</w:t>
                  </w:r>
                  <w:r>
                    <w:rPr>
                      <w:rFonts w:ascii="Times" w:eastAsia="Batang" w:hAnsi="Times" w:cs="Times"/>
                      <w:b/>
                      <w:bCs/>
                      <w:color w:val="000000"/>
                      <w:sz w:val="18"/>
                      <w:szCs w:val="18"/>
                      <w:highlight w:val="green"/>
                      <w:lang w:val="en-GB" w:eastAsia="en-US"/>
                    </w:rPr>
                    <w:t xml:space="preserve"> </w:t>
                  </w:r>
                </w:p>
                <w:p w14:paraId="52D40715" w14:textId="77777777" w:rsidR="00E312D4" w:rsidRPr="006C5BB6" w:rsidRDefault="00E312D4" w:rsidP="0022414A">
                  <w:pPr>
                    <w:tabs>
                      <w:tab w:val="left" w:pos="0"/>
                    </w:tabs>
                    <w:suppressAutoHyphens w:val="0"/>
                    <w:spacing w:after="0" w:line="240" w:lineRule="exact"/>
                    <w:rPr>
                      <w:rFonts w:ascii="Times New Roman" w:eastAsia="Batang" w:hAnsi="Times New Roman" w:cs="Times New Roman"/>
                      <w:color w:val="000000"/>
                      <w:sz w:val="18"/>
                      <w:szCs w:val="18"/>
                      <w:lang w:val="en-GB" w:eastAsia="en-US"/>
                    </w:rPr>
                  </w:pPr>
                  <w:r w:rsidRPr="006C5BB6">
                    <w:rPr>
                      <w:rFonts w:ascii="Times New Roman" w:eastAsia="Batang" w:hAnsi="Times New Roman" w:cs="Times New Roman"/>
                      <w:color w:val="000000"/>
                      <w:sz w:val="18"/>
                      <w:szCs w:val="18"/>
                      <w:lang w:val="en-GB" w:eastAsia="zh-CN"/>
                    </w:rPr>
                    <w:t xml:space="preserve">On unified TCI framework extension for S-DCI based MTRP, </w:t>
                  </w:r>
                  <w:r w:rsidRPr="006C5BB6">
                    <w:rPr>
                      <w:rFonts w:ascii="Times New Roman" w:eastAsia="Batang" w:hAnsi="Times New Roman" w:cs="Times New Roman"/>
                      <w:color w:val="000000"/>
                      <w:sz w:val="18"/>
                      <w:szCs w:val="18"/>
                      <w:lang w:val="en-GB" w:eastAsia="en-US"/>
                    </w:rPr>
                    <w:t xml:space="preserve">an RRC configuration can be provided in </w:t>
                  </w:r>
                  <w:r w:rsidRPr="006C5BB6">
                    <w:rPr>
                      <w:rFonts w:ascii="Times New Roman" w:eastAsia="Batang" w:hAnsi="Times New Roman" w:cs="Times New Roman"/>
                      <w:i/>
                      <w:iCs/>
                      <w:color w:val="000000"/>
                      <w:sz w:val="18"/>
                      <w:szCs w:val="18"/>
                      <w:lang w:val="en-GB" w:eastAsia="en-US"/>
                    </w:rPr>
                    <w:t>CSI-</w:t>
                  </w:r>
                  <w:proofErr w:type="spellStart"/>
                  <w:r w:rsidRPr="006C5BB6">
                    <w:rPr>
                      <w:rFonts w:ascii="Times New Roman" w:eastAsia="Batang" w:hAnsi="Times New Roman" w:cs="Times New Roman"/>
                      <w:i/>
                      <w:iCs/>
                      <w:color w:val="000000"/>
                      <w:sz w:val="18"/>
                      <w:szCs w:val="18"/>
                      <w:lang w:val="en-GB" w:eastAsia="en-US"/>
                    </w:rPr>
                    <w:t>AssociatedReportConfigInfo</w:t>
                  </w:r>
                  <w:proofErr w:type="spellEnd"/>
                  <w:r w:rsidRPr="006C5BB6">
                    <w:rPr>
                      <w:rFonts w:ascii="Times New Roman" w:eastAsia="Batang" w:hAnsi="Times New Roman" w:cs="Times New Roman"/>
                      <w:color w:val="000000"/>
                      <w:sz w:val="18"/>
                      <w:szCs w:val="18"/>
                      <w:lang w:val="en-GB" w:eastAsia="en-US"/>
                    </w:rPr>
                    <w:t xml:space="preserve"> of </w:t>
                  </w:r>
                  <w:r w:rsidRPr="006C5BB6">
                    <w:rPr>
                      <w:rFonts w:ascii="Times New Roman" w:eastAsia="Batang" w:hAnsi="Times New Roman" w:cs="Times New Roman"/>
                      <w:i/>
                      <w:iCs/>
                      <w:color w:val="000000"/>
                      <w:sz w:val="18"/>
                      <w:szCs w:val="18"/>
                      <w:lang w:val="en-GB" w:eastAsia="en-US"/>
                    </w:rPr>
                    <w:t>CSI-</w:t>
                  </w:r>
                  <w:proofErr w:type="spellStart"/>
                  <w:r w:rsidRPr="006C5BB6">
                    <w:rPr>
                      <w:rFonts w:ascii="Times New Roman" w:eastAsia="Batang" w:hAnsi="Times New Roman" w:cs="Times New Roman"/>
                      <w:i/>
                      <w:iCs/>
                      <w:color w:val="000000"/>
                      <w:sz w:val="18"/>
                      <w:szCs w:val="18"/>
                      <w:lang w:val="en-GB" w:eastAsia="en-US"/>
                    </w:rPr>
                    <w:t>AperiodicTrigger</w:t>
                  </w:r>
                  <w:proofErr w:type="spellEnd"/>
                  <w:r w:rsidRPr="006C5BB6">
                    <w:rPr>
                      <w:rFonts w:ascii="Times New Roman" w:eastAsia="Batang" w:hAnsi="Times New Roman" w:cs="Times New Roman"/>
                      <w:i/>
                      <w:iCs/>
                      <w:color w:val="000000"/>
                      <w:sz w:val="18"/>
                      <w:szCs w:val="18"/>
                      <w:lang w:val="en-GB" w:eastAsia="en-US"/>
                    </w:rPr>
                    <w:t xml:space="preserve"> State</w:t>
                  </w:r>
                  <w:r w:rsidRPr="006C5BB6">
                    <w:rPr>
                      <w:rFonts w:ascii="Times New Roman" w:eastAsia="Batang" w:hAnsi="Times New Roman" w:cs="Times New Roman"/>
                      <w:color w:val="000000"/>
                      <w:sz w:val="18"/>
                      <w:szCs w:val="18"/>
                      <w:lang w:val="en-GB" w:eastAsia="en-US"/>
                    </w:rPr>
                    <w:t xml:space="preserve"> for each CSI-RS resource set or for each CSI-RS resource in each aperiodic CSI-RS resource set to inform that the UE shall apply the first or the second indicated joint/DL TCI state to the CSI-RS resource</w:t>
                  </w:r>
                  <w:r w:rsidRPr="006C5BB6">
                    <w:rPr>
                      <w:rFonts w:ascii="Times New Roman" w:eastAsia="Batang" w:hAnsi="Times New Roman" w:cs="Times New Roman"/>
                      <w:color w:val="000000"/>
                      <w:sz w:val="18"/>
                      <w:szCs w:val="18"/>
                      <w:lang w:val="en-GB" w:eastAsia="zh-CN"/>
                    </w:rPr>
                    <w:t xml:space="preserve"> if </w:t>
                  </w:r>
                  <w:r w:rsidRPr="006C5BB6">
                    <w:rPr>
                      <w:rFonts w:ascii="Times New Roman" w:eastAsia="Batang" w:hAnsi="Times New Roman" w:cs="Times New Roman"/>
                      <w:color w:val="000000"/>
                      <w:sz w:val="18"/>
                      <w:szCs w:val="18"/>
                      <w:lang w:val="en-GB" w:eastAsia="en-US"/>
                    </w:rPr>
                    <w:t>the aperiodic CSI-RS resource set for CSI/BM is configured to follow unified TCI state</w:t>
                  </w:r>
                </w:p>
                <w:p w14:paraId="2B20A24C" w14:textId="77777777" w:rsidR="00E312D4" w:rsidRPr="006C5BB6" w:rsidRDefault="00E312D4" w:rsidP="00E312D4">
                  <w:pPr>
                    <w:numPr>
                      <w:ilvl w:val="0"/>
                      <w:numId w:val="15"/>
                    </w:numPr>
                    <w:suppressAutoHyphens w:val="0"/>
                    <w:spacing w:after="0" w:line="240" w:lineRule="exact"/>
                    <w:contextualSpacing/>
                    <w:rPr>
                      <w:rFonts w:ascii="Times New Roman" w:eastAsia="Batang" w:hAnsi="Times New Roman" w:cs="Times New Roman"/>
                      <w:sz w:val="18"/>
                      <w:szCs w:val="18"/>
                      <w:lang w:val="en-GB" w:eastAsia="x-none"/>
                    </w:rPr>
                  </w:pPr>
                  <w:r w:rsidRPr="006C5BB6">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DFF0624" w14:textId="77777777" w:rsidR="00E312D4" w:rsidRPr="006C5BB6" w:rsidRDefault="00E312D4" w:rsidP="00E312D4">
                  <w:pPr>
                    <w:numPr>
                      <w:ilvl w:val="0"/>
                      <w:numId w:val="15"/>
                    </w:numPr>
                    <w:suppressAutoHyphens w:val="0"/>
                    <w:spacing w:after="0" w:line="240" w:lineRule="exact"/>
                    <w:contextualSpacing/>
                    <w:rPr>
                      <w:rFonts w:ascii="Times New Roman" w:eastAsia="Batang" w:hAnsi="Times New Roman" w:cs="Times New Roman"/>
                      <w:sz w:val="18"/>
                      <w:szCs w:val="18"/>
                      <w:lang w:val="en-GB" w:eastAsia="x-none"/>
                    </w:rPr>
                  </w:pPr>
                  <w:r w:rsidRPr="006C5BB6">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5B9B6652" w14:textId="77777777" w:rsidR="00E312D4" w:rsidRPr="001928AA" w:rsidRDefault="00E312D4" w:rsidP="00E312D4">
                  <w:pPr>
                    <w:numPr>
                      <w:ilvl w:val="0"/>
                      <w:numId w:val="15"/>
                    </w:numPr>
                    <w:suppressAutoHyphens w:val="0"/>
                    <w:spacing w:after="0" w:line="240" w:lineRule="exact"/>
                    <w:contextualSpacing/>
                    <w:rPr>
                      <w:rFonts w:ascii="Times New Roman" w:eastAsia="Batang" w:hAnsi="Times New Roman" w:cs="Times New Roman"/>
                      <w:sz w:val="18"/>
                      <w:szCs w:val="18"/>
                      <w:lang w:val="en-GB" w:eastAsia="x-none"/>
                    </w:rPr>
                  </w:pPr>
                  <w:r w:rsidRPr="001928AA">
                    <w:rPr>
                      <w:rFonts w:ascii="Times New Roman" w:eastAsia="Batang" w:hAnsi="Times New Roman" w:cs="Times New Roman"/>
                      <w:sz w:val="18"/>
                      <w:szCs w:val="18"/>
                      <w:lang w:val="en-GB" w:eastAsia="x-none"/>
                    </w:rPr>
                    <w:t>‘</w:t>
                  </w:r>
                  <w:proofErr w:type="gramStart"/>
                  <w:r w:rsidRPr="001928AA">
                    <w:rPr>
                      <w:rFonts w:ascii="Times New Roman" w:eastAsia="Batang" w:hAnsi="Times New Roman" w:cs="Times New Roman"/>
                      <w:sz w:val="18"/>
                      <w:szCs w:val="18"/>
                      <w:lang w:val="en-GB" w:eastAsia="x-none"/>
                    </w:rPr>
                    <w:t>per</w:t>
                  </w:r>
                  <w:proofErr w:type="gramEnd"/>
                  <w:r w:rsidRPr="001928AA">
                    <w:rPr>
                      <w:rFonts w:ascii="Times New Roman" w:eastAsia="Batang" w:hAnsi="Times New Roman" w:cs="Times New Roman"/>
                      <w:sz w:val="18"/>
                      <w:szCs w:val="18"/>
                      <w:lang w:val="en-GB" w:eastAsia="x-none"/>
                    </w:rPr>
                    <w:t xml:space="preserve"> CSI-RS resource set’ or ‘per CSI-RS resource’ is up to UE capability</w:t>
                  </w:r>
                </w:p>
                <w:p w14:paraId="73B1506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tc>
            </w:tr>
          </w:tbl>
          <w:p w14:paraId="34C3626C"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p w14:paraId="46A39F07" w14:textId="77777777" w:rsidR="00E312D4" w:rsidRDefault="00E312D4" w:rsidP="0022414A">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hAnsi="Times New Roman" w:cs="Times New Roman"/>
                <w:color w:val="000000"/>
                <w:sz w:val="18"/>
                <w:szCs w:val="18"/>
                <w:lang w:eastAsia="zh-CN"/>
              </w:rPr>
              <w:t xml:space="preserve">Since </w:t>
            </w:r>
            <w:r w:rsidRPr="001928AA">
              <w:rPr>
                <w:rFonts w:ascii="Times New Roman" w:eastAsia="Batang" w:hAnsi="Times New Roman" w:cs="Times New Roman"/>
                <w:sz w:val="18"/>
                <w:szCs w:val="18"/>
                <w:lang w:val="en-GB" w:eastAsia="x-none"/>
              </w:rPr>
              <w:t xml:space="preserve">‘per CSI-RS resource set’ or ‘per CSI-RS resource’ </w:t>
            </w:r>
            <w:r>
              <w:rPr>
                <w:rFonts w:ascii="Times New Roman" w:eastAsia="Batang" w:hAnsi="Times New Roman" w:cs="Times New Roman"/>
                <w:sz w:val="18"/>
                <w:szCs w:val="18"/>
                <w:lang w:val="en-GB" w:eastAsia="x-none"/>
              </w:rPr>
              <w:t xml:space="preserve">indicated TCI selection configuration </w:t>
            </w:r>
            <w:r w:rsidRPr="001928AA">
              <w:rPr>
                <w:rFonts w:ascii="Times New Roman" w:eastAsia="Batang" w:hAnsi="Times New Roman" w:cs="Times New Roman"/>
                <w:sz w:val="18"/>
                <w:szCs w:val="18"/>
                <w:lang w:val="en-GB" w:eastAsia="x-none"/>
              </w:rPr>
              <w:t>is up to UE capability</w:t>
            </w:r>
            <w:r>
              <w:rPr>
                <w:rFonts w:ascii="Times New Roman" w:eastAsia="Batang" w:hAnsi="Times New Roman" w:cs="Times New Roman"/>
                <w:sz w:val="18"/>
                <w:szCs w:val="18"/>
                <w:lang w:val="en-GB" w:eastAsia="x-none"/>
              </w:rPr>
              <w:t xml:space="preserve">, if UE only supports </w:t>
            </w:r>
            <w:r w:rsidRPr="001928AA">
              <w:rPr>
                <w:rFonts w:ascii="Times New Roman" w:eastAsia="Batang" w:hAnsi="Times New Roman" w:cs="Times New Roman"/>
                <w:sz w:val="18"/>
                <w:szCs w:val="18"/>
                <w:lang w:val="en-GB" w:eastAsia="x-none"/>
              </w:rPr>
              <w:t>‘per CSI-RS resource set’</w:t>
            </w:r>
            <w:r>
              <w:rPr>
                <w:rFonts w:ascii="Times New Roman" w:eastAsia="Batang" w:hAnsi="Times New Roman" w:cs="Times New Roman"/>
                <w:sz w:val="18"/>
                <w:szCs w:val="18"/>
                <w:lang w:val="en-GB" w:eastAsia="x-none"/>
              </w:rPr>
              <w:t xml:space="preserve"> configuration and is further configured with </w:t>
            </w:r>
            <w:r w:rsidRPr="006C5BB6">
              <w:rPr>
                <w:rFonts w:ascii="Times New Roman" w:eastAsia="Batang" w:hAnsi="Times New Roman" w:cs="Times New Roman"/>
                <w:sz w:val="18"/>
                <w:szCs w:val="18"/>
                <w:lang w:val="en-GB" w:eastAsia="x-none"/>
              </w:rPr>
              <w:t>aperiodic CSI-RS resource set with two Resource Groups for NCJT CSI</w:t>
            </w:r>
            <w:r>
              <w:rPr>
                <w:rFonts w:ascii="Times New Roman" w:eastAsia="Batang" w:hAnsi="Times New Roman" w:cs="Times New Roman"/>
                <w:sz w:val="18"/>
                <w:szCs w:val="18"/>
                <w:lang w:val="en-GB" w:eastAsia="x-none"/>
              </w:rPr>
              <w:t xml:space="preserve">, based on the current agreement, UE </w:t>
            </w:r>
            <w:proofErr w:type="gramStart"/>
            <w:r>
              <w:rPr>
                <w:rFonts w:ascii="Times New Roman" w:eastAsia="Batang" w:hAnsi="Times New Roman" w:cs="Times New Roman"/>
                <w:sz w:val="18"/>
                <w:szCs w:val="18"/>
                <w:lang w:val="en-GB" w:eastAsia="x-none"/>
              </w:rPr>
              <w:t>would</w:t>
            </w:r>
            <w:proofErr w:type="gramEnd"/>
            <w:r>
              <w:rPr>
                <w:rFonts w:ascii="Times New Roman" w:eastAsia="Batang" w:hAnsi="Times New Roman" w:cs="Times New Roman"/>
                <w:sz w:val="18"/>
                <w:szCs w:val="18"/>
                <w:lang w:val="en-GB" w:eastAsia="x-none"/>
              </w:rPr>
              <w:t xml:space="preserve"> have to apply the same indicated TCI to the two resource groups. This would be a misbehaviour from UE since the two resource groups are transmitted from two different TRPs. Therefore, we do believe that, at least for the case that UE does not support </w:t>
            </w:r>
            <w:r w:rsidRPr="001928AA">
              <w:rPr>
                <w:rFonts w:ascii="Times New Roman" w:eastAsia="Batang" w:hAnsi="Times New Roman" w:cs="Times New Roman"/>
                <w:sz w:val="18"/>
                <w:szCs w:val="18"/>
                <w:lang w:val="en-GB" w:eastAsia="x-none"/>
              </w:rPr>
              <w:t>‘per CSI-RS resource’</w:t>
            </w:r>
            <w:r>
              <w:rPr>
                <w:rFonts w:ascii="Times New Roman" w:eastAsia="Batang" w:hAnsi="Times New Roman" w:cs="Times New Roman"/>
                <w:sz w:val="18"/>
                <w:szCs w:val="18"/>
                <w:lang w:val="en-GB" w:eastAsia="x-none"/>
              </w:rPr>
              <w:t xml:space="preserve"> configuration, the rule in the FFS of the above agreement should apply:</w:t>
            </w:r>
          </w:p>
          <w:p w14:paraId="0E18A890" w14:textId="77777777" w:rsidR="00E312D4" w:rsidRDefault="00E312D4" w:rsidP="0022414A">
            <w:pPr>
              <w:suppressAutoHyphens w:val="0"/>
              <w:spacing w:after="0" w:line="240" w:lineRule="exact"/>
              <w:contextualSpacing/>
              <w:rPr>
                <w:rFonts w:ascii="Times New Roman" w:eastAsia="Batang" w:hAnsi="Times New Roman" w:cs="Times New Roman"/>
                <w:sz w:val="18"/>
                <w:szCs w:val="18"/>
                <w:lang w:val="en-GB" w:eastAsia="x-none"/>
              </w:rPr>
            </w:pPr>
          </w:p>
          <w:p w14:paraId="630747B2" w14:textId="77777777" w:rsidR="00E312D4" w:rsidRDefault="00E312D4" w:rsidP="0022414A">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eastAsia="Batang" w:hAnsi="Times New Roman" w:cs="Times New Roman"/>
                <w:sz w:val="18"/>
                <w:szCs w:val="18"/>
                <w:lang w:val="en-GB" w:eastAsia="x-none"/>
              </w:rPr>
              <w:t>F</w:t>
            </w:r>
            <w:r w:rsidRPr="006C5BB6">
              <w:rPr>
                <w:rFonts w:ascii="Times New Roman" w:eastAsia="Batang" w:hAnsi="Times New Roman" w:cs="Times New Roman"/>
                <w:sz w:val="18"/>
                <w:szCs w:val="18"/>
                <w:lang w:val="en-GB" w:eastAsia="x-none"/>
              </w:rPr>
              <w:t xml:space="preserve">or an aperiodic CSI-RS resource set configured with two Resource Groups for NCJT CSI and configured to follow unified TCI state, if </w:t>
            </w:r>
            <w:r>
              <w:rPr>
                <w:rFonts w:ascii="Times New Roman" w:eastAsia="Batang" w:hAnsi="Times New Roman" w:cs="Times New Roman"/>
                <w:sz w:val="18"/>
                <w:szCs w:val="18"/>
                <w:lang w:val="en-GB" w:eastAsia="x-none"/>
              </w:rPr>
              <w:t xml:space="preserve">the configuration of the indicated TCI selection </w:t>
            </w:r>
            <w:r w:rsidRPr="006C5BB6">
              <w:rPr>
                <w:rFonts w:ascii="Times New Roman" w:eastAsia="Batang" w:hAnsi="Times New Roman" w:cs="Times New Roman"/>
                <w:sz w:val="18"/>
                <w:szCs w:val="18"/>
                <w:lang w:val="en-GB" w:eastAsia="x-none"/>
              </w:rPr>
              <w:t xml:space="preserve">is not provided </w:t>
            </w:r>
            <w:r>
              <w:rPr>
                <w:rFonts w:ascii="Times New Roman" w:eastAsia="Batang" w:hAnsi="Times New Roman" w:cs="Times New Roman"/>
                <w:sz w:val="18"/>
                <w:szCs w:val="18"/>
                <w:lang w:val="en-GB" w:eastAsia="x-none"/>
              </w:rPr>
              <w:t>per CSI-RS resource</w:t>
            </w:r>
            <w:r w:rsidRPr="006C5BB6">
              <w:rPr>
                <w:rFonts w:ascii="Times New Roman" w:eastAsia="Batang" w:hAnsi="Times New Roman" w:cs="Times New Roman"/>
                <w:sz w:val="18"/>
                <w:szCs w:val="18"/>
                <w:lang w:val="en-GB" w:eastAsia="x-none"/>
              </w:rPr>
              <w:t>, the UE shall apply the first indicated joint/DL TCI state to the CSI-RS resource(s) in Group 1 and the second indicated joint/DL TCI state to the CSI-RS resource(s) in Group 2.</w:t>
            </w:r>
          </w:p>
          <w:p w14:paraId="29565806" w14:textId="77777777" w:rsidR="00E312D4" w:rsidRDefault="00E312D4" w:rsidP="0022414A">
            <w:pPr>
              <w:suppressAutoHyphens w:val="0"/>
              <w:spacing w:after="0" w:line="240" w:lineRule="exact"/>
              <w:contextualSpacing/>
              <w:rPr>
                <w:rFonts w:ascii="Times New Roman" w:hAnsi="Times New Roman" w:cs="Times New Roman"/>
                <w:b/>
                <w:color w:val="000000"/>
                <w:sz w:val="18"/>
                <w:szCs w:val="18"/>
                <w:lang w:val="en-GB" w:eastAsia="zh-CN"/>
              </w:rPr>
            </w:pPr>
          </w:p>
          <w:p w14:paraId="707BA848" w14:textId="77777777" w:rsidR="00E312D4" w:rsidRDefault="00E312D4" w:rsidP="0022414A">
            <w:pPr>
              <w:suppressAutoHyphens w:val="0"/>
              <w:spacing w:after="0" w:line="240" w:lineRule="exact"/>
              <w:contextualSpacing/>
              <w:rPr>
                <w:rFonts w:ascii="Times New Roman" w:hAnsi="Times New Roman" w:cs="Times New Roman"/>
                <w:b/>
                <w:color w:val="000000"/>
                <w:sz w:val="18"/>
                <w:szCs w:val="18"/>
                <w:lang w:val="en-GB" w:eastAsia="zh-CN"/>
              </w:rPr>
            </w:pPr>
          </w:p>
          <w:p w14:paraId="52F3C4A5" w14:textId="77777777" w:rsidR="00E312D4" w:rsidRPr="000C5941"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r>
              <w:rPr>
                <w:rFonts w:ascii="Times New Roman" w:hAnsi="Times New Roman" w:cs="Times New Roman"/>
                <w:b/>
                <w:color w:val="000000"/>
                <w:sz w:val="18"/>
                <w:szCs w:val="18"/>
                <w:lang w:val="en-GB" w:eastAsia="zh-CN"/>
              </w:rPr>
              <w:t xml:space="preserve">Issue 3.9: </w:t>
            </w:r>
            <w:r w:rsidRPr="000C5941">
              <w:rPr>
                <w:rFonts w:ascii="Times New Roman" w:hAnsi="Times New Roman" w:cs="Times New Roman"/>
                <w:color w:val="000000"/>
                <w:sz w:val="18"/>
                <w:szCs w:val="18"/>
                <w:lang w:val="en-GB" w:eastAsia="zh-CN"/>
              </w:rPr>
              <w:t xml:space="preserve">We think it is necessary to support Opt4. </w:t>
            </w:r>
          </w:p>
          <w:p w14:paraId="6CCBDCC2" w14:textId="77777777" w:rsidR="00E312D4" w:rsidRPr="000C5941"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p w14:paraId="63E0F11D"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r w:rsidRPr="000C5941">
              <w:rPr>
                <w:rFonts w:ascii="Times New Roman" w:hAnsi="Times New Roman" w:cs="Times New Roman"/>
                <w:color w:val="000000"/>
                <w:sz w:val="18"/>
                <w:szCs w:val="18"/>
                <w:lang w:eastAsia="zh-CN"/>
              </w:rPr>
              <w:t xml:space="preserve">In </w:t>
            </w:r>
            <w:proofErr w:type="spellStart"/>
            <w:r w:rsidRPr="000C5941">
              <w:rPr>
                <w:rFonts w:ascii="Times New Roman" w:hAnsi="Times New Roman" w:cs="Times New Roman"/>
                <w:color w:val="000000"/>
                <w:sz w:val="18"/>
                <w:szCs w:val="18"/>
                <w:lang w:eastAsia="zh-CN"/>
              </w:rPr>
              <w:t>mTRP</w:t>
            </w:r>
            <w:proofErr w:type="spellEnd"/>
            <w:r w:rsidRPr="000C5941">
              <w:rPr>
                <w:rFonts w:ascii="Times New Roman" w:hAnsi="Times New Roman" w:cs="Times New Roman"/>
                <w:color w:val="000000"/>
                <w:sz w:val="18"/>
                <w:szCs w:val="18"/>
                <w:lang w:eastAsia="zh-CN"/>
              </w:rPr>
              <w:t xml:space="preserve"> BFR procedure, the PUCCH-SR should be transmitted to the non-failed TRP. This cannot be accommodated by Option 2 since gNB cannot know in advance which TRP will be the non-failed TRP and, therefore, cannot configure the RRC parameter correctly.</w:t>
            </w:r>
          </w:p>
          <w:p w14:paraId="478EE271" w14:textId="77777777" w:rsidR="00E312D4"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p>
          <w:p w14:paraId="4F91DB06" w14:textId="77777777" w:rsidR="00E312D4" w:rsidRPr="000C5941" w:rsidRDefault="00E312D4"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val="en-GB" w:eastAsia="zh-CN"/>
              </w:rPr>
            </w:pPr>
            <w:r w:rsidRPr="002D3D8B">
              <w:rPr>
                <w:rFonts w:ascii="Times New Roman" w:hAnsi="Times New Roman" w:cs="Times New Roman"/>
                <w:b/>
                <w:color w:val="000000"/>
                <w:sz w:val="18"/>
                <w:szCs w:val="18"/>
                <w:lang w:val="en-GB" w:eastAsia="zh-CN"/>
              </w:rPr>
              <w:t>Issue 3.10:</w:t>
            </w:r>
            <w:r>
              <w:rPr>
                <w:rFonts w:ascii="Times New Roman" w:hAnsi="Times New Roman" w:cs="Times New Roman"/>
                <w:color w:val="000000"/>
                <w:sz w:val="18"/>
                <w:szCs w:val="18"/>
                <w:lang w:val="en-GB" w:eastAsia="zh-CN"/>
              </w:rPr>
              <w:t xml:space="preserve"> We don’t think this conclusion is required. The spec is already very clear that PUSCH should follow </w:t>
            </w:r>
            <w:proofErr w:type="spellStart"/>
            <w:r>
              <w:rPr>
                <w:rFonts w:ascii="Times New Roman" w:hAnsi="Times New Roman" w:cs="Times New Roman"/>
                <w:color w:val="000000"/>
                <w:sz w:val="18"/>
                <w:szCs w:val="18"/>
                <w:lang w:val="en-GB" w:eastAsia="zh-CN"/>
              </w:rPr>
              <w:t>uTCI</w:t>
            </w:r>
            <w:proofErr w:type="spellEnd"/>
            <w:r>
              <w:rPr>
                <w:rFonts w:ascii="Times New Roman" w:hAnsi="Times New Roman" w:cs="Times New Roman"/>
                <w:color w:val="000000"/>
                <w:sz w:val="18"/>
                <w:szCs w:val="18"/>
                <w:lang w:val="en-GB" w:eastAsia="zh-CN"/>
              </w:rPr>
              <w:t xml:space="preserve">. </w:t>
            </w:r>
          </w:p>
          <w:p w14:paraId="298C4415" w14:textId="77777777" w:rsidR="00E312D4" w:rsidRPr="0049606C" w:rsidRDefault="00E312D4" w:rsidP="0022414A">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p>
        </w:tc>
      </w:tr>
      <w:tr w:rsidR="008B4801" w14:paraId="7D367677" w14:textId="77777777" w:rsidTr="00E312D4">
        <w:trPr>
          <w:trHeight w:val="215"/>
        </w:trPr>
        <w:tc>
          <w:tcPr>
            <w:tcW w:w="1506" w:type="dxa"/>
          </w:tcPr>
          <w:p w14:paraId="2F0FCD47" w14:textId="1BBB2B42" w:rsidR="008B4801" w:rsidRDefault="008B4801" w:rsidP="0022414A">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Fraunhofer IIS/HHI</w:t>
            </w:r>
          </w:p>
        </w:tc>
        <w:tc>
          <w:tcPr>
            <w:tcW w:w="8652" w:type="dxa"/>
          </w:tcPr>
          <w:p w14:paraId="66678583" w14:textId="77777777" w:rsidR="008B4801" w:rsidRPr="008B4801" w:rsidRDefault="008B4801" w:rsidP="008B48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B4801">
              <w:rPr>
                <w:rFonts w:ascii="Times New Roman" w:hAnsi="Times New Roman" w:cs="Times New Roman"/>
                <w:b/>
                <w:color w:val="000000" w:themeColor="text1"/>
                <w:sz w:val="18"/>
                <w:szCs w:val="18"/>
              </w:rPr>
              <w:t>Proposal 3.1:</w:t>
            </w:r>
            <w:r w:rsidRPr="008B4801">
              <w:rPr>
                <w:rFonts w:ascii="Times New Roman" w:hAnsi="Times New Roman" w:cs="Times New Roman"/>
                <w:color w:val="000000" w:themeColor="text1"/>
                <w:sz w:val="18"/>
                <w:szCs w:val="18"/>
              </w:rPr>
              <w:t xml:space="preserve"> Support</w:t>
            </w:r>
          </w:p>
          <w:p w14:paraId="2C79D160" w14:textId="77777777" w:rsidR="008B4801" w:rsidRPr="008B4801" w:rsidRDefault="008B4801" w:rsidP="008B48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B4801">
              <w:rPr>
                <w:rFonts w:ascii="Times New Roman" w:hAnsi="Times New Roman" w:cs="Times New Roman"/>
                <w:b/>
                <w:color w:val="000000" w:themeColor="text1"/>
                <w:sz w:val="18"/>
                <w:szCs w:val="18"/>
              </w:rPr>
              <w:t>Issue 3.3:</w:t>
            </w:r>
            <w:r w:rsidRPr="008B4801">
              <w:rPr>
                <w:rFonts w:ascii="Times New Roman" w:hAnsi="Times New Roman" w:cs="Times New Roman"/>
                <w:color w:val="000000" w:themeColor="text1"/>
                <w:sz w:val="18"/>
                <w:szCs w:val="18"/>
              </w:rPr>
              <w:t xml:space="preserve"> Support proposal 3.3A. </w:t>
            </w:r>
          </w:p>
          <w:p w14:paraId="58622119" w14:textId="77777777" w:rsidR="008B4801" w:rsidRPr="008B4801" w:rsidRDefault="008B4801" w:rsidP="008B48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B4801">
              <w:rPr>
                <w:rFonts w:ascii="Times New Roman" w:hAnsi="Times New Roman" w:cs="Times New Roman"/>
                <w:b/>
                <w:color w:val="000000" w:themeColor="text1"/>
                <w:sz w:val="18"/>
                <w:szCs w:val="18"/>
              </w:rPr>
              <w:t>Proposal 3.6:</w:t>
            </w:r>
            <w:r w:rsidRPr="008B4801">
              <w:rPr>
                <w:rFonts w:ascii="Times New Roman" w:hAnsi="Times New Roman" w:cs="Times New Roman"/>
                <w:color w:val="000000" w:themeColor="text1"/>
                <w:sz w:val="18"/>
                <w:szCs w:val="18"/>
              </w:rPr>
              <w:t xml:space="preserve"> OK</w:t>
            </w:r>
          </w:p>
          <w:p w14:paraId="479C9206" w14:textId="77777777" w:rsidR="008B4801" w:rsidRPr="008B4801" w:rsidRDefault="008B4801" w:rsidP="008B4801">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B4801">
              <w:rPr>
                <w:rFonts w:ascii="Times New Roman" w:hAnsi="Times New Roman" w:cs="Times New Roman"/>
                <w:b/>
                <w:color w:val="000000" w:themeColor="text1"/>
                <w:sz w:val="18"/>
                <w:szCs w:val="18"/>
              </w:rPr>
              <w:t>Issue 3.9:</w:t>
            </w:r>
            <w:r w:rsidRPr="008B4801">
              <w:rPr>
                <w:rFonts w:ascii="Times New Roman" w:hAnsi="Times New Roman" w:cs="Times New Roman"/>
                <w:color w:val="000000" w:themeColor="text1"/>
                <w:sz w:val="18"/>
                <w:szCs w:val="18"/>
              </w:rPr>
              <w:t xml:space="preserve"> Similar view as vivo on Opt3. Support Opt3.</w:t>
            </w:r>
          </w:p>
          <w:p w14:paraId="0C42E421" w14:textId="345F8415" w:rsidR="008B4801" w:rsidRPr="008B4801" w:rsidRDefault="008B4801" w:rsidP="0093452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B4801">
              <w:rPr>
                <w:rFonts w:ascii="Times New Roman" w:hAnsi="Times New Roman" w:cs="Times New Roman"/>
                <w:b/>
                <w:color w:val="000000" w:themeColor="text1"/>
                <w:sz w:val="18"/>
                <w:szCs w:val="18"/>
              </w:rPr>
              <w:t>Conclusion 3.10:</w:t>
            </w:r>
            <w:r w:rsidRPr="008B4801">
              <w:rPr>
                <w:rFonts w:ascii="Times New Roman" w:hAnsi="Times New Roman" w:cs="Times New Roman"/>
                <w:color w:val="000000" w:themeColor="text1"/>
                <w:sz w:val="18"/>
                <w:szCs w:val="18"/>
              </w:rPr>
              <w:t xml:space="preserve"> In our view, </w:t>
            </w:r>
            <w:r>
              <w:rPr>
                <w:rFonts w:ascii="Times New Roman" w:hAnsi="Times New Roman" w:cs="Times New Roman"/>
                <w:color w:val="000000" w:themeColor="text1"/>
                <w:sz w:val="18"/>
                <w:szCs w:val="18"/>
              </w:rPr>
              <w:t xml:space="preserve">the </w:t>
            </w:r>
            <w:r w:rsidRPr="008B4801">
              <w:rPr>
                <w:rFonts w:ascii="Times New Roman" w:hAnsi="Times New Roman" w:cs="Times New Roman"/>
                <w:color w:val="000000" w:themeColor="text1"/>
                <w:sz w:val="18"/>
                <w:szCs w:val="18"/>
              </w:rPr>
              <w:t xml:space="preserve">alignment between </w:t>
            </w:r>
            <w:r>
              <w:rPr>
                <w:rFonts w:ascii="Times New Roman" w:hAnsi="Times New Roman" w:cs="Times New Roman"/>
                <w:color w:val="000000" w:themeColor="text1"/>
                <w:sz w:val="18"/>
                <w:szCs w:val="18"/>
              </w:rPr>
              <w:t xml:space="preserve">beams of </w:t>
            </w:r>
            <w:r w:rsidRPr="008B4801">
              <w:rPr>
                <w:rFonts w:ascii="Times New Roman" w:hAnsi="Times New Roman" w:cs="Times New Roman"/>
                <w:color w:val="000000" w:themeColor="text1"/>
                <w:sz w:val="18"/>
                <w:szCs w:val="18"/>
              </w:rPr>
              <w:t xml:space="preserve">PUSCH </w:t>
            </w:r>
            <w:r>
              <w:rPr>
                <w:rFonts w:ascii="Times New Roman" w:hAnsi="Times New Roman" w:cs="Times New Roman"/>
                <w:color w:val="000000" w:themeColor="text1"/>
                <w:sz w:val="18"/>
                <w:szCs w:val="18"/>
              </w:rPr>
              <w:t xml:space="preserve">and the associated SRS </w:t>
            </w:r>
            <w:r w:rsidRPr="008B4801">
              <w:rPr>
                <w:rFonts w:ascii="Times New Roman" w:hAnsi="Times New Roman" w:cs="Times New Roman"/>
                <w:color w:val="000000" w:themeColor="text1"/>
                <w:sz w:val="18"/>
                <w:szCs w:val="18"/>
              </w:rPr>
              <w:t xml:space="preserve">is </w:t>
            </w:r>
            <w:r>
              <w:rPr>
                <w:rFonts w:ascii="Times New Roman" w:hAnsi="Times New Roman" w:cs="Times New Roman"/>
                <w:color w:val="000000" w:themeColor="text1"/>
                <w:sz w:val="18"/>
                <w:szCs w:val="18"/>
              </w:rPr>
              <w:t xml:space="preserve">not just </w:t>
            </w:r>
            <w:r w:rsidRPr="008B4801">
              <w:rPr>
                <w:rFonts w:ascii="Times New Roman" w:hAnsi="Times New Roman" w:cs="Times New Roman"/>
                <w:color w:val="000000" w:themeColor="text1"/>
                <w:sz w:val="18"/>
                <w:szCs w:val="18"/>
              </w:rPr>
              <w:t xml:space="preserve">beneficial </w:t>
            </w:r>
            <w:r>
              <w:rPr>
                <w:rFonts w:ascii="Times New Roman" w:hAnsi="Times New Roman" w:cs="Times New Roman"/>
                <w:color w:val="000000" w:themeColor="text1"/>
                <w:sz w:val="18"/>
                <w:szCs w:val="18"/>
              </w:rPr>
              <w:t xml:space="preserve">but should be </w:t>
            </w:r>
            <w:r w:rsidRPr="008B4801">
              <w:rPr>
                <w:rFonts w:ascii="Times New Roman" w:hAnsi="Times New Roman" w:cs="Times New Roman"/>
                <w:color w:val="000000" w:themeColor="text1"/>
                <w:sz w:val="18"/>
                <w:szCs w:val="18"/>
              </w:rPr>
              <w:t>normal operating procedure. If there is no consensus among companies on specifying such a restriction, it's fine to leave it to implementation and take the conclusion.</w:t>
            </w:r>
            <w:r>
              <w:rPr>
                <w:rFonts w:ascii="Times New Roman" w:hAnsi="Times New Roman" w:cs="Times New Roman"/>
                <w:color w:val="000000" w:themeColor="text1"/>
                <w:sz w:val="18"/>
                <w:szCs w:val="18"/>
              </w:rPr>
              <w:t xml:space="preserve"> </w:t>
            </w:r>
          </w:p>
        </w:tc>
      </w:tr>
      <w:tr w:rsidR="004C3BF4" w14:paraId="287F89AD" w14:textId="77777777" w:rsidTr="00E312D4">
        <w:trPr>
          <w:trHeight w:val="215"/>
        </w:trPr>
        <w:tc>
          <w:tcPr>
            <w:tcW w:w="1506" w:type="dxa"/>
          </w:tcPr>
          <w:p w14:paraId="6B22BE39" w14:textId="2E55A1FA" w:rsidR="004C3BF4" w:rsidRDefault="004C3BF4" w:rsidP="0022414A">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Google</w:t>
            </w:r>
          </w:p>
        </w:tc>
        <w:tc>
          <w:tcPr>
            <w:tcW w:w="8652" w:type="dxa"/>
          </w:tcPr>
          <w:p w14:paraId="1CBFBD56" w14:textId="77777777" w:rsidR="004C3BF4" w:rsidRDefault="004C3BF4" w:rsidP="008B48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Proposal 3.1</w:t>
            </w:r>
            <w:r w:rsidRPr="004C3BF4">
              <w:rPr>
                <w:rFonts w:ascii="Times New Roman" w:hAnsi="Times New Roman" w:cs="Times New Roman"/>
                <w:bCs/>
                <w:color w:val="000000" w:themeColor="text1"/>
                <w:sz w:val="18"/>
                <w:szCs w:val="18"/>
              </w:rPr>
              <w:t>:</w:t>
            </w:r>
            <w:r>
              <w:rPr>
                <w:rFonts w:ascii="Times New Roman" w:hAnsi="Times New Roman" w:cs="Times New Roman"/>
                <w:bCs/>
                <w:color w:val="000000" w:themeColor="text1"/>
                <w:sz w:val="18"/>
                <w:szCs w:val="18"/>
              </w:rPr>
              <w:t xml:space="preserve"> </w:t>
            </w:r>
            <w:r w:rsidR="002C76FD">
              <w:rPr>
                <w:rFonts w:ascii="Times New Roman" w:hAnsi="Times New Roman" w:cs="Times New Roman"/>
                <w:bCs/>
                <w:color w:val="000000" w:themeColor="text1"/>
                <w:sz w:val="18"/>
                <w:szCs w:val="18"/>
              </w:rPr>
              <w:t>OK</w:t>
            </w:r>
          </w:p>
          <w:p w14:paraId="2120AC19" w14:textId="77777777" w:rsidR="002C76FD" w:rsidRDefault="002C76FD" w:rsidP="008B48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Proposal 3.2</w:t>
            </w:r>
            <w:r w:rsidRPr="002C76FD">
              <w:rPr>
                <w:rFonts w:ascii="Times New Roman" w:hAnsi="Times New Roman" w:cs="Times New Roman"/>
                <w:bCs/>
                <w:color w:val="000000" w:themeColor="text1"/>
                <w:sz w:val="18"/>
                <w:szCs w:val="18"/>
              </w:rPr>
              <w:t>:</w:t>
            </w:r>
            <w:r>
              <w:rPr>
                <w:rFonts w:ascii="Times New Roman" w:hAnsi="Times New Roman" w:cs="Times New Roman"/>
                <w:bCs/>
                <w:color w:val="000000" w:themeColor="text1"/>
                <w:sz w:val="18"/>
                <w:szCs w:val="18"/>
              </w:rPr>
              <w:t xml:space="preserve"> </w:t>
            </w:r>
            <w:r w:rsidR="0030112D">
              <w:rPr>
                <w:rFonts w:ascii="Times New Roman" w:hAnsi="Times New Roman" w:cs="Times New Roman"/>
                <w:bCs/>
                <w:color w:val="000000" w:themeColor="text1"/>
                <w:sz w:val="18"/>
                <w:szCs w:val="18"/>
              </w:rPr>
              <w:t>OK</w:t>
            </w:r>
          </w:p>
          <w:p w14:paraId="36E1CFDD" w14:textId="09DEB161" w:rsidR="0030112D" w:rsidRDefault="0030112D" w:rsidP="008B48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sidRPr="0030112D">
              <w:rPr>
                <w:rFonts w:ascii="Times New Roman" w:hAnsi="Times New Roman" w:cs="Times New Roman"/>
                <w:b/>
                <w:color w:val="000000" w:themeColor="text1"/>
                <w:sz w:val="18"/>
                <w:szCs w:val="18"/>
              </w:rPr>
              <w:t>Proposal 3.</w:t>
            </w:r>
            <w:r w:rsidR="00614E9A">
              <w:rPr>
                <w:rFonts w:ascii="Times New Roman" w:hAnsi="Times New Roman" w:cs="Times New Roman"/>
                <w:b/>
                <w:color w:val="000000" w:themeColor="text1"/>
                <w:sz w:val="18"/>
                <w:szCs w:val="18"/>
              </w:rPr>
              <w:t>5</w:t>
            </w:r>
            <w:r>
              <w:rPr>
                <w:rFonts w:ascii="Times New Roman" w:hAnsi="Times New Roman" w:cs="Times New Roman"/>
                <w:bCs/>
                <w:color w:val="000000" w:themeColor="text1"/>
                <w:sz w:val="18"/>
                <w:szCs w:val="18"/>
              </w:rPr>
              <w:t>:</w:t>
            </w:r>
            <w:r w:rsidR="003974F4">
              <w:rPr>
                <w:rFonts w:ascii="Times New Roman" w:hAnsi="Times New Roman" w:cs="Times New Roman"/>
                <w:bCs/>
                <w:color w:val="000000" w:themeColor="text1"/>
                <w:sz w:val="18"/>
                <w:szCs w:val="18"/>
              </w:rPr>
              <w:t xml:space="preserve"> </w:t>
            </w:r>
            <w:r w:rsidR="00742D0A">
              <w:rPr>
                <w:rFonts w:ascii="Times New Roman" w:hAnsi="Times New Roman" w:cs="Times New Roman"/>
                <w:bCs/>
                <w:color w:val="000000" w:themeColor="text1"/>
                <w:sz w:val="18"/>
                <w:szCs w:val="18"/>
              </w:rPr>
              <w:t xml:space="preserve">Support </w:t>
            </w:r>
          </w:p>
          <w:p w14:paraId="43543BAD" w14:textId="77777777" w:rsidR="00614E9A" w:rsidRDefault="00614E9A" w:rsidP="008B48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Proposal 3.6</w:t>
            </w:r>
            <w:r w:rsidRPr="00614E9A">
              <w:rPr>
                <w:rFonts w:ascii="Times New Roman" w:hAnsi="Times New Roman" w:cs="Times New Roman"/>
                <w:bCs/>
                <w:color w:val="000000" w:themeColor="text1"/>
                <w:sz w:val="18"/>
                <w:szCs w:val="18"/>
              </w:rPr>
              <w:t>:</w:t>
            </w:r>
            <w:r>
              <w:rPr>
                <w:rFonts w:ascii="Times New Roman" w:hAnsi="Times New Roman" w:cs="Times New Roman"/>
                <w:bCs/>
                <w:color w:val="000000" w:themeColor="text1"/>
                <w:sz w:val="18"/>
                <w:szCs w:val="18"/>
              </w:rPr>
              <w:t xml:space="preserve"> Support </w:t>
            </w:r>
          </w:p>
          <w:p w14:paraId="01CCA437" w14:textId="77777777" w:rsidR="00614E9A" w:rsidRDefault="00217148" w:rsidP="008B48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sidRPr="00217148">
              <w:rPr>
                <w:rFonts w:ascii="Times New Roman" w:hAnsi="Times New Roman" w:cs="Times New Roman"/>
                <w:b/>
                <w:color w:val="000000" w:themeColor="text1"/>
                <w:sz w:val="18"/>
                <w:szCs w:val="18"/>
              </w:rPr>
              <w:t>Proposal 3.7</w:t>
            </w:r>
            <w:r>
              <w:rPr>
                <w:rFonts w:ascii="Times New Roman" w:hAnsi="Times New Roman" w:cs="Times New Roman"/>
                <w:bCs/>
                <w:color w:val="000000" w:themeColor="text1"/>
                <w:sz w:val="18"/>
                <w:szCs w:val="18"/>
              </w:rPr>
              <w:t xml:space="preserve">: Support Alt1. Alt2 can be achieved by Alt1. </w:t>
            </w:r>
          </w:p>
          <w:p w14:paraId="231B8F8F" w14:textId="77777777" w:rsidR="00572601" w:rsidRDefault="00572601" w:rsidP="008B48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Proposal 3.8</w:t>
            </w:r>
            <w:r w:rsidRPr="00572601">
              <w:rPr>
                <w:rFonts w:ascii="Times New Roman" w:hAnsi="Times New Roman" w:cs="Times New Roman"/>
                <w:bCs/>
                <w:color w:val="000000" w:themeColor="text1"/>
                <w:sz w:val="18"/>
                <w:szCs w:val="18"/>
              </w:rPr>
              <w:t>:</w:t>
            </w:r>
            <w:r>
              <w:rPr>
                <w:rFonts w:ascii="Times New Roman" w:hAnsi="Times New Roman" w:cs="Times New Roman"/>
                <w:bCs/>
                <w:color w:val="000000" w:themeColor="text1"/>
                <w:sz w:val="18"/>
                <w:szCs w:val="18"/>
              </w:rPr>
              <w:t xml:space="preserve"> Support Alt2. </w:t>
            </w:r>
          </w:p>
          <w:p w14:paraId="2EE87FE7" w14:textId="19CB088D" w:rsidR="00A83EDD" w:rsidRPr="00A83EDD" w:rsidRDefault="00A83EDD" w:rsidP="008B480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Conclusion 3.10: </w:t>
            </w:r>
            <w:r>
              <w:rPr>
                <w:rFonts w:ascii="Times New Roman" w:hAnsi="Times New Roman" w:cs="Times New Roman"/>
                <w:bCs/>
                <w:color w:val="000000" w:themeColor="text1"/>
                <w:sz w:val="18"/>
                <w:szCs w:val="18"/>
              </w:rPr>
              <w:t xml:space="preserve">Support. </w:t>
            </w:r>
          </w:p>
        </w:tc>
      </w:tr>
      <w:tr w:rsidR="00D76435" w14:paraId="73592B8E" w14:textId="77777777" w:rsidTr="00D76435">
        <w:trPr>
          <w:trHeight w:val="215"/>
        </w:trPr>
        <w:tc>
          <w:tcPr>
            <w:tcW w:w="1506" w:type="dxa"/>
          </w:tcPr>
          <w:p w14:paraId="5B31584F" w14:textId="4A22420E" w:rsidR="00D76435" w:rsidRDefault="00D76435" w:rsidP="00966D20">
            <w:pPr>
              <w:snapToGrid w:val="0"/>
              <w:spacing w:after="0" w:line="240" w:lineRule="auto"/>
              <w:rPr>
                <w:rFonts w:ascii="Times New Roman" w:hAnsi="Times New Roman" w:cs="Times New Roman"/>
                <w:color w:val="000000" w:themeColor="text1"/>
                <w:sz w:val="18"/>
                <w:szCs w:val="18"/>
              </w:rPr>
            </w:pPr>
            <w:r w:rsidRPr="00D76435">
              <w:rPr>
                <w:rFonts w:ascii="Times New Roman" w:hAnsi="Times New Roman" w:cs="Times New Roman"/>
                <w:color w:val="000000" w:themeColor="text1"/>
                <w:sz w:val="18"/>
                <w:szCs w:val="18"/>
              </w:rPr>
              <w:t>Ericsson</w:t>
            </w:r>
          </w:p>
        </w:tc>
        <w:tc>
          <w:tcPr>
            <w:tcW w:w="8652" w:type="dxa"/>
          </w:tcPr>
          <w:p w14:paraId="0F15C324"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Proposal 3.1: </w:t>
            </w:r>
            <w:r w:rsidRPr="007C0071">
              <w:rPr>
                <w:rFonts w:ascii="Times New Roman" w:hAnsi="Times New Roman" w:cs="Times New Roman"/>
                <w:bCs/>
                <w:color w:val="000000" w:themeColor="text1"/>
                <w:sz w:val="18"/>
                <w:szCs w:val="18"/>
              </w:rPr>
              <w:t>But why is this needed? It’s the same rule for all the CORESET types.</w:t>
            </w:r>
            <w:r>
              <w:rPr>
                <w:rFonts w:ascii="Times New Roman" w:hAnsi="Times New Roman" w:cs="Times New Roman"/>
                <w:b/>
                <w:color w:val="000000" w:themeColor="text1"/>
                <w:sz w:val="18"/>
                <w:szCs w:val="18"/>
              </w:rPr>
              <w:t xml:space="preserve"> </w:t>
            </w:r>
          </w:p>
          <w:p w14:paraId="50EBF9E5"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Proposal 3.2: </w:t>
            </w:r>
            <w:r w:rsidRPr="00727D8D">
              <w:rPr>
                <w:rFonts w:ascii="Times New Roman" w:hAnsi="Times New Roman" w:cs="Times New Roman"/>
                <w:bCs/>
                <w:color w:val="000000" w:themeColor="text1"/>
                <w:sz w:val="18"/>
                <w:szCs w:val="18"/>
              </w:rPr>
              <w:t>Don’t support.</w:t>
            </w:r>
            <w:r>
              <w:rPr>
                <w:rFonts w:ascii="Times New Roman" w:hAnsi="Times New Roman" w:cs="Times New Roman"/>
                <w:bCs/>
                <w:color w:val="000000" w:themeColor="text1"/>
                <w:sz w:val="18"/>
                <w:szCs w:val="18"/>
              </w:rPr>
              <w:t xml:space="preserve"> Not needed.</w:t>
            </w:r>
          </w:p>
          <w:p w14:paraId="07DE9A6A" w14:textId="2A992BBE"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Proposal 3.3. </w:t>
            </w:r>
            <w:r>
              <w:rPr>
                <w:rFonts w:ascii="Times New Roman" w:hAnsi="Times New Roman" w:cs="Times New Roman"/>
                <w:bCs/>
                <w:color w:val="000000" w:themeColor="text1"/>
                <w:sz w:val="18"/>
                <w:szCs w:val="18"/>
              </w:rPr>
              <w:t>We prefer 3.3B: with a fixed rule, we cannot support all cases where there a</w:t>
            </w:r>
            <w:r w:rsidR="00316C21">
              <w:rPr>
                <w:rFonts w:ascii="Times New Roman" w:hAnsi="Times New Roman" w:cs="Times New Roman"/>
                <w:bCs/>
                <w:color w:val="000000" w:themeColor="text1"/>
                <w:sz w:val="18"/>
                <w:szCs w:val="18"/>
              </w:rPr>
              <w:t>re two indicated TCI states but only one is applicable to PDSCH</w:t>
            </w:r>
            <w:r>
              <w:rPr>
                <w:rFonts w:ascii="Times New Roman" w:hAnsi="Times New Roman" w:cs="Times New Roman"/>
                <w:bCs/>
                <w:color w:val="000000" w:themeColor="text1"/>
                <w:sz w:val="18"/>
                <w:szCs w:val="18"/>
              </w:rPr>
              <w:t>.</w:t>
            </w:r>
          </w:p>
          <w:p w14:paraId="01D68E48" w14:textId="77777777" w:rsidR="00D76435" w:rsidRPr="00727D8D" w:rsidRDefault="00D76435" w:rsidP="00966D20">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Issue 3.4: Alt1 is fine as well. Even Alt2 could be ok.</w:t>
            </w:r>
          </w:p>
          <w:p w14:paraId="1F1D155C" w14:textId="77777777" w:rsidR="00D76435" w:rsidRDefault="00D76435" w:rsidP="00966D20">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Issue 3.8: With Alt2, cross-TRP triggering of CSI-RS becomes impossible. Shouldn’t that be supported?</w:t>
            </w:r>
          </w:p>
          <w:p w14:paraId="39C91C8D" w14:textId="77777777" w:rsidR="00D76435" w:rsidRPr="00727D8D" w:rsidRDefault="00D76435" w:rsidP="00966D20">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Conclusion 3.10: OK</w:t>
            </w:r>
          </w:p>
        </w:tc>
      </w:tr>
      <w:tr w:rsidR="00966D20" w14:paraId="0D066E61"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hideMark/>
          </w:tcPr>
          <w:p w14:paraId="71395CF7" w14:textId="77777777" w:rsidR="00966D20" w:rsidRDefault="00966D2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CATT</w:t>
            </w:r>
          </w:p>
        </w:tc>
        <w:tc>
          <w:tcPr>
            <w:tcW w:w="8652" w:type="dxa"/>
            <w:tcBorders>
              <w:top w:val="single" w:sz="4" w:space="0" w:color="auto"/>
              <w:left w:val="single" w:sz="4" w:space="0" w:color="auto"/>
              <w:bottom w:val="single" w:sz="4" w:space="0" w:color="auto"/>
              <w:right w:val="single" w:sz="4" w:space="0" w:color="auto"/>
            </w:tcBorders>
          </w:tcPr>
          <w:p w14:paraId="40B053D6"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3.1, support</w:t>
            </w:r>
          </w:p>
          <w:p w14:paraId="478D05FE"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082BC588"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3.2, fine.</w:t>
            </w:r>
          </w:p>
          <w:p w14:paraId="1245A73C"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152D5E73"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3.3A and Proposal 3.3B, we prefer to use the first indicated TCI state. For progress, we are also fine with Proposal 3.3A.</w:t>
            </w:r>
          </w:p>
          <w:p w14:paraId="088D175B"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27C5ACAA"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issue 3.4, support Alt2</w:t>
            </w:r>
          </w:p>
          <w:p w14:paraId="657DCED8"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2675338D"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3.5, support</w:t>
            </w:r>
          </w:p>
          <w:p w14:paraId="79475E18"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41F1AF90"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3.6, support</w:t>
            </w:r>
          </w:p>
          <w:p w14:paraId="6FE8EFEA"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648E495"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Proposal 3.7, support Alt1.</w:t>
            </w:r>
          </w:p>
          <w:p w14:paraId="45761CA4"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F35AAB9"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issue 3.8, Alt2 is preferred.</w:t>
            </w:r>
          </w:p>
          <w:p w14:paraId="28E371AC"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388C8DA1"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issue 3.9, both option 3 and 4 are not supported.</w:t>
            </w:r>
          </w:p>
          <w:p w14:paraId="03223188"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1D2F24A" w14:textId="77777777" w:rsidR="00966D20" w:rsidRDefault="00966D2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For conclusion 3.10, support.</w:t>
            </w:r>
          </w:p>
          <w:p w14:paraId="24A5F075" w14:textId="77777777" w:rsidR="00966D20" w:rsidRDefault="00966D20">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tc>
      </w:tr>
      <w:tr w:rsidR="00A57140" w14:paraId="79F0B1EE"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1B0B6BB9" w14:textId="3A7D0994" w:rsidR="00A57140" w:rsidRDefault="00A57140" w:rsidP="00A5714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L</w:t>
            </w:r>
            <w:r>
              <w:rPr>
                <w:rFonts w:ascii="Times New Roman" w:eastAsia="DengXian" w:hAnsi="Times New Roman" w:cs="Times New Roman"/>
                <w:color w:val="000000" w:themeColor="text1"/>
                <w:sz w:val="18"/>
                <w:szCs w:val="18"/>
                <w:lang w:eastAsia="zh-CN"/>
              </w:rPr>
              <w:t>enovo</w:t>
            </w:r>
          </w:p>
        </w:tc>
        <w:tc>
          <w:tcPr>
            <w:tcW w:w="8652" w:type="dxa"/>
            <w:tcBorders>
              <w:top w:val="single" w:sz="4" w:space="0" w:color="auto"/>
              <w:left w:val="single" w:sz="4" w:space="0" w:color="auto"/>
              <w:bottom w:val="single" w:sz="4" w:space="0" w:color="auto"/>
              <w:right w:val="single" w:sz="4" w:space="0" w:color="auto"/>
            </w:tcBorders>
          </w:tcPr>
          <w:p w14:paraId="69E538AC"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111C4D">
              <w:rPr>
                <w:rFonts w:ascii="Times New Roman" w:eastAsia="DengXian" w:hAnsi="Times New Roman" w:cs="Times New Roman"/>
                <w:b/>
                <w:bCs/>
                <w:color w:val="000000" w:themeColor="text1"/>
                <w:sz w:val="18"/>
                <w:szCs w:val="18"/>
                <w:lang w:eastAsia="zh-CN"/>
              </w:rPr>
              <w:t>Proposal 3.1</w:t>
            </w:r>
            <w:r>
              <w:rPr>
                <w:rFonts w:ascii="Times New Roman" w:eastAsia="DengXian" w:hAnsi="Times New Roman" w:cs="Times New Roman"/>
                <w:color w:val="000000" w:themeColor="text1"/>
                <w:sz w:val="18"/>
                <w:szCs w:val="18"/>
                <w:lang w:eastAsia="zh-CN"/>
              </w:rPr>
              <w:t>: Fine</w:t>
            </w:r>
          </w:p>
          <w:p w14:paraId="19BC0A62"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111C4D">
              <w:rPr>
                <w:rFonts w:ascii="Times New Roman" w:eastAsia="DengXian" w:hAnsi="Times New Roman" w:cs="Times New Roman"/>
                <w:b/>
                <w:bCs/>
                <w:color w:val="000000" w:themeColor="text1"/>
                <w:sz w:val="18"/>
                <w:szCs w:val="18"/>
                <w:lang w:eastAsia="zh-CN"/>
              </w:rPr>
              <w:t>Proposal 3.2</w:t>
            </w:r>
            <w:r>
              <w:rPr>
                <w:rFonts w:ascii="Times New Roman" w:eastAsia="DengXian" w:hAnsi="Times New Roman" w:cs="Times New Roman"/>
                <w:color w:val="000000" w:themeColor="text1"/>
                <w:sz w:val="18"/>
                <w:szCs w:val="18"/>
                <w:lang w:eastAsia="zh-CN"/>
              </w:rPr>
              <w:t>: Fine.</w:t>
            </w:r>
          </w:p>
          <w:p w14:paraId="5DE71AA8"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Pr>
                <w:rFonts w:ascii="Times New Roman" w:eastAsia="DengXian" w:hAnsi="Times New Roman" w:cs="Times New Roman"/>
                <w:b/>
                <w:bCs/>
                <w:color w:val="000000" w:themeColor="text1"/>
                <w:sz w:val="18"/>
                <w:szCs w:val="18"/>
                <w:lang w:eastAsia="zh-CN"/>
              </w:rPr>
              <w:t>Issue 3.3</w:t>
            </w:r>
            <w:r>
              <w:rPr>
                <w:rFonts w:ascii="Times New Roman" w:eastAsia="DengXian" w:hAnsi="Times New Roman" w:cs="Times New Roman"/>
                <w:color w:val="000000" w:themeColor="text1"/>
                <w:sz w:val="18"/>
                <w:szCs w:val="18"/>
                <w:lang w:eastAsia="zh-CN"/>
              </w:rPr>
              <w:t>: We support Proposal 3.3A.</w:t>
            </w:r>
          </w:p>
          <w:p w14:paraId="05F67CB2"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B76E2E">
              <w:rPr>
                <w:rFonts w:ascii="Times New Roman" w:eastAsia="DengXian" w:hAnsi="Times New Roman" w:cs="Times New Roman"/>
                <w:b/>
                <w:bCs/>
                <w:color w:val="000000" w:themeColor="text1"/>
                <w:sz w:val="18"/>
                <w:szCs w:val="18"/>
                <w:lang w:eastAsia="zh-CN"/>
              </w:rPr>
              <w:t>Issue 3.4</w:t>
            </w:r>
            <w:r>
              <w:rPr>
                <w:rFonts w:ascii="Times New Roman" w:eastAsia="DengXian" w:hAnsi="Times New Roman" w:cs="Times New Roman"/>
                <w:color w:val="000000" w:themeColor="text1"/>
                <w:sz w:val="18"/>
                <w:szCs w:val="18"/>
                <w:lang w:eastAsia="zh-CN"/>
              </w:rPr>
              <w:t>: Support Alt2.</w:t>
            </w:r>
          </w:p>
          <w:p w14:paraId="5C1A6E16"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B76E2E">
              <w:rPr>
                <w:rFonts w:ascii="Times New Roman" w:eastAsia="DengXian" w:hAnsi="Times New Roman" w:cs="Times New Roman"/>
                <w:b/>
                <w:bCs/>
                <w:color w:val="000000" w:themeColor="text1"/>
                <w:sz w:val="18"/>
                <w:szCs w:val="18"/>
                <w:lang w:eastAsia="zh-CN"/>
              </w:rPr>
              <w:t>Proposal 3.5</w:t>
            </w:r>
            <w:r>
              <w:rPr>
                <w:rFonts w:ascii="Times New Roman" w:eastAsia="DengXian" w:hAnsi="Times New Roman" w:cs="Times New Roman"/>
                <w:color w:val="000000" w:themeColor="text1"/>
                <w:sz w:val="18"/>
                <w:szCs w:val="18"/>
                <w:lang w:eastAsia="zh-CN"/>
              </w:rPr>
              <w:t>: Support</w:t>
            </w:r>
          </w:p>
          <w:p w14:paraId="7CFE2F62"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B76E2E">
              <w:rPr>
                <w:rFonts w:ascii="Times New Roman" w:eastAsia="DengXian" w:hAnsi="Times New Roman" w:cs="Times New Roman"/>
                <w:b/>
                <w:bCs/>
                <w:color w:val="000000" w:themeColor="text1"/>
                <w:sz w:val="18"/>
                <w:szCs w:val="18"/>
                <w:lang w:eastAsia="zh-CN"/>
              </w:rPr>
              <w:t>Proposal 3.6</w:t>
            </w:r>
            <w:r>
              <w:rPr>
                <w:rFonts w:ascii="Times New Roman" w:eastAsia="DengXian" w:hAnsi="Times New Roman" w:cs="Times New Roman"/>
                <w:color w:val="000000" w:themeColor="text1"/>
                <w:sz w:val="18"/>
                <w:szCs w:val="18"/>
                <w:lang w:eastAsia="zh-CN"/>
              </w:rPr>
              <w:t>: Support</w:t>
            </w:r>
          </w:p>
          <w:p w14:paraId="3E6CCA4C"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B76E2E">
              <w:rPr>
                <w:rFonts w:ascii="Times New Roman" w:eastAsia="DengXian" w:hAnsi="Times New Roman" w:cs="Times New Roman"/>
                <w:b/>
                <w:bCs/>
                <w:color w:val="000000" w:themeColor="text1"/>
                <w:sz w:val="18"/>
                <w:szCs w:val="18"/>
                <w:lang w:eastAsia="zh-CN"/>
              </w:rPr>
              <w:t>Proposal 3.7</w:t>
            </w:r>
            <w:r>
              <w:rPr>
                <w:rFonts w:ascii="Times New Roman" w:eastAsia="DengXian" w:hAnsi="Times New Roman" w:cs="Times New Roman"/>
                <w:color w:val="000000" w:themeColor="text1"/>
                <w:sz w:val="18"/>
                <w:szCs w:val="18"/>
                <w:lang w:eastAsia="zh-CN"/>
              </w:rPr>
              <w:t>: Support Alt2.</w:t>
            </w:r>
          </w:p>
          <w:p w14:paraId="6E999DA6"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B76E2E">
              <w:rPr>
                <w:rFonts w:ascii="Times New Roman" w:eastAsia="DengXian" w:hAnsi="Times New Roman" w:cs="Times New Roman"/>
                <w:b/>
                <w:bCs/>
                <w:color w:val="000000" w:themeColor="text1"/>
                <w:sz w:val="18"/>
                <w:szCs w:val="18"/>
                <w:lang w:eastAsia="zh-CN"/>
              </w:rPr>
              <w:t>Issue 3.8</w:t>
            </w:r>
            <w:r>
              <w:rPr>
                <w:rFonts w:ascii="Times New Roman" w:eastAsia="DengXian" w:hAnsi="Times New Roman" w:cs="Times New Roman"/>
                <w:color w:val="000000" w:themeColor="text1"/>
                <w:sz w:val="18"/>
                <w:szCs w:val="18"/>
                <w:lang w:eastAsia="zh-CN"/>
              </w:rPr>
              <w:t>: Prefer Alt2.</w:t>
            </w:r>
          </w:p>
          <w:p w14:paraId="1641D38E" w14:textId="77777777"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sidRPr="00B76E2E">
              <w:rPr>
                <w:rFonts w:ascii="Times New Roman" w:eastAsia="DengXian" w:hAnsi="Times New Roman" w:cs="Times New Roman"/>
                <w:b/>
                <w:bCs/>
                <w:color w:val="000000" w:themeColor="text1"/>
                <w:sz w:val="18"/>
                <w:szCs w:val="18"/>
                <w:lang w:eastAsia="zh-CN"/>
              </w:rPr>
              <w:t>Issue 3.9</w:t>
            </w:r>
            <w:r>
              <w:rPr>
                <w:rFonts w:ascii="Times New Roman" w:eastAsia="DengXian" w:hAnsi="Times New Roman" w:cs="Times New Roman"/>
                <w:color w:val="000000" w:themeColor="text1"/>
                <w:sz w:val="18"/>
                <w:szCs w:val="18"/>
                <w:lang w:eastAsia="zh-CN"/>
              </w:rPr>
              <w:t>: Neither option 3 nor 4 are supported.</w:t>
            </w:r>
          </w:p>
          <w:p w14:paraId="203059C6" w14:textId="765DB7F0"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For </w:t>
            </w:r>
            <w:r>
              <w:rPr>
                <w:rFonts w:ascii="Times New Roman" w:eastAsia="DengXian" w:hAnsi="Times New Roman" w:cs="Times New Roman"/>
                <w:b/>
                <w:bCs/>
                <w:color w:val="000000" w:themeColor="text1"/>
                <w:sz w:val="18"/>
                <w:szCs w:val="18"/>
                <w:lang w:eastAsia="zh-CN"/>
              </w:rPr>
              <w:t>C</w:t>
            </w:r>
            <w:r w:rsidRPr="00B76E2E">
              <w:rPr>
                <w:rFonts w:ascii="Times New Roman" w:eastAsia="DengXian" w:hAnsi="Times New Roman" w:cs="Times New Roman"/>
                <w:b/>
                <w:bCs/>
                <w:color w:val="000000" w:themeColor="text1"/>
                <w:sz w:val="18"/>
                <w:szCs w:val="18"/>
                <w:lang w:eastAsia="zh-CN"/>
              </w:rPr>
              <w:t>onclusion 3.10</w:t>
            </w:r>
            <w:r>
              <w:rPr>
                <w:rFonts w:ascii="Times New Roman" w:eastAsia="DengXian" w:hAnsi="Times New Roman" w:cs="Times New Roman"/>
                <w:color w:val="000000" w:themeColor="text1"/>
                <w:sz w:val="18"/>
                <w:szCs w:val="18"/>
                <w:lang w:eastAsia="zh-CN"/>
              </w:rPr>
              <w:t>: Support.</w:t>
            </w:r>
          </w:p>
        </w:tc>
      </w:tr>
      <w:tr w:rsidR="00560783" w14:paraId="4251408A"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6E55A208" w14:textId="036E4EA4" w:rsidR="00560783" w:rsidRPr="00560783" w:rsidRDefault="00560783" w:rsidP="00A57140">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S</w:t>
            </w:r>
            <w:r>
              <w:rPr>
                <w:rFonts w:ascii="Times New Roman" w:eastAsia="Yu Mincho" w:hAnsi="Times New Roman" w:cs="Times New Roman"/>
                <w:color w:val="000000" w:themeColor="text1"/>
                <w:sz w:val="18"/>
                <w:szCs w:val="18"/>
                <w:lang w:eastAsia="ja-JP"/>
              </w:rPr>
              <w:t>harp</w:t>
            </w:r>
          </w:p>
        </w:tc>
        <w:tc>
          <w:tcPr>
            <w:tcW w:w="8652" w:type="dxa"/>
            <w:tcBorders>
              <w:top w:val="single" w:sz="4" w:space="0" w:color="auto"/>
              <w:left w:val="single" w:sz="4" w:space="0" w:color="auto"/>
              <w:bottom w:val="single" w:sz="4" w:space="0" w:color="auto"/>
              <w:right w:val="single" w:sz="4" w:space="0" w:color="auto"/>
            </w:tcBorders>
          </w:tcPr>
          <w:p w14:paraId="547AA23A"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3.1: Support.</w:t>
            </w:r>
          </w:p>
          <w:p w14:paraId="7FAE6641"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 xml:space="preserve">roposal 3.3.A: </w:t>
            </w:r>
          </w:p>
          <w:p w14:paraId="6095CDFD"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sidRPr="004017F4">
              <w:rPr>
                <w:rFonts w:ascii="Times New Roman" w:eastAsia="Yu Mincho" w:hAnsi="Times New Roman" w:cs="Times New Roman"/>
                <w:color w:val="000000" w:themeColor="text1"/>
                <w:sz w:val="18"/>
                <w:szCs w:val="18"/>
                <w:lang w:eastAsia="ja-JP"/>
              </w:rPr>
              <w:t>If the UE receives one joint/DL TCI state from the TCI field and keeps only one joint/DL TCI state (e.g., when the UE have one joint/DL TCI state after receiving the first beam indication DCI, or when the lowest TCI codepoint has only one joint/DL TCI state</w:t>
            </w:r>
            <w:r>
              <w:rPr>
                <w:rFonts w:ascii="Times New Roman" w:eastAsia="Yu Mincho" w:hAnsi="Times New Roman" w:cs="Times New Roman"/>
                <w:color w:val="000000" w:themeColor="text1"/>
                <w:sz w:val="18"/>
                <w:szCs w:val="18"/>
                <w:lang w:eastAsia="ja-JP"/>
              </w:rPr>
              <w:t xml:space="preserve"> that is related to Issue 2.2</w:t>
            </w:r>
            <w:r w:rsidRPr="004017F4">
              <w:rPr>
                <w:rFonts w:ascii="Times New Roman" w:eastAsia="Yu Mincho" w:hAnsi="Times New Roman" w:cs="Times New Roman"/>
                <w:color w:val="000000" w:themeColor="text1"/>
                <w:sz w:val="18"/>
                <w:szCs w:val="18"/>
                <w:lang w:eastAsia="ja-JP"/>
              </w:rPr>
              <w:t>), how does the UE apply both indicated joint/DL? In these cases, we think the one joint/DL TCI state is applied to a PDSCH.</w:t>
            </w:r>
          </w:p>
          <w:p w14:paraId="6E0C3ED8"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3.3.B: Support.</w:t>
            </w:r>
          </w:p>
          <w:p w14:paraId="66D3DFCC"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I</w:t>
            </w:r>
            <w:r>
              <w:rPr>
                <w:rFonts w:ascii="Times New Roman" w:eastAsia="Yu Mincho" w:hAnsi="Times New Roman" w:cs="Times New Roman"/>
                <w:color w:val="000000" w:themeColor="text1"/>
                <w:sz w:val="18"/>
                <w:szCs w:val="18"/>
                <w:lang w:eastAsia="ja-JP"/>
              </w:rPr>
              <w:t>ssue 3.4: Support Alt 1.</w:t>
            </w:r>
          </w:p>
          <w:p w14:paraId="693D94B6"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3.5: Support.</w:t>
            </w:r>
          </w:p>
          <w:p w14:paraId="7A7EF0C4"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3.6: Support.</w:t>
            </w:r>
          </w:p>
          <w:p w14:paraId="72E7898F"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I</w:t>
            </w:r>
            <w:r>
              <w:rPr>
                <w:rFonts w:ascii="Times New Roman" w:eastAsia="Yu Mincho" w:hAnsi="Times New Roman" w:cs="Times New Roman"/>
                <w:color w:val="000000" w:themeColor="text1"/>
                <w:sz w:val="18"/>
                <w:szCs w:val="18"/>
                <w:lang w:eastAsia="ja-JP"/>
              </w:rPr>
              <w:t>ssue 3.7: Support Alt 1.</w:t>
            </w:r>
          </w:p>
          <w:p w14:paraId="3795249E" w14:textId="77777777" w:rsidR="00560783" w:rsidRDefault="00560783" w:rsidP="00560783">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P</w:t>
            </w:r>
            <w:r>
              <w:rPr>
                <w:rFonts w:ascii="Times New Roman" w:eastAsia="Yu Mincho" w:hAnsi="Times New Roman" w:cs="Times New Roman"/>
                <w:color w:val="000000" w:themeColor="text1"/>
                <w:sz w:val="18"/>
                <w:szCs w:val="18"/>
                <w:lang w:eastAsia="ja-JP"/>
              </w:rPr>
              <w:t>roposal 3.9: Support Opt3. For Opt3, for a given time-frequency resource, the number of PUCCH resources can be saved because a PUCCH resource can be associated with both CORESET pool indexes by scheduling PDCCH.</w:t>
            </w:r>
          </w:p>
          <w:p w14:paraId="66360B02" w14:textId="6FAA8A00" w:rsidR="00560783" w:rsidRDefault="00560783" w:rsidP="0056078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Yu Mincho" w:hAnsi="Times New Roman" w:cs="Times New Roman" w:hint="eastAsia"/>
                <w:color w:val="000000" w:themeColor="text1"/>
                <w:sz w:val="18"/>
                <w:szCs w:val="18"/>
                <w:lang w:eastAsia="ja-JP"/>
              </w:rPr>
              <w:lastRenderedPageBreak/>
              <w:t>C</w:t>
            </w:r>
            <w:r>
              <w:rPr>
                <w:rFonts w:ascii="Times New Roman" w:eastAsia="Yu Mincho" w:hAnsi="Times New Roman" w:cs="Times New Roman"/>
                <w:color w:val="000000" w:themeColor="text1"/>
                <w:sz w:val="18"/>
                <w:szCs w:val="18"/>
                <w:lang w:eastAsia="ja-JP"/>
              </w:rPr>
              <w:t>onclusion 3.10: Support.</w:t>
            </w:r>
          </w:p>
        </w:tc>
      </w:tr>
      <w:tr w:rsidR="00DA45F3" w14:paraId="0B8DB8B9"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2D603BB3" w14:textId="0E5F559F" w:rsidR="00DA45F3" w:rsidRDefault="00DA45F3" w:rsidP="00DA45F3">
            <w:pPr>
              <w:snapToGrid w:val="0"/>
              <w:spacing w:after="0" w:line="240" w:lineRule="auto"/>
              <w:rPr>
                <w:rFonts w:ascii="Times New Roman" w:eastAsia="Yu Mincho" w:hAnsi="Times New Roman" w:cs="Times New Roman"/>
                <w:color w:val="000000" w:themeColor="text1"/>
                <w:sz w:val="18"/>
                <w:szCs w:val="18"/>
                <w:lang w:eastAsia="ja-JP"/>
              </w:rPr>
            </w:pPr>
            <w:r w:rsidRPr="00DE7BBC">
              <w:rPr>
                <w:rFonts w:ascii="Times New Roman" w:hAnsi="Times New Roman" w:cs="Times New Roman" w:hint="eastAsia"/>
                <w:color w:val="0000FF"/>
                <w:sz w:val="18"/>
                <w:szCs w:val="18"/>
              </w:rPr>
              <w:lastRenderedPageBreak/>
              <w:t>M</w:t>
            </w:r>
            <w:r w:rsidRPr="00DE7BBC">
              <w:rPr>
                <w:rFonts w:ascii="Times New Roman" w:hAnsi="Times New Roman" w:cs="Times New Roman"/>
                <w:color w:val="0000FF"/>
                <w:sz w:val="18"/>
                <w:szCs w:val="18"/>
              </w:rPr>
              <w:t>od V2</w:t>
            </w:r>
            <w:r>
              <w:rPr>
                <w:rFonts w:ascii="Times New Roman" w:hAnsi="Times New Roman" w:cs="Times New Roman"/>
                <w:color w:val="0000FF"/>
                <w:sz w:val="18"/>
                <w:szCs w:val="18"/>
              </w:rPr>
              <w:t>7</w:t>
            </w:r>
          </w:p>
        </w:tc>
        <w:tc>
          <w:tcPr>
            <w:tcW w:w="8652" w:type="dxa"/>
            <w:tcBorders>
              <w:top w:val="single" w:sz="4" w:space="0" w:color="auto"/>
              <w:left w:val="single" w:sz="4" w:space="0" w:color="auto"/>
              <w:bottom w:val="single" w:sz="4" w:space="0" w:color="auto"/>
              <w:right w:val="single" w:sz="4" w:space="0" w:color="auto"/>
            </w:tcBorders>
          </w:tcPr>
          <w:p w14:paraId="579C5E14" w14:textId="77777777" w:rsidR="00DA45F3" w:rsidRPr="00DA45F3" w:rsidRDefault="00DA45F3" w:rsidP="00DA45F3">
            <w:pPr>
              <w:pStyle w:val="af6"/>
              <w:numPr>
                <w:ilvl w:val="0"/>
                <w:numId w:val="41"/>
              </w:numPr>
              <w:overflowPunct w:val="0"/>
              <w:autoSpaceDE w:val="0"/>
              <w:autoSpaceDN w:val="0"/>
              <w:adjustRightInd w:val="0"/>
              <w:spacing w:after="0" w:line="240" w:lineRule="auto"/>
              <w:ind w:left="227" w:hanging="227"/>
              <w:textAlignment w:val="baseline"/>
              <w:rPr>
                <w:rFonts w:ascii="Times New Roman" w:eastAsia="Yu Mincho" w:hAnsi="Times New Roman" w:cs="Times New Roman"/>
                <w:color w:val="000000" w:themeColor="text1"/>
                <w:sz w:val="18"/>
                <w:szCs w:val="18"/>
                <w:lang w:eastAsia="ja-JP"/>
              </w:rPr>
            </w:pPr>
            <w:r w:rsidRPr="00BC7433">
              <w:rPr>
                <w:rFonts w:ascii="Times New Roman" w:hAnsi="Times New Roman" w:cs="Times New Roman" w:hint="eastAsia"/>
                <w:color w:val="0000FF"/>
                <w:sz w:val="18"/>
                <w:szCs w:val="18"/>
              </w:rPr>
              <w:t>A</w:t>
            </w:r>
            <w:r w:rsidRPr="00BC7433">
              <w:rPr>
                <w:rFonts w:ascii="Times New Roman" w:hAnsi="Times New Roman" w:cs="Times New Roman"/>
                <w:color w:val="0000FF"/>
                <w:sz w:val="18"/>
                <w:szCs w:val="18"/>
              </w:rPr>
              <w:t>dd Proposal 3.4 based on majority view</w:t>
            </w:r>
          </w:p>
          <w:p w14:paraId="5FDF10A0" w14:textId="72E50922" w:rsidR="00DA45F3" w:rsidRDefault="00DA45F3" w:rsidP="00DA45F3">
            <w:pPr>
              <w:pStyle w:val="af6"/>
              <w:numPr>
                <w:ilvl w:val="0"/>
                <w:numId w:val="41"/>
              </w:numPr>
              <w:overflowPunct w:val="0"/>
              <w:autoSpaceDE w:val="0"/>
              <w:autoSpaceDN w:val="0"/>
              <w:adjustRightInd w:val="0"/>
              <w:spacing w:after="0" w:line="240" w:lineRule="auto"/>
              <w:ind w:left="227" w:hanging="227"/>
              <w:textAlignment w:val="baseline"/>
              <w:rPr>
                <w:rFonts w:ascii="Times New Roman" w:eastAsia="Yu Mincho" w:hAnsi="Times New Roman" w:cs="Times New Roman"/>
                <w:color w:val="000000" w:themeColor="text1"/>
                <w:sz w:val="18"/>
                <w:szCs w:val="18"/>
                <w:lang w:eastAsia="ja-JP"/>
              </w:rPr>
            </w:pPr>
            <w:r>
              <w:rPr>
                <w:rFonts w:ascii="Times New Roman" w:eastAsia="新細明體" w:hAnsi="Times New Roman" w:cs="Times New Roman" w:hint="eastAsia"/>
                <w:color w:val="0000FF"/>
                <w:sz w:val="18"/>
                <w:szCs w:val="18"/>
                <w:lang w:eastAsia="zh-TW"/>
              </w:rPr>
              <w:t>P</w:t>
            </w:r>
            <w:r>
              <w:rPr>
                <w:rFonts w:ascii="Times New Roman" w:eastAsia="新細明體" w:hAnsi="Times New Roman" w:cs="Times New Roman"/>
                <w:color w:val="0000FF"/>
                <w:sz w:val="18"/>
                <w:szCs w:val="18"/>
                <w:lang w:eastAsia="zh-TW"/>
              </w:rPr>
              <w:t>roposal 3.2 is modified based on companies’ feedback</w:t>
            </w:r>
          </w:p>
        </w:tc>
      </w:tr>
      <w:tr w:rsidR="00DA45F3" w14:paraId="137169A2"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02322F98" w14:textId="5AE0707E" w:rsidR="00DA45F3" w:rsidRPr="005D760E" w:rsidRDefault="005D760E" w:rsidP="00A5714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S</w:t>
            </w:r>
            <w:r>
              <w:rPr>
                <w:rFonts w:ascii="Times New Roman" w:eastAsia="DengXian" w:hAnsi="Times New Roman" w:cs="Times New Roman"/>
                <w:color w:val="000000" w:themeColor="text1"/>
                <w:sz w:val="18"/>
                <w:szCs w:val="18"/>
                <w:lang w:eastAsia="zh-CN"/>
              </w:rPr>
              <w:t xml:space="preserve">preadtrum </w:t>
            </w:r>
          </w:p>
        </w:tc>
        <w:tc>
          <w:tcPr>
            <w:tcW w:w="8652" w:type="dxa"/>
            <w:tcBorders>
              <w:top w:val="single" w:sz="4" w:space="0" w:color="auto"/>
              <w:left w:val="single" w:sz="4" w:space="0" w:color="auto"/>
              <w:bottom w:val="single" w:sz="4" w:space="0" w:color="auto"/>
              <w:right w:val="single" w:sz="4" w:space="0" w:color="auto"/>
            </w:tcBorders>
          </w:tcPr>
          <w:p w14:paraId="6398C967" w14:textId="77777777" w:rsidR="00DA45F3" w:rsidRDefault="005D760E" w:rsidP="0056078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E066CE">
              <w:rPr>
                <w:rFonts w:ascii="Times New Roman" w:eastAsia="DengXian" w:hAnsi="Times New Roman" w:cs="Times New Roman"/>
                <w:b/>
                <w:color w:val="000000" w:themeColor="text1"/>
                <w:sz w:val="18"/>
                <w:szCs w:val="18"/>
                <w:lang w:eastAsia="zh-CN"/>
              </w:rPr>
              <w:t>Proposal 3.1</w:t>
            </w:r>
            <w:r>
              <w:rPr>
                <w:rFonts w:ascii="Times New Roman" w:eastAsia="DengXian" w:hAnsi="Times New Roman" w:cs="Times New Roman"/>
                <w:color w:val="000000" w:themeColor="text1"/>
                <w:sz w:val="18"/>
                <w:szCs w:val="18"/>
                <w:lang w:eastAsia="zh-CN"/>
              </w:rPr>
              <w:t>: Support</w:t>
            </w:r>
          </w:p>
          <w:p w14:paraId="7BF648C1" w14:textId="64D677EF" w:rsidR="005D760E" w:rsidRDefault="005D760E" w:rsidP="00560783">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lang w:val="en-GB"/>
              </w:rPr>
            </w:pPr>
            <w:r w:rsidRPr="00E066CE">
              <w:rPr>
                <w:rFonts w:ascii="Times New Roman" w:eastAsia="DengXian" w:hAnsi="Times New Roman" w:cs="Times New Roman" w:hint="eastAsia"/>
                <w:b/>
                <w:color w:val="000000" w:themeColor="text1"/>
                <w:sz w:val="18"/>
                <w:szCs w:val="18"/>
                <w:lang w:eastAsia="zh-CN"/>
              </w:rPr>
              <w:t>I</w:t>
            </w:r>
            <w:r w:rsidR="00E066CE" w:rsidRPr="00E066CE">
              <w:rPr>
                <w:rFonts w:ascii="Times New Roman" w:eastAsia="DengXian" w:hAnsi="Times New Roman" w:cs="Times New Roman"/>
                <w:b/>
                <w:color w:val="000000" w:themeColor="text1"/>
                <w:sz w:val="18"/>
                <w:szCs w:val="18"/>
                <w:lang w:eastAsia="zh-CN"/>
              </w:rPr>
              <w:t>ss</w:t>
            </w:r>
            <w:r w:rsidRPr="00E066CE">
              <w:rPr>
                <w:rFonts w:ascii="Times New Roman" w:eastAsia="DengXian" w:hAnsi="Times New Roman" w:cs="Times New Roman"/>
                <w:b/>
                <w:color w:val="000000" w:themeColor="text1"/>
                <w:sz w:val="18"/>
                <w:szCs w:val="18"/>
                <w:lang w:eastAsia="zh-CN"/>
              </w:rPr>
              <w:t>ue 3.3</w:t>
            </w:r>
            <w:r>
              <w:rPr>
                <w:rFonts w:ascii="Times New Roman" w:eastAsia="DengXian" w:hAnsi="Times New Roman" w:cs="Times New Roman"/>
                <w:color w:val="000000" w:themeColor="text1"/>
                <w:sz w:val="18"/>
                <w:szCs w:val="18"/>
                <w:lang w:eastAsia="zh-CN"/>
              </w:rPr>
              <w:t>:</w:t>
            </w:r>
            <w:r w:rsidR="00E066CE">
              <w:rPr>
                <w:rFonts w:ascii="Times New Roman" w:eastAsia="DengXian" w:hAnsi="Times New Roman" w:cs="Times New Roman"/>
                <w:color w:val="000000" w:themeColor="text1"/>
                <w:sz w:val="18"/>
                <w:szCs w:val="18"/>
                <w:lang w:eastAsia="zh-CN"/>
              </w:rPr>
              <w:t xml:space="preserve"> Support</w:t>
            </w:r>
            <w:r w:rsidRPr="00E066CE">
              <w:rPr>
                <w:rFonts w:ascii="Times New Roman" w:eastAsia="DengXian" w:hAnsi="Times New Roman" w:cs="Times New Roman"/>
                <w:color w:val="000000" w:themeColor="text1"/>
                <w:sz w:val="18"/>
                <w:szCs w:val="18"/>
                <w:lang w:eastAsia="zh-CN"/>
              </w:rPr>
              <w:t xml:space="preserve"> </w:t>
            </w:r>
            <w:r w:rsidRPr="00E066CE">
              <w:rPr>
                <w:rFonts w:ascii="Times New Roman" w:hAnsi="Times New Roman" w:cs="Times New Roman"/>
                <w:bCs/>
                <w:color w:val="000000" w:themeColor="text1"/>
                <w:sz w:val="18"/>
                <w:szCs w:val="18"/>
                <w:lang w:val="en-GB" w:eastAsia="en-US"/>
              </w:rPr>
              <w:t>Proposal 3.3</w:t>
            </w:r>
            <w:r w:rsidRPr="00E066CE">
              <w:rPr>
                <w:rFonts w:ascii="Times New Roman" w:hAnsi="Times New Roman" w:cs="Times New Roman"/>
                <w:bCs/>
                <w:color w:val="000000" w:themeColor="text1"/>
                <w:sz w:val="18"/>
                <w:szCs w:val="18"/>
                <w:lang w:val="en-GB"/>
              </w:rPr>
              <w:t>.A</w:t>
            </w:r>
            <w:r w:rsidR="00E066CE">
              <w:rPr>
                <w:rFonts w:ascii="Times New Roman" w:hAnsi="Times New Roman" w:cs="Times New Roman"/>
                <w:bCs/>
                <w:color w:val="000000" w:themeColor="text1"/>
                <w:sz w:val="18"/>
                <w:szCs w:val="18"/>
                <w:lang w:val="en-GB"/>
              </w:rPr>
              <w:t xml:space="preserve"> </w:t>
            </w:r>
          </w:p>
          <w:p w14:paraId="19D3504B" w14:textId="77777777" w:rsidR="00E066CE" w:rsidRDefault="00E066CE" w:rsidP="00560783">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lang w:val="en-GB"/>
              </w:rPr>
            </w:pPr>
            <w:r w:rsidRPr="00E066CE">
              <w:rPr>
                <w:rFonts w:ascii="Times New Roman" w:hAnsi="Times New Roman" w:cs="Times New Roman"/>
                <w:b/>
                <w:bCs/>
                <w:color w:val="000000" w:themeColor="text1"/>
                <w:sz w:val="18"/>
                <w:szCs w:val="18"/>
                <w:lang w:val="en-GB"/>
              </w:rPr>
              <w:t>Issue 3.4</w:t>
            </w:r>
            <w:r>
              <w:rPr>
                <w:rFonts w:ascii="Times New Roman" w:hAnsi="Times New Roman" w:cs="Times New Roman"/>
                <w:bCs/>
                <w:color w:val="000000" w:themeColor="text1"/>
                <w:sz w:val="18"/>
                <w:szCs w:val="18"/>
                <w:lang w:val="en-GB"/>
              </w:rPr>
              <w:t>: Our position is added, we are ok with Alt 2 and Alt 4</w:t>
            </w:r>
          </w:p>
          <w:p w14:paraId="5A5895A3" w14:textId="2C6C712E" w:rsidR="00E066CE" w:rsidRPr="005D760E" w:rsidRDefault="00866AE7" w:rsidP="00560783">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866AE7">
              <w:rPr>
                <w:rFonts w:ascii="Times New Roman" w:eastAsia="DengXian" w:hAnsi="Times New Roman" w:cs="Times New Roman" w:hint="eastAsia"/>
                <w:b/>
                <w:color w:val="000000" w:themeColor="text1"/>
                <w:sz w:val="18"/>
                <w:szCs w:val="18"/>
                <w:lang w:eastAsia="zh-CN"/>
              </w:rPr>
              <w:t>P</w:t>
            </w:r>
            <w:r w:rsidRPr="00866AE7">
              <w:rPr>
                <w:rFonts w:ascii="Times New Roman" w:eastAsia="DengXian" w:hAnsi="Times New Roman" w:cs="Times New Roman"/>
                <w:b/>
                <w:color w:val="000000" w:themeColor="text1"/>
                <w:sz w:val="18"/>
                <w:szCs w:val="18"/>
                <w:lang w:eastAsia="zh-CN"/>
              </w:rPr>
              <w:t>roposal 3.5, 3.6</w:t>
            </w:r>
            <w:r>
              <w:rPr>
                <w:rFonts w:ascii="Times New Roman" w:eastAsia="DengXian" w:hAnsi="Times New Roman" w:cs="Times New Roman"/>
                <w:color w:val="000000" w:themeColor="text1"/>
                <w:sz w:val="18"/>
                <w:szCs w:val="18"/>
                <w:lang w:eastAsia="zh-CN"/>
              </w:rPr>
              <w:t>: Support.</w:t>
            </w:r>
          </w:p>
        </w:tc>
      </w:tr>
      <w:tr w:rsidR="001878E1" w14:paraId="5245217F"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3FECC491" w14:textId="30DE58F3" w:rsidR="001878E1" w:rsidRDefault="001878E1" w:rsidP="001878E1">
            <w:pPr>
              <w:snapToGrid w:val="0"/>
              <w:spacing w:after="0" w:line="240" w:lineRule="auto"/>
              <w:rPr>
                <w:rFonts w:ascii="Times New Roman" w:eastAsia="Yu Mincho" w:hAnsi="Times New Roman" w:cs="Times New Roman"/>
                <w:color w:val="000000" w:themeColor="text1"/>
                <w:sz w:val="18"/>
                <w:szCs w:val="18"/>
                <w:lang w:eastAsia="ja-JP"/>
              </w:rPr>
            </w:pPr>
            <w:proofErr w:type="spellStart"/>
            <w:r>
              <w:rPr>
                <w:rFonts w:ascii="Times New Roman" w:eastAsia="DengXian" w:hAnsi="Times New Roman" w:cs="Times New Roman"/>
                <w:color w:val="000000" w:themeColor="text1"/>
                <w:sz w:val="18"/>
                <w:szCs w:val="18"/>
                <w:lang w:eastAsia="zh-CN"/>
              </w:rPr>
              <w:t>CEWiT</w:t>
            </w:r>
            <w:proofErr w:type="spellEnd"/>
          </w:p>
        </w:tc>
        <w:tc>
          <w:tcPr>
            <w:tcW w:w="8652" w:type="dxa"/>
            <w:tcBorders>
              <w:top w:val="single" w:sz="4" w:space="0" w:color="auto"/>
              <w:left w:val="single" w:sz="4" w:space="0" w:color="auto"/>
              <w:bottom w:val="single" w:sz="4" w:space="0" w:color="auto"/>
              <w:right w:val="single" w:sz="4" w:space="0" w:color="auto"/>
            </w:tcBorders>
          </w:tcPr>
          <w:p w14:paraId="5D073C91" w14:textId="77777777" w:rsidR="001878E1" w:rsidRPr="00680D0E" w:rsidRDefault="001878E1" w:rsidP="001878E1">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 xml:space="preserve">Proposal 3.1. </w:t>
            </w:r>
            <w:r w:rsidRPr="00680D0E">
              <w:rPr>
                <w:rFonts w:ascii="Times New Roman" w:hAnsi="Times New Roman" w:cs="Times New Roman"/>
                <w:bCs/>
                <w:color w:val="000000" w:themeColor="text1"/>
                <w:sz w:val="18"/>
                <w:szCs w:val="18"/>
              </w:rPr>
              <w:t>S</w:t>
            </w:r>
            <w:r w:rsidRPr="00680D0E">
              <w:rPr>
                <w:rFonts w:ascii="Times New Roman" w:eastAsia="DengXian" w:hAnsi="Times New Roman" w:cs="Times New Roman"/>
                <w:bCs/>
                <w:color w:val="000000" w:themeColor="text1"/>
                <w:sz w:val="18"/>
                <w:szCs w:val="18"/>
                <w:lang w:eastAsia="zh-CN"/>
              </w:rPr>
              <w:t>upport</w:t>
            </w:r>
          </w:p>
          <w:p w14:paraId="79AB5BCB" w14:textId="77777777" w:rsidR="001878E1" w:rsidRDefault="001878E1" w:rsidP="001878E1">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Proposal 3.2. </w:t>
            </w:r>
            <w:r w:rsidRPr="00680D0E">
              <w:rPr>
                <w:rFonts w:ascii="Times New Roman" w:hAnsi="Times New Roman" w:cs="Times New Roman"/>
                <w:bCs/>
                <w:color w:val="000000" w:themeColor="text1"/>
                <w:sz w:val="18"/>
                <w:szCs w:val="18"/>
              </w:rPr>
              <w:t>Fine</w:t>
            </w:r>
          </w:p>
          <w:p w14:paraId="3DED61C6" w14:textId="77777777" w:rsidR="001878E1" w:rsidRDefault="001878E1" w:rsidP="001878E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680D0E">
              <w:rPr>
                <w:rFonts w:ascii="Times New Roman" w:eastAsia="DengXian" w:hAnsi="Times New Roman" w:cs="Times New Roman"/>
                <w:b/>
                <w:bCs/>
                <w:color w:val="000000" w:themeColor="text1"/>
                <w:sz w:val="18"/>
                <w:szCs w:val="18"/>
                <w:lang w:eastAsia="zh-CN"/>
              </w:rPr>
              <w:t>Proposal 3.5</w:t>
            </w:r>
            <w:r>
              <w:rPr>
                <w:rFonts w:ascii="Times New Roman" w:eastAsia="DengXian" w:hAnsi="Times New Roman" w:cs="Times New Roman"/>
                <w:b/>
                <w:bCs/>
                <w:color w:val="000000" w:themeColor="text1"/>
                <w:sz w:val="18"/>
                <w:szCs w:val="18"/>
                <w:lang w:eastAsia="zh-CN"/>
              </w:rPr>
              <w:t xml:space="preserve">. </w:t>
            </w:r>
            <w:r w:rsidRPr="00680D0E">
              <w:rPr>
                <w:rFonts w:ascii="Times New Roman" w:eastAsia="DengXian" w:hAnsi="Times New Roman" w:cs="Times New Roman"/>
                <w:color w:val="000000" w:themeColor="text1"/>
                <w:sz w:val="18"/>
                <w:szCs w:val="18"/>
                <w:lang w:eastAsia="zh-CN"/>
              </w:rPr>
              <w:t>S</w:t>
            </w:r>
            <w:r>
              <w:rPr>
                <w:rFonts w:ascii="Times New Roman" w:eastAsia="DengXian" w:hAnsi="Times New Roman" w:cs="Times New Roman"/>
                <w:color w:val="000000" w:themeColor="text1"/>
                <w:sz w:val="18"/>
                <w:szCs w:val="18"/>
                <w:lang w:eastAsia="zh-CN"/>
              </w:rPr>
              <w:t>upport</w:t>
            </w:r>
          </w:p>
          <w:p w14:paraId="56CCB97A" w14:textId="77777777" w:rsidR="001878E1" w:rsidRDefault="001878E1" w:rsidP="001878E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06F46147" w14:textId="77777777" w:rsidR="001878E1" w:rsidRDefault="001878E1" w:rsidP="001878E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680D0E">
              <w:rPr>
                <w:rFonts w:ascii="Times New Roman" w:eastAsia="DengXian" w:hAnsi="Times New Roman" w:cs="Times New Roman"/>
                <w:b/>
                <w:bCs/>
                <w:color w:val="000000" w:themeColor="text1"/>
                <w:sz w:val="18"/>
                <w:szCs w:val="18"/>
                <w:lang w:eastAsia="zh-CN"/>
              </w:rPr>
              <w:t>Proposal 3.6</w:t>
            </w:r>
            <w:r>
              <w:rPr>
                <w:rFonts w:ascii="Times New Roman" w:eastAsia="DengXian" w:hAnsi="Times New Roman" w:cs="Times New Roman"/>
                <w:b/>
                <w:bCs/>
                <w:color w:val="000000" w:themeColor="text1"/>
                <w:sz w:val="18"/>
                <w:szCs w:val="18"/>
                <w:lang w:eastAsia="zh-CN"/>
              </w:rPr>
              <w:t>.</w:t>
            </w:r>
            <w:r>
              <w:rPr>
                <w:rFonts w:ascii="Times New Roman" w:eastAsia="DengXian" w:hAnsi="Times New Roman" w:cs="Times New Roman"/>
                <w:color w:val="000000" w:themeColor="text1"/>
                <w:sz w:val="18"/>
                <w:szCs w:val="18"/>
                <w:lang w:eastAsia="zh-CN"/>
              </w:rPr>
              <w:t xml:space="preserve"> Support</w:t>
            </w:r>
          </w:p>
          <w:p w14:paraId="6844A01B" w14:textId="77777777" w:rsidR="001878E1" w:rsidRDefault="001878E1" w:rsidP="001878E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2BBF184E" w14:textId="77777777" w:rsidR="001878E1" w:rsidRDefault="001878E1" w:rsidP="001878E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sidRPr="00680D0E">
              <w:rPr>
                <w:rFonts w:ascii="Times New Roman" w:eastAsia="DengXian" w:hAnsi="Times New Roman" w:cs="Times New Roman"/>
                <w:b/>
                <w:bCs/>
                <w:color w:val="000000" w:themeColor="text1"/>
                <w:sz w:val="18"/>
                <w:szCs w:val="18"/>
                <w:lang w:eastAsia="zh-CN"/>
              </w:rPr>
              <w:t>Proposal 3.7</w:t>
            </w:r>
            <w:r>
              <w:rPr>
                <w:rFonts w:ascii="Times New Roman" w:eastAsia="DengXian" w:hAnsi="Times New Roman" w:cs="Times New Roman"/>
                <w:b/>
                <w:bCs/>
                <w:color w:val="000000" w:themeColor="text1"/>
                <w:sz w:val="18"/>
                <w:szCs w:val="18"/>
                <w:lang w:eastAsia="zh-CN"/>
              </w:rPr>
              <w:t>.</w:t>
            </w:r>
            <w:r>
              <w:rPr>
                <w:rFonts w:ascii="Times New Roman" w:eastAsia="DengXian" w:hAnsi="Times New Roman" w:cs="Times New Roman"/>
                <w:color w:val="000000" w:themeColor="text1"/>
                <w:sz w:val="18"/>
                <w:szCs w:val="18"/>
                <w:lang w:eastAsia="zh-CN"/>
              </w:rPr>
              <w:t xml:space="preserve">  Support Alt1.</w:t>
            </w:r>
          </w:p>
          <w:p w14:paraId="793DC896" w14:textId="11E7B2CF" w:rsidR="001878E1" w:rsidRPr="005D760E" w:rsidRDefault="001878E1" w:rsidP="001878E1">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c>
      </w:tr>
      <w:tr w:rsidR="001878E1" w14:paraId="14135489"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1ED95FBA" w14:textId="77777777" w:rsidR="001878E1" w:rsidRDefault="001878E1" w:rsidP="001878E1">
            <w:pPr>
              <w:snapToGrid w:val="0"/>
              <w:spacing w:after="0" w:line="240" w:lineRule="auto"/>
              <w:rPr>
                <w:rFonts w:ascii="Times New Roman" w:eastAsia="Yu Mincho" w:hAnsi="Times New Roman" w:cs="Times New Roman"/>
                <w:color w:val="000000" w:themeColor="text1"/>
                <w:sz w:val="18"/>
                <w:szCs w:val="18"/>
                <w:lang w:eastAsia="ja-JP"/>
              </w:rPr>
            </w:pPr>
          </w:p>
        </w:tc>
        <w:tc>
          <w:tcPr>
            <w:tcW w:w="8652" w:type="dxa"/>
            <w:tcBorders>
              <w:top w:val="single" w:sz="4" w:space="0" w:color="auto"/>
              <w:left w:val="single" w:sz="4" w:space="0" w:color="auto"/>
              <w:bottom w:val="single" w:sz="4" w:space="0" w:color="auto"/>
              <w:right w:val="single" w:sz="4" w:space="0" w:color="auto"/>
            </w:tcBorders>
          </w:tcPr>
          <w:p w14:paraId="143A1A65" w14:textId="77777777" w:rsidR="001878E1" w:rsidRDefault="001878E1"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tc>
      </w:tr>
      <w:tr w:rsidR="001878E1" w14:paraId="3E587860"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6A8FEDE5" w14:textId="77777777" w:rsidR="001878E1" w:rsidRDefault="001878E1" w:rsidP="001878E1">
            <w:pPr>
              <w:snapToGrid w:val="0"/>
              <w:spacing w:after="0" w:line="240" w:lineRule="auto"/>
              <w:rPr>
                <w:rFonts w:ascii="Times New Roman" w:eastAsia="Yu Mincho" w:hAnsi="Times New Roman" w:cs="Times New Roman"/>
                <w:color w:val="000000" w:themeColor="text1"/>
                <w:sz w:val="18"/>
                <w:szCs w:val="18"/>
                <w:lang w:eastAsia="ja-JP"/>
              </w:rPr>
            </w:pPr>
          </w:p>
        </w:tc>
        <w:tc>
          <w:tcPr>
            <w:tcW w:w="8652" w:type="dxa"/>
            <w:tcBorders>
              <w:top w:val="single" w:sz="4" w:space="0" w:color="auto"/>
              <w:left w:val="single" w:sz="4" w:space="0" w:color="auto"/>
              <w:bottom w:val="single" w:sz="4" w:space="0" w:color="auto"/>
              <w:right w:val="single" w:sz="4" w:space="0" w:color="auto"/>
            </w:tcBorders>
          </w:tcPr>
          <w:p w14:paraId="2EA656B0" w14:textId="77777777" w:rsidR="001878E1" w:rsidRDefault="001878E1" w:rsidP="001878E1">
            <w:pPr>
              <w:overflowPunct w:val="0"/>
              <w:autoSpaceDE w:val="0"/>
              <w:autoSpaceDN w:val="0"/>
              <w:adjustRightInd w:val="0"/>
              <w:spacing w:after="0" w:line="240" w:lineRule="auto"/>
              <w:textAlignment w:val="baseline"/>
              <w:rPr>
                <w:rFonts w:ascii="Times New Roman" w:eastAsia="Yu Mincho" w:hAnsi="Times New Roman" w:cs="Times New Roman"/>
                <w:color w:val="000000" w:themeColor="text1"/>
                <w:sz w:val="18"/>
                <w:szCs w:val="18"/>
                <w:lang w:eastAsia="ja-JP"/>
              </w:rPr>
            </w:pPr>
          </w:p>
        </w:tc>
      </w:tr>
    </w:tbl>
    <w:p w14:paraId="69F28E9B" w14:textId="77777777" w:rsidR="00257ED8" w:rsidRPr="0038603A" w:rsidRDefault="00257ED8">
      <w:pPr>
        <w:suppressAutoHyphens w:val="0"/>
        <w:spacing w:after="0" w:line="240" w:lineRule="auto"/>
        <w:rPr>
          <w:rFonts w:ascii="Times New Roman" w:hAnsi="Times New Roman" w:cs="Times New Roman"/>
          <w:sz w:val="32"/>
          <w:szCs w:val="32"/>
        </w:rPr>
      </w:pPr>
    </w:p>
    <w:p w14:paraId="1955BE02" w14:textId="77777777" w:rsidR="00257ED8" w:rsidRDefault="00257ED8">
      <w:pPr>
        <w:suppressAutoHyphens w:val="0"/>
        <w:spacing w:after="0" w:line="240" w:lineRule="auto"/>
        <w:rPr>
          <w:rFonts w:ascii="Times New Roman" w:hAnsi="Times New Roman" w:cs="Times New Roman"/>
          <w:sz w:val="32"/>
          <w:szCs w:val="32"/>
        </w:rPr>
      </w:pPr>
    </w:p>
    <w:p w14:paraId="09670335" w14:textId="77777777" w:rsidR="00257ED8" w:rsidRDefault="00711DD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lang w:val="en-US"/>
        </w:rPr>
        <w:t>Issue 4 – UL power control for UL MTRP operation</w:t>
      </w:r>
    </w:p>
    <w:p w14:paraId="4FF2CFBC" w14:textId="77777777" w:rsidR="00257ED8" w:rsidRDefault="00711DD5">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26" w:type="dxa"/>
        <w:tblLook w:val="04A0" w:firstRow="1" w:lastRow="0" w:firstColumn="1" w:lastColumn="0" w:noHBand="0" w:noVBand="1"/>
      </w:tblPr>
      <w:tblGrid>
        <w:gridCol w:w="437"/>
        <w:gridCol w:w="972"/>
        <w:gridCol w:w="8517"/>
      </w:tblGrid>
      <w:tr w:rsidR="000329E7" w14:paraId="55A86EE3" w14:textId="77777777" w:rsidTr="00513556">
        <w:trPr>
          <w:trHeight w:val="179"/>
        </w:trPr>
        <w:tc>
          <w:tcPr>
            <w:tcW w:w="4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84414" w14:textId="77777777" w:rsidR="00257ED8" w:rsidRDefault="00711DD5">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87282" w14:textId="77777777" w:rsidR="00257ED8" w:rsidRDefault="00711DD5">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83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DA463" w14:textId="77777777" w:rsidR="00257ED8" w:rsidRDefault="00711DD5">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513556" w14:paraId="3E9B0FF8" w14:textId="77777777" w:rsidTr="00513556">
        <w:trPr>
          <w:trHeight w:val="56"/>
        </w:trPr>
        <w:tc>
          <w:tcPr>
            <w:tcW w:w="436" w:type="dxa"/>
            <w:tcBorders>
              <w:top w:val="single" w:sz="4" w:space="0" w:color="auto"/>
              <w:left w:val="single" w:sz="4" w:space="0" w:color="auto"/>
              <w:bottom w:val="single" w:sz="4" w:space="0" w:color="auto"/>
              <w:right w:val="single" w:sz="4" w:space="0" w:color="auto"/>
            </w:tcBorders>
          </w:tcPr>
          <w:p w14:paraId="39B2DD4C" w14:textId="77777777" w:rsidR="00257ED8" w:rsidRDefault="00711DD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4.1</w:t>
            </w:r>
          </w:p>
        </w:tc>
        <w:tc>
          <w:tcPr>
            <w:tcW w:w="1119" w:type="dxa"/>
            <w:tcBorders>
              <w:top w:val="single" w:sz="4" w:space="0" w:color="auto"/>
              <w:left w:val="single" w:sz="4" w:space="0" w:color="auto"/>
              <w:bottom w:val="single" w:sz="4" w:space="0" w:color="auto"/>
              <w:right w:val="single" w:sz="4" w:space="0" w:color="auto"/>
            </w:tcBorders>
          </w:tcPr>
          <w:p w14:paraId="1DE0767E" w14:textId="77777777" w:rsidR="00257ED8" w:rsidRDefault="00711DD5">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UL PC f</w:t>
            </w:r>
            <w:r>
              <w:rPr>
                <w:rFonts w:ascii="Times New Roman" w:hAnsi="Times New Roman" w:cs="Times New Roman"/>
                <w:color w:val="000000" w:themeColor="text1"/>
                <w:sz w:val="18"/>
                <w:szCs w:val="18"/>
              </w:rPr>
              <w:t>or S-DCI based STxMP (including SDM/SFN based PUSCH Tx and SFN based PUCCH Tx)</w:t>
            </w:r>
          </w:p>
        </w:tc>
        <w:tc>
          <w:tcPr>
            <w:tcW w:w="8371" w:type="dxa"/>
            <w:tcBorders>
              <w:top w:val="single" w:sz="4" w:space="0" w:color="auto"/>
              <w:left w:val="single" w:sz="4" w:space="0" w:color="auto"/>
              <w:bottom w:val="single" w:sz="4" w:space="0" w:color="auto"/>
              <w:right w:val="single" w:sz="4" w:space="0" w:color="auto"/>
            </w:tcBorders>
          </w:tcPr>
          <w:p w14:paraId="1D713BB6" w14:textId="1BB5D748" w:rsidR="00285376" w:rsidRPr="00285376" w:rsidRDefault="00285376" w:rsidP="00285376">
            <w:pPr>
              <w:spacing w:after="0"/>
              <w:jc w:val="both"/>
              <w:rPr>
                <w:rFonts w:ascii="Times New Roman" w:hAnsi="Times New Roman" w:cs="Times New Roman"/>
                <w:color w:val="000000"/>
                <w:sz w:val="16"/>
                <w:szCs w:val="16"/>
                <w:highlight w:val="green"/>
                <w:lang w:eastAsia="zh-CN"/>
              </w:rPr>
            </w:pPr>
            <w:r w:rsidRPr="00285376">
              <w:rPr>
                <w:rFonts w:ascii="Times New Roman" w:hAnsi="Times New Roman" w:cs="Times New Roman"/>
                <w:b/>
                <w:bCs/>
                <w:color w:val="000000"/>
                <w:sz w:val="16"/>
                <w:szCs w:val="16"/>
                <w:highlight w:val="green"/>
              </w:rPr>
              <w:t>Agreement</w:t>
            </w:r>
          </w:p>
          <w:p w14:paraId="1C0C812C" w14:textId="77777777" w:rsidR="00285376" w:rsidRPr="00285376" w:rsidRDefault="00285376" w:rsidP="00285376">
            <w:pPr>
              <w:spacing w:after="0"/>
              <w:ind w:firstLine="2"/>
              <w:jc w:val="both"/>
              <w:rPr>
                <w:rFonts w:ascii="Times New Roman" w:hAnsi="Times New Roman" w:cs="Times New Roman"/>
                <w:sz w:val="16"/>
                <w:szCs w:val="16"/>
                <w:lang w:eastAsia="zh-CN"/>
              </w:rPr>
            </w:pPr>
            <w:r w:rsidRPr="00285376">
              <w:rPr>
                <w:rFonts w:ascii="Times New Roman" w:hAnsi="Times New Roman" w:cs="Times New Roman"/>
                <w:sz w:val="16"/>
                <w:szCs w:val="16"/>
                <w:lang w:eastAsia="zh-CN"/>
              </w:rPr>
              <w:t xml:space="preserve">On unified TCI framework extension, if an indicated joint/UL TCI state(s) applies to a PUSCH/PUCCH/SRS transmission occasion(s) or antenna port(s), </w:t>
            </w:r>
            <w:r w:rsidRPr="00285376">
              <w:rPr>
                <w:rFonts w:ascii="Times New Roman" w:hAnsi="Times New Roman" w:cs="Times New Roman"/>
                <w:sz w:val="16"/>
                <w:szCs w:val="16"/>
                <w:highlight w:val="yellow"/>
                <w:lang w:eastAsia="zh-CN"/>
              </w:rPr>
              <w:t>the UE shall determine UL Tx power for the PUSCH/PUCCH/SRS transmission occasion(s) or antenna port(s) based on the UL PC parameter setting for PUSCH/PUCCH/SRS, if any, and the PL-RS included in the indicated joint/UL TCI state</w:t>
            </w:r>
          </w:p>
          <w:p w14:paraId="26C43679" w14:textId="77777777" w:rsidR="00285376" w:rsidRPr="00285376" w:rsidRDefault="00285376" w:rsidP="0075015D">
            <w:pPr>
              <w:pStyle w:val="af6"/>
              <w:numPr>
                <w:ilvl w:val="0"/>
                <w:numId w:val="15"/>
              </w:numPr>
              <w:spacing w:after="0" w:line="240" w:lineRule="auto"/>
              <w:rPr>
                <w:rFonts w:ascii="Times New Roman" w:hAnsi="Times New Roman" w:cs="Times New Roman"/>
                <w:sz w:val="16"/>
                <w:szCs w:val="16"/>
                <w:lang w:eastAsia="ko-KR"/>
              </w:rPr>
            </w:pPr>
            <w:r w:rsidRPr="00285376">
              <w:rPr>
                <w:rFonts w:ascii="Times New Roman" w:hAnsi="Times New Roman" w:cs="Times New Roman"/>
                <w:sz w:val="16"/>
                <w:szCs w:val="16"/>
              </w:rPr>
              <w:t xml:space="preserve">FFS: For STxMP, the maximum Tx power when </w:t>
            </w:r>
            <w:r w:rsidRPr="00285376">
              <w:rPr>
                <w:rFonts w:ascii="Times New Roman" w:hAnsi="Times New Roman" w:cs="Times New Roman"/>
                <w:sz w:val="16"/>
                <w:szCs w:val="16"/>
                <w:lang w:eastAsia="zh-CN"/>
              </w:rPr>
              <w:t xml:space="preserve">the UE determines UL Tx power </w:t>
            </w:r>
            <w:r w:rsidRPr="00285376">
              <w:rPr>
                <w:rFonts w:ascii="Times New Roman" w:hAnsi="Times New Roman" w:cs="Times New Roman"/>
                <w:sz w:val="16"/>
                <w:szCs w:val="16"/>
              </w:rPr>
              <w:t xml:space="preserve">for the PUSCH/PUCCH </w:t>
            </w:r>
            <w:r w:rsidRPr="00285376">
              <w:rPr>
                <w:rFonts w:ascii="Times New Roman" w:hAnsi="Times New Roman" w:cs="Times New Roman"/>
                <w:sz w:val="16"/>
                <w:szCs w:val="16"/>
                <w:lang w:eastAsia="zh-CN"/>
              </w:rPr>
              <w:t>transmission occasion(s) or antenna port(s)</w:t>
            </w:r>
            <w:r w:rsidRPr="00285376">
              <w:rPr>
                <w:rFonts w:ascii="Times New Roman" w:hAnsi="Times New Roman" w:cs="Times New Roman"/>
                <w:sz w:val="16"/>
                <w:szCs w:val="16"/>
              </w:rPr>
              <w:t xml:space="preserve"> (discussed </w:t>
            </w:r>
            <w:r w:rsidRPr="00285376">
              <w:rPr>
                <w:rFonts w:ascii="Times New Roman" w:eastAsia="Malgun Gothic" w:hAnsi="Times New Roman" w:cs="Times New Roman"/>
                <w:sz w:val="16"/>
                <w:szCs w:val="16"/>
                <w:lang w:eastAsia="zh-CN"/>
              </w:rPr>
              <w:t>after receiving RAN4 reply on UE power limitation for STxMP in FR2</w:t>
            </w:r>
            <w:r w:rsidRPr="00285376">
              <w:rPr>
                <w:rFonts w:ascii="Times New Roman" w:hAnsi="Times New Roman" w:cs="Times New Roman"/>
                <w:sz w:val="16"/>
                <w:szCs w:val="16"/>
              </w:rPr>
              <w:t>)</w:t>
            </w:r>
          </w:p>
          <w:p w14:paraId="506A905B" w14:textId="77777777" w:rsidR="00285376" w:rsidRPr="00285376" w:rsidRDefault="00285376" w:rsidP="0075015D">
            <w:pPr>
              <w:pStyle w:val="af6"/>
              <w:numPr>
                <w:ilvl w:val="0"/>
                <w:numId w:val="15"/>
              </w:numPr>
              <w:spacing w:after="0" w:line="240" w:lineRule="auto"/>
              <w:rPr>
                <w:rFonts w:ascii="Times New Roman" w:hAnsi="Times New Roman" w:cs="Times New Roman"/>
                <w:sz w:val="16"/>
                <w:szCs w:val="16"/>
              </w:rPr>
            </w:pPr>
            <w:r w:rsidRPr="00285376">
              <w:rPr>
                <w:rFonts w:ascii="Times New Roman" w:hAnsi="Times New Roman" w:cs="Times New Roman"/>
                <w:sz w:val="16"/>
                <w:szCs w:val="16"/>
              </w:rPr>
              <w:t xml:space="preserve">FFS: Default UL PC parameter setting(s) </w:t>
            </w:r>
            <w:r w:rsidRPr="00285376">
              <w:rPr>
                <w:rFonts w:ascii="Times New Roman" w:hAnsi="Times New Roman" w:cs="Times New Roman"/>
                <w:color w:val="000000"/>
                <w:sz w:val="16"/>
                <w:szCs w:val="16"/>
              </w:rPr>
              <w:t xml:space="preserve">if one or both of indicated joint/UL TCI states applied to PUSCH/PUCCH/SRS </w:t>
            </w:r>
            <w:r w:rsidRPr="00285376">
              <w:rPr>
                <w:rFonts w:ascii="Times New Roman" w:hAnsi="Times New Roman" w:cs="Times New Roman"/>
                <w:sz w:val="16"/>
                <w:szCs w:val="16"/>
                <w:lang w:eastAsia="zh-CN"/>
              </w:rPr>
              <w:t>transmission occasion(s) or antenna port(s)</w:t>
            </w:r>
            <w:r w:rsidRPr="00285376">
              <w:rPr>
                <w:rFonts w:ascii="Times New Roman" w:hAnsi="Times New Roman" w:cs="Times New Roman"/>
                <w:color w:val="000000"/>
                <w:sz w:val="16"/>
                <w:szCs w:val="16"/>
              </w:rPr>
              <w:t xml:space="preserve"> does/do not include the UL PC parameter setting(s) for PUCCH/PUSCH/SRS</w:t>
            </w:r>
          </w:p>
          <w:p w14:paraId="77449767" w14:textId="77777777" w:rsidR="00285376" w:rsidRDefault="00285376" w:rsidP="00285376">
            <w:pPr>
              <w:spacing w:after="0"/>
              <w:rPr>
                <w:rFonts w:ascii="Times New Roman" w:hAnsi="Times New Roman"/>
                <w:color w:val="000000" w:themeColor="text1"/>
                <w:sz w:val="18"/>
                <w:szCs w:val="18"/>
              </w:rPr>
            </w:pPr>
          </w:p>
          <w:p w14:paraId="2B6F1009" w14:textId="449C7A7A" w:rsidR="00FA6D4A" w:rsidRDefault="00285376" w:rsidP="00285376">
            <w:pPr>
              <w:spacing w:after="0"/>
              <w:jc w:val="both"/>
              <w:rPr>
                <w:rFonts w:ascii="Times New Roman" w:hAnsi="Times New Roman"/>
                <w:b/>
                <w:bCs/>
                <w:color w:val="000000" w:themeColor="text1"/>
                <w:sz w:val="18"/>
                <w:szCs w:val="18"/>
              </w:rPr>
            </w:pPr>
            <w:r w:rsidRPr="00285376">
              <w:rPr>
                <w:rFonts w:ascii="Times New Roman" w:hAnsi="Times New Roman" w:hint="eastAsia"/>
                <w:b/>
                <w:bCs/>
                <w:color w:val="000000" w:themeColor="text1"/>
                <w:sz w:val="18"/>
                <w:szCs w:val="18"/>
              </w:rPr>
              <w:t>F</w:t>
            </w:r>
            <w:r w:rsidRPr="00285376">
              <w:rPr>
                <w:rFonts w:ascii="Times New Roman" w:hAnsi="Times New Roman"/>
                <w:b/>
                <w:bCs/>
                <w:color w:val="000000" w:themeColor="text1"/>
                <w:sz w:val="18"/>
                <w:szCs w:val="18"/>
              </w:rPr>
              <w:t xml:space="preserve">L note: </w:t>
            </w:r>
            <w:r w:rsidR="00F22A4E" w:rsidRPr="00F22A4E">
              <w:rPr>
                <w:rFonts w:ascii="Times New Roman" w:hAnsi="Times New Roman"/>
                <w:b/>
                <w:bCs/>
                <w:color w:val="000000" w:themeColor="text1"/>
                <w:sz w:val="18"/>
                <w:szCs w:val="18"/>
              </w:rPr>
              <w:t xml:space="preserve">Based on above RAN1 agreement, for S-DCI based PUSCH/PUCCH STxMP, </w:t>
            </w:r>
            <w:r w:rsidR="00B472BD">
              <w:rPr>
                <w:rFonts w:ascii="Times New Roman" w:hAnsi="Times New Roman"/>
                <w:b/>
                <w:bCs/>
                <w:color w:val="000000" w:themeColor="text1"/>
                <w:sz w:val="18"/>
                <w:szCs w:val="18"/>
              </w:rPr>
              <w:t xml:space="preserve">the </w:t>
            </w:r>
            <w:r w:rsidR="00F22A4E" w:rsidRPr="00F22A4E">
              <w:rPr>
                <w:rFonts w:ascii="Times New Roman" w:hAnsi="Times New Roman"/>
                <w:b/>
                <w:bCs/>
                <w:color w:val="000000" w:themeColor="text1"/>
                <w:sz w:val="18"/>
                <w:szCs w:val="18"/>
              </w:rPr>
              <w:t>UE needs to determine two UL Tx power according to the</w:t>
            </w:r>
            <w:r w:rsidR="00F734D4">
              <w:rPr>
                <w:rFonts w:ascii="Times New Roman" w:hAnsi="Times New Roman"/>
                <w:b/>
                <w:bCs/>
                <w:color w:val="000000" w:themeColor="text1"/>
                <w:sz w:val="18"/>
                <w:szCs w:val="18"/>
              </w:rPr>
              <w:t xml:space="preserve"> first and second</w:t>
            </w:r>
            <w:r w:rsidR="00F22A4E" w:rsidRPr="00F22A4E">
              <w:rPr>
                <w:rFonts w:ascii="Times New Roman" w:hAnsi="Times New Roman"/>
                <w:b/>
                <w:bCs/>
                <w:color w:val="000000" w:themeColor="text1"/>
                <w:sz w:val="18"/>
                <w:szCs w:val="18"/>
              </w:rPr>
              <w:t xml:space="preserve"> indicated joint/UL TCI states for a same PUSCH/PUCCH Tx occasion, where each determined UL Tx power is applied to the corresponding antenna port(s)</w:t>
            </w:r>
            <w:r>
              <w:rPr>
                <w:rFonts w:ascii="Times New Roman" w:hAnsi="Times New Roman"/>
                <w:b/>
                <w:bCs/>
                <w:color w:val="000000" w:themeColor="text1"/>
                <w:sz w:val="18"/>
                <w:szCs w:val="18"/>
              </w:rPr>
              <w:t xml:space="preserve">. </w:t>
            </w:r>
            <w:r w:rsidR="002D2B60">
              <w:rPr>
                <w:rFonts w:ascii="Times New Roman" w:hAnsi="Times New Roman"/>
                <w:b/>
                <w:bCs/>
                <w:color w:val="000000" w:themeColor="text1"/>
                <w:sz w:val="18"/>
                <w:szCs w:val="18"/>
              </w:rPr>
              <w:t>However, i</w:t>
            </w:r>
            <w:r w:rsidR="002D2B60" w:rsidRPr="002D2B60">
              <w:rPr>
                <w:rFonts w:ascii="Times New Roman" w:hAnsi="Times New Roman"/>
                <w:b/>
                <w:bCs/>
                <w:color w:val="000000" w:themeColor="text1"/>
                <w:sz w:val="18"/>
                <w:szCs w:val="18"/>
              </w:rPr>
              <w:t xml:space="preserve">n current UL PC procedure </w:t>
            </w:r>
            <w:r w:rsidR="002D2B60">
              <w:rPr>
                <w:rFonts w:ascii="Times New Roman" w:hAnsi="Times New Roman"/>
                <w:b/>
                <w:bCs/>
                <w:color w:val="000000" w:themeColor="text1"/>
                <w:sz w:val="18"/>
                <w:szCs w:val="18"/>
              </w:rPr>
              <w:t>of</w:t>
            </w:r>
            <w:r w:rsidR="002D2B60" w:rsidRPr="002D2B60">
              <w:rPr>
                <w:rFonts w:ascii="Times New Roman" w:hAnsi="Times New Roman"/>
                <w:b/>
                <w:bCs/>
                <w:color w:val="000000" w:themeColor="text1"/>
                <w:sz w:val="18"/>
                <w:szCs w:val="18"/>
              </w:rPr>
              <w:t xml:space="preserve"> TS 38.213,</w:t>
            </w:r>
            <w:r w:rsidR="00F22A4E">
              <w:rPr>
                <w:rFonts w:ascii="Times New Roman" w:hAnsi="Times New Roman"/>
                <w:b/>
                <w:bCs/>
                <w:color w:val="000000" w:themeColor="text1"/>
                <w:sz w:val="18"/>
                <w:szCs w:val="18"/>
              </w:rPr>
              <w:t xml:space="preserve"> only one</w:t>
            </w:r>
            <w:r w:rsidR="002D2B60" w:rsidRPr="002D2B60">
              <w:rPr>
                <w:rFonts w:ascii="Times New Roman" w:hAnsi="Times New Roman"/>
                <w:b/>
                <w:bCs/>
                <w:color w:val="000000" w:themeColor="text1"/>
                <w:sz w:val="18"/>
                <w:szCs w:val="18"/>
              </w:rPr>
              <w:t xml:space="preserve"> UL Tx power is determined per PUSCH/PUCCH Tx occasion</w:t>
            </w:r>
            <w:r w:rsidR="00F22A4E">
              <w:rPr>
                <w:rFonts w:ascii="Times New Roman" w:hAnsi="Times New Roman"/>
                <w:b/>
                <w:bCs/>
                <w:color w:val="000000" w:themeColor="text1"/>
                <w:sz w:val="18"/>
                <w:szCs w:val="18"/>
              </w:rPr>
              <w:t xml:space="preserve">. </w:t>
            </w:r>
            <w:r w:rsidR="007F3A2B">
              <w:rPr>
                <w:rFonts w:ascii="Times New Roman" w:hAnsi="Times New Roman"/>
                <w:b/>
                <w:bCs/>
                <w:color w:val="000000" w:themeColor="text1"/>
                <w:sz w:val="18"/>
                <w:szCs w:val="18"/>
              </w:rPr>
              <w:t xml:space="preserve">Thus, </w:t>
            </w:r>
            <w:r w:rsidR="00F22A4E">
              <w:rPr>
                <w:rFonts w:ascii="Times New Roman" w:hAnsi="Times New Roman"/>
                <w:b/>
                <w:bCs/>
                <w:color w:val="000000" w:themeColor="text1"/>
                <w:sz w:val="18"/>
                <w:szCs w:val="18"/>
              </w:rPr>
              <w:t xml:space="preserve">to support </w:t>
            </w:r>
            <w:r w:rsidR="00F22A4E" w:rsidRPr="00F22A4E">
              <w:rPr>
                <w:rFonts w:ascii="Times New Roman" w:hAnsi="Times New Roman"/>
                <w:b/>
                <w:bCs/>
                <w:color w:val="000000" w:themeColor="text1"/>
                <w:sz w:val="18"/>
                <w:szCs w:val="18"/>
              </w:rPr>
              <w:t>S-DCI based PUSCH/PUCCH STxMP</w:t>
            </w:r>
            <w:r w:rsidR="00F22A4E">
              <w:rPr>
                <w:rFonts w:ascii="Times New Roman" w:hAnsi="Times New Roman"/>
                <w:b/>
                <w:bCs/>
                <w:color w:val="000000" w:themeColor="text1"/>
                <w:sz w:val="18"/>
                <w:szCs w:val="18"/>
              </w:rPr>
              <w:t xml:space="preserve">, </w:t>
            </w:r>
            <w:r w:rsidR="007F3A2B">
              <w:rPr>
                <w:rFonts w:ascii="Times New Roman" w:hAnsi="Times New Roman"/>
                <w:b/>
                <w:bCs/>
                <w:color w:val="000000" w:themeColor="text1"/>
                <w:sz w:val="18"/>
                <w:szCs w:val="18"/>
              </w:rPr>
              <w:t>some companies propose to introduce a new parameter</w:t>
            </w:r>
            <w:r w:rsidR="00F734D4">
              <w:rPr>
                <w:rFonts w:ascii="Times New Roman" w:hAnsi="Times New Roman"/>
                <w:b/>
                <w:bCs/>
                <w:color w:val="000000" w:themeColor="text1"/>
                <w:sz w:val="18"/>
                <w:szCs w:val="18"/>
              </w:rPr>
              <w:t xml:space="preserve"> (</w:t>
            </w:r>
            <w:r w:rsidR="00F734D4" w:rsidRPr="00F734D4">
              <w:rPr>
                <w:rFonts w:ascii="Times New Roman" w:hAnsi="Times New Roman"/>
                <w:b/>
                <w:bCs/>
                <w:color w:val="FF0000"/>
                <w:sz w:val="18"/>
                <w:szCs w:val="18"/>
              </w:rPr>
              <w:t>t</w:t>
            </w:r>
            <w:r w:rsidR="00F734D4">
              <w:rPr>
                <w:rFonts w:ascii="Times New Roman" w:hAnsi="Times New Roman"/>
                <w:b/>
                <w:bCs/>
                <w:color w:val="000000" w:themeColor="text1"/>
                <w:sz w:val="18"/>
                <w:szCs w:val="18"/>
              </w:rPr>
              <w:t>)</w:t>
            </w:r>
            <w:r w:rsidR="007F3A2B">
              <w:rPr>
                <w:rFonts w:ascii="Times New Roman" w:hAnsi="Times New Roman"/>
                <w:b/>
                <w:bCs/>
                <w:color w:val="000000" w:themeColor="text1"/>
                <w:sz w:val="18"/>
                <w:szCs w:val="18"/>
              </w:rPr>
              <w:t xml:space="preserve"> </w:t>
            </w:r>
            <w:r w:rsidR="007F3A2B">
              <w:rPr>
                <w:rFonts w:ascii="Times New Roman" w:hAnsi="Times New Roman" w:hint="eastAsia"/>
                <w:b/>
                <w:bCs/>
                <w:color w:val="000000" w:themeColor="text1"/>
                <w:sz w:val="18"/>
                <w:szCs w:val="18"/>
              </w:rPr>
              <w:t>i</w:t>
            </w:r>
            <w:r w:rsidR="007F3A2B">
              <w:rPr>
                <w:rFonts w:ascii="Times New Roman" w:hAnsi="Times New Roman"/>
                <w:b/>
                <w:bCs/>
                <w:color w:val="000000" w:themeColor="text1"/>
                <w:sz w:val="18"/>
                <w:szCs w:val="18"/>
              </w:rPr>
              <w:t xml:space="preserve">n current UL PC determination </w:t>
            </w:r>
            <w:r w:rsidR="000642C0">
              <w:rPr>
                <w:rFonts w:ascii="Times New Roman" w:hAnsi="Times New Roman"/>
                <w:b/>
                <w:bCs/>
                <w:color w:val="000000" w:themeColor="text1"/>
                <w:sz w:val="18"/>
                <w:szCs w:val="18"/>
              </w:rPr>
              <w:t>for PUSCH/PUSCH</w:t>
            </w:r>
            <w:r w:rsidR="006C09FD">
              <w:rPr>
                <w:rFonts w:ascii="Times New Roman" w:hAnsi="Times New Roman"/>
                <w:b/>
                <w:bCs/>
                <w:color w:val="000000" w:themeColor="text1"/>
                <w:sz w:val="18"/>
                <w:szCs w:val="18"/>
              </w:rPr>
              <w:t xml:space="preserve"> as follows</w:t>
            </w:r>
            <w:r w:rsidR="000642C0">
              <w:rPr>
                <w:rFonts w:ascii="Times New Roman" w:hAnsi="Times New Roman"/>
                <w:b/>
                <w:bCs/>
                <w:color w:val="000000" w:themeColor="text1"/>
                <w:sz w:val="18"/>
                <w:szCs w:val="18"/>
              </w:rPr>
              <w:t>:</w:t>
            </w:r>
          </w:p>
          <w:p w14:paraId="3D1C8F19" w14:textId="77777777" w:rsidR="00F22A4E" w:rsidRDefault="00F22A4E" w:rsidP="00285376">
            <w:pPr>
              <w:spacing w:after="0"/>
              <w:jc w:val="both"/>
              <w:rPr>
                <w:rFonts w:ascii="Times New Roman" w:hAnsi="Times New Roman"/>
                <w:b/>
                <w:bCs/>
                <w:color w:val="000000" w:themeColor="text1"/>
                <w:sz w:val="18"/>
                <w:szCs w:val="18"/>
              </w:rPr>
            </w:pPr>
          </w:p>
          <w:p w14:paraId="7098552F" w14:textId="77777777" w:rsidR="00F22A4E" w:rsidRPr="0022414A" w:rsidRDefault="00994F78" w:rsidP="007F3A2B">
            <w:pPr>
              <w:rPr>
                <w:rFonts w:ascii="Times New Roman" w:hAnsi="Times New Roman"/>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6A0BF1AA" w14:textId="389BD141" w:rsidR="007F3A2B" w:rsidRPr="004D4C63" w:rsidRDefault="007F3A2B" w:rsidP="007F3A2B">
            <w:pPr>
              <w:rPr>
                <w:rFonts w:ascii="Times New Roman" w:hAnsi="Times New Roman"/>
                <w:sz w:val="18"/>
                <w:szCs w:val="18"/>
                <w:lang w:val="fr-FR"/>
              </w:rPr>
            </w:pPr>
            <m:oMath>
              <m:r>
                <m:rPr>
                  <m:sty m:val="p"/>
                </m:rPr>
                <w:rPr>
                  <w:rFonts w:ascii="Cambria Math"/>
                  <w:sz w:val="18"/>
                  <w:szCs w:val="18"/>
                  <w:lang w:val="fr-FR"/>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fr-FR"/>
                              </w:rPr>
                              <m:t>CMAX</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fr-FR"/>
                              </w:rPr>
                              <m:t>O_PUSCH</m:t>
                            </m:r>
                            <m:r>
                              <m:rPr>
                                <m:sty m:val="p"/>
                              </m:rPr>
                              <w:rPr>
                                <w:rFonts w:ascii="Cambria Math"/>
                                <w:sz w:val="18"/>
                                <w:szCs w:val="18"/>
                                <w:lang w:val="fr-FR"/>
                              </w:rPr>
                              <m:t>,</m:t>
                            </m:r>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r>
                              <w:rPr>
                                <w:rFonts w:ascii="Cambria Math"/>
                                <w:sz w:val="18"/>
                                <w:szCs w:val="18"/>
                                <w:lang w:val="fr-FR"/>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fr-FR"/>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fr-FR"/>
                                  </w:rPr>
                                  <m:t>log</m:t>
                                </m:r>
                              </m:e>
                              <m:sub>
                                <m:r>
                                  <w:rPr>
                                    <w:rFonts w:ascii="Cambria Math" w:hAnsi="Cambria Math"/>
                                    <w:sz w:val="18"/>
                                    <w:szCs w:val="18"/>
                                    <w:lang w:val="fr-FR"/>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fr-FR"/>
                                      </w:rPr>
                                      <m:t>2</m:t>
                                    </m:r>
                                  </m:e>
                                  <m:sup>
                                    <m:r>
                                      <w:rPr>
                                        <w:rFonts w:ascii="Cambria Math" w:hAnsi="Cambria Math"/>
                                        <w:sz w:val="18"/>
                                        <w:szCs w:val="18"/>
                                      </w:rPr>
                                      <m:t>μ</m:t>
                                    </m:r>
                                  </m:sup>
                                </m:sSup>
                                <m:r>
                                  <w:rPr>
                                    <w:rFonts w:ascii="Cambria Math" w:hAnsi="Cambria Math"/>
                                    <w:sz w:val="18"/>
                                    <w:szCs w:val="18"/>
                                    <w:lang w:val="fr-FR"/>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fr-FR"/>
                                      </w:rPr>
                                      <m:t>RB</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up>
                                    <m:r>
                                      <m:rPr>
                                        <m:sty m:val="p"/>
                                      </m:rPr>
                                      <w:rPr>
                                        <w:rFonts w:ascii="Cambria Math" w:hAnsi="Cambria Math"/>
                                        <w:sz w:val="18"/>
                                        <w:szCs w:val="18"/>
                                        <w:lang w:val="fr-FR"/>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fr-FR"/>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fr-FR"/>
                              </w:rPr>
                              <m:t>,</m:t>
                            </m:r>
                            <m:r>
                              <w:rPr>
                                <w:rFonts w:ascii="Cambria Math" w:hAnsi="Cambria Math"/>
                                <w:sz w:val="18"/>
                                <w:szCs w:val="18"/>
                              </w:rPr>
                              <m:t>f</m:t>
                            </m:r>
                            <m:r>
                              <m:rPr>
                                <m:sty m:val="p"/>
                              </m:rPr>
                              <w:rPr>
                                <w:rFonts w:ascii="Cambria Math" w:hAnsi="Cambria Math"/>
                                <w:sz w:val="18"/>
                                <w:szCs w:val="18"/>
                                <w:lang w:val="fr-FR"/>
                              </w:rPr>
                              <m:t>,</m:t>
                            </m:r>
                            <m:r>
                              <w:rPr>
                                <w:rFonts w:ascii="Cambria Math" w:hAnsi="Cambria Math"/>
                                <w:sz w:val="18"/>
                                <w:szCs w:val="18"/>
                              </w:rPr>
                              <m:t>c</m:t>
                            </m:r>
                            <m:r>
                              <w:rPr>
                                <w:rFonts w:ascii="Cambria Math" w:hAnsi="Cambria Math"/>
                                <w:sz w:val="18"/>
                                <w:szCs w:val="18"/>
                                <w:lang w:val="fr-FR"/>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fr-FR"/>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fr-FR"/>
                                  </w:rPr>
                                  <m:t>,</m:t>
                                </m:r>
                                <m:r>
                                  <w:rPr>
                                    <w:rFonts w:ascii="Cambria Math" w:hAnsi="Cambria Math"/>
                                    <w:color w:val="FF0000"/>
                                    <w:sz w:val="18"/>
                                    <w:szCs w:val="18"/>
                                  </w:rPr>
                                  <m:t>t</m:t>
                                </m:r>
                              </m:sub>
                            </m:sSub>
                          </m:e>
                        </m:d>
                        <m:r>
                          <m:rPr>
                            <m:sty m:val="p"/>
                          </m:rPr>
                          <w:rPr>
                            <w:rFonts w:ascii="Cambria Math"/>
                            <w:sz w:val="18"/>
                            <w:szCs w:val="18"/>
                            <w:lang w:val="fr-FR"/>
                          </w:rPr>
                          <m:t>+</m:t>
                        </m:r>
                        <m:sSub>
                          <m:sSubPr>
                            <m:ctrlPr>
                              <w:rPr>
                                <w:rFonts w:ascii="Cambria Math" w:hAnsi="Cambria Math"/>
                                <w:i/>
                                <w:sz w:val="18"/>
                                <w:szCs w:val="18"/>
                              </w:rPr>
                            </m:ctrlPr>
                          </m:sSubPr>
                          <m:e>
                            <m:r>
                              <w:rPr>
                                <w:rFonts w:ascii="Cambria Math" w:hAnsi="Cambria Math"/>
                                <w:sz w:val="18"/>
                                <w:szCs w:val="18"/>
                                <w:lang w:val="fr-FR"/>
                              </w:rPr>
                              <m:t>∆</m:t>
                            </m:r>
                          </m:e>
                          <m:sub>
                            <m:r>
                              <m:rPr>
                                <m:sty m:val="p"/>
                              </m:rPr>
                              <w:rPr>
                                <w:rFonts w:ascii="Cambria Math" w:hAnsi="Cambria Math"/>
                                <w:sz w:val="18"/>
                                <w:szCs w:val="18"/>
                                <w:lang w:val="fr-FR"/>
                              </w:rPr>
                              <m:t>TF</m:t>
                            </m:r>
                            <m:r>
                              <w:rPr>
                                <w:rFonts w:ascii="Cambria Math" w:hAnsi="Cambria Math"/>
                                <w:sz w:val="18"/>
                                <w:szCs w:val="18"/>
                                <w:lang w:val="fr-FR"/>
                              </w:rPr>
                              <m:t>,</m:t>
                            </m:r>
                            <m:r>
                              <w:rPr>
                                <w:rFonts w:ascii="Cambria Math" w:hAnsi="Cambria Math"/>
                                <w:sz w:val="18"/>
                                <w:szCs w:val="18"/>
                              </w:rPr>
                              <m:t>b</m:t>
                            </m:r>
                            <m:r>
                              <w:rPr>
                                <w:rFonts w:ascii="Cambria Math" w:hAnsi="Cambria Math"/>
                                <w:sz w:val="18"/>
                                <w:szCs w:val="18"/>
                                <w:lang w:val="fr-FR"/>
                              </w:rPr>
                              <m:t>,</m:t>
                            </m:r>
                            <m:r>
                              <w:rPr>
                                <w:rFonts w:ascii="Cambria Math" w:hAnsi="Cambria Math"/>
                                <w:sz w:val="18"/>
                                <w:szCs w:val="18"/>
                              </w:rPr>
                              <m:t>f</m:t>
                            </m:r>
                            <m:r>
                              <w:rPr>
                                <w:rFonts w:ascii="Cambria Math" w:hAnsi="Cambria Math"/>
                                <w:sz w:val="18"/>
                                <w:szCs w:val="18"/>
                                <w:lang w:val="fr-FR"/>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fr-FR"/>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fr-FR"/>
                              </w:rPr>
                              <m:t>,</m:t>
                            </m:r>
                            <m:r>
                              <w:rPr>
                                <w:rFonts w:ascii="Cambria Math"/>
                                <w:sz w:val="18"/>
                                <w:szCs w:val="18"/>
                              </w:rPr>
                              <m:t>f</m:t>
                            </m:r>
                            <m:r>
                              <m:rPr>
                                <m:sty m:val="p"/>
                              </m:rPr>
                              <w:rPr>
                                <w:rFonts w:ascii="Cambria Math"/>
                                <w:sz w:val="18"/>
                                <w:szCs w:val="18"/>
                                <w:lang w:val="fr-FR"/>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fr-FR"/>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fr-FR"/>
                          </w:rPr>
                          <m:t xml:space="preserve">  </m:t>
                        </m:r>
                      </m:e>
                    </m:mr>
                  </m:m>
                </m:e>
              </m:d>
            </m:oMath>
            <w:r w:rsidR="000642C0" w:rsidRPr="004D4C63">
              <w:rPr>
                <w:rFonts w:ascii="Times New Roman" w:hAnsi="Times New Roman" w:hint="eastAsia"/>
                <w:sz w:val="18"/>
                <w:szCs w:val="18"/>
                <w:lang w:val="fr-FR"/>
              </w:rPr>
              <w:t xml:space="preserve"> </w:t>
            </w:r>
          </w:p>
          <w:p w14:paraId="12FC7EB7" w14:textId="485A5A26" w:rsidR="00F22A4E" w:rsidRDefault="00F22A4E" w:rsidP="00F22A4E">
            <w:pPr>
              <w:rPr>
                <w:rFonts w:ascii="Times New Roman" w:hAnsi="Times New Roman"/>
                <w:color w:val="000000"/>
                <w:sz w:val="18"/>
                <w:szCs w:val="18"/>
              </w:rPr>
            </w:pPr>
            <w:r>
              <w:rPr>
                <w:rFonts w:ascii="Times New Roman" w:hAnsi="Times New Roman"/>
                <w:color w:val="000000"/>
                <w:sz w:val="18"/>
                <w:szCs w:val="18"/>
              </w:rPr>
              <w:t xml:space="preserve">[dBm], </w:t>
            </w:r>
            <w:r w:rsidRPr="008319C9">
              <w:rPr>
                <w:rFonts w:ascii="Times New Roman" w:hAnsi="Times New Roman"/>
                <w:color w:val="FF0000"/>
                <w:sz w:val="18"/>
                <w:szCs w:val="18"/>
              </w:rPr>
              <w:t>where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sidRPr="008319C9">
              <w:rPr>
                <w:rFonts w:ascii="Times New Roman" w:hAnsi="Times New Roman"/>
                <w:color w:val="FF0000"/>
                <w:sz w:val="18"/>
                <w:szCs w:val="18"/>
              </w:rPr>
              <w:t>.</w:t>
            </w:r>
          </w:p>
          <w:p w14:paraId="314994FA" w14:textId="77777777" w:rsidR="00F22A4E" w:rsidRPr="00F22A4E" w:rsidRDefault="00F22A4E" w:rsidP="007F3A2B">
            <w:pPr>
              <w:rPr>
                <w:rFonts w:ascii="Times New Roman" w:hAnsi="Times New Roman"/>
                <w:iCs/>
                <w:sz w:val="18"/>
                <w:szCs w:val="18"/>
              </w:rPr>
            </w:pPr>
          </w:p>
          <w:p w14:paraId="6D727A33" w14:textId="1F08D7C0" w:rsidR="00F22A4E" w:rsidRPr="005E7502" w:rsidRDefault="00994F78" w:rsidP="007F3A2B">
            <w:pPr>
              <w:rPr>
                <w:rFonts w:ascii="Times New Roman" w:hAnsi="Times New Roman"/>
                <w:sz w:val="18"/>
                <w:szCs w:val="18"/>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m:rPr>
                    <m:sty m:val="p"/>
                  </m:rPr>
                  <w:rPr>
                    <w:rFonts w:ascii="Cambria Math"/>
                    <w:sz w:val="18"/>
                    <w:szCs w:val="18"/>
                  </w:rPr>
                  <m:t>=</m:t>
                </m:r>
              </m:oMath>
            </m:oMathPara>
          </w:p>
          <w:p w14:paraId="6CDD73F2" w14:textId="01557E73" w:rsidR="000642C0" w:rsidRPr="002D2B60" w:rsidRDefault="002D2B60" w:rsidP="007F3A2B">
            <w:pPr>
              <w:rPr>
                <w:rFonts w:ascii="Times New Roman" w:hAnsi="Times New Roman"/>
                <w:sz w:val="18"/>
                <w:szCs w:val="18"/>
              </w:rPr>
            </w:pPr>
            <m:oMathPara>
              <m:oMath>
                <m:r>
                  <m:rPr>
                    <m:sty m:val="p"/>
                  </m:rPr>
                  <w:rPr>
                    <w:rFonts w:ascii="Cambria Math"/>
                    <w:sz w:val="18"/>
                    <w:szCs w:val="18"/>
                  </w:rPr>
                  <m:t xml:space="preserve"> 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)+10</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ctrlPr>
                                    <w:rPr>
                                      <w:rFonts w:ascii="Cambria Math" w:hAnsi="Cambria Math"/>
                                      <w:sz w:val="18"/>
                                      <w:szCs w:val="18"/>
                                    </w:rPr>
                                  </m:ctrlPr>
                                </m:e>
                                <m:sup>
                                  <m:r>
                                    <m:rPr>
                                      <m:sty m:val="p"/>
                                    </m:rPr>
                                    <w:rPr>
                                      <w:rFonts w:ascii="Cambria Math" w:hAnsi="Cambria Math"/>
                                      <w:sz w:val="18"/>
                                      <w:szCs w:val="18"/>
                                    </w:rPr>
                                    <m:t>μ</m:t>
                                  </m:r>
                                </m:sup>
                              </m:sSup>
                              <m:r>
                                <w:rPr>
                                  <w:rFonts w:ascii="Cambria Math" w:hAnsi="Cambria Math" w:cs="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PUCCH</m:t>
                                  </m:r>
                                </m:sup>
                              </m:sSubSup>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color w:val="FF0000"/>
                                          <w:sz w:val="18"/>
                                          <w:szCs w:val="18"/>
                                        </w:rPr>
                                        <m:t>t</m:t>
                                      </m:r>
                                    </m:sub>
                                  </m:sSub>
                                  <m:r>
                                    <w:rPr>
                                      <w:rFonts w:ascii="Cambria Math" w:hAnsi="Cambria Math"/>
                                      <w:sz w:val="18"/>
                                      <w:szCs w:val="18"/>
                                    </w:rPr>
                                    <m:t>)+</m:t>
                                  </m:r>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F_PUCCH</m:t>
                                      </m:r>
                                    </m:sub>
                                  </m:sSub>
                                  <m:r>
                                    <w:rPr>
                                      <w:rFonts w:ascii="Cambria Math" w:hAnsi="Cambria Math"/>
                                      <w:sz w:val="18"/>
                                      <w:szCs w:val="18"/>
                                    </w:rPr>
                                    <m:t>(F)+∆</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+g</m:t>
                              </m:r>
                            </m:e>
                            <m:sub>
                              <m:r>
                                <w:rPr>
                                  <w:rFonts w:ascii="Cambria Math" w:hAnsi="Cambria Math"/>
                                  <w:sz w:val="18"/>
                                  <w:szCs w:val="18"/>
                                </w:rPr>
                                <m:t>b,f,c</m:t>
                              </m:r>
                            </m:sub>
                          </m:sSub>
                          <m:r>
                            <w:rPr>
                              <w:rFonts w:ascii="Cambria Math" w:hAnsi="Cambria Math"/>
                              <w:sz w:val="18"/>
                              <w:szCs w:val="18"/>
                            </w:rPr>
                            <m:t>(i,</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r>
                            <w:rPr>
                              <w:rFonts w:ascii="Cambria Math" w:hAnsi="Cambria Math"/>
                              <w:sz w:val="18"/>
                              <w:szCs w:val="18"/>
                            </w:rPr>
                            <m:t>)</m:t>
                          </m:r>
                          <m:r>
                            <m:rPr>
                              <m:sty m:val="p"/>
                            </m:rPr>
                            <w:rPr>
                              <w:rFonts w:ascii="Cambria Math" w:hAnsi="Cambria Math"/>
                              <w:sz w:val="18"/>
                              <w:szCs w:val="18"/>
                            </w:rPr>
                            <m:t xml:space="preserve">  </m:t>
                          </m:r>
                        </m:e>
                      </m:mr>
                    </m:m>
                  </m:e>
                </m:d>
              </m:oMath>
            </m:oMathPara>
          </w:p>
          <w:p w14:paraId="3800222B" w14:textId="64AAB14B" w:rsidR="002D2B60" w:rsidRDefault="00F22A4E" w:rsidP="007F3A2B">
            <w:pPr>
              <w:rPr>
                <w:rFonts w:ascii="Times New Roman" w:hAnsi="Times New Roman"/>
                <w:color w:val="000000"/>
                <w:sz w:val="18"/>
                <w:szCs w:val="18"/>
              </w:rPr>
            </w:pPr>
            <w:r>
              <w:rPr>
                <w:rFonts w:ascii="Times New Roman" w:hAnsi="Times New Roman"/>
                <w:color w:val="000000"/>
                <w:sz w:val="18"/>
                <w:szCs w:val="18"/>
              </w:rPr>
              <w:t xml:space="preserve">[dBm], </w:t>
            </w:r>
            <w:r w:rsidR="002D2B60" w:rsidRPr="008319C9">
              <w:rPr>
                <w:rFonts w:ascii="Times New Roman" w:hAnsi="Times New Roman"/>
                <w:color w:val="FF0000"/>
                <w:sz w:val="18"/>
                <w:szCs w:val="18"/>
              </w:rPr>
              <w:t>where</w:t>
            </w:r>
            <w:r w:rsidR="002D2B60"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002D2B60" w:rsidRPr="008319C9">
              <w:rPr>
                <w:rFonts w:ascii="Times New Roman" w:hAnsi="Times New Roman" w:hint="eastAsia"/>
                <w:color w:val="FF0000"/>
                <w:sz w:val="18"/>
                <w:szCs w:val="18"/>
              </w:rPr>
              <w:t xml:space="preserve"> correspond</w:t>
            </w:r>
            <w:r w:rsidR="002D2B60" w:rsidRPr="008319C9">
              <w:rPr>
                <w:rFonts w:ascii="Times New Roman" w:hAnsi="Times New Roman"/>
                <w:color w:val="FF0000"/>
                <w:sz w:val="18"/>
                <w:szCs w:val="18"/>
              </w:rPr>
              <w:t>s</w:t>
            </w:r>
            <w:r w:rsidR="002D2B60" w:rsidRPr="008319C9">
              <w:rPr>
                <w:rFonts w:ascii="Times New Roman" w:hAnsi="Times New Roman" w:hint="eastAsia"/>
                <w:color w:val="FF0000"/>
                <w:sz w:val="18"/>
                <w:szCs w:val="18"/>
              </w:rPr>
              <w:t xml:space="preserve"> to the first and second indicated </w:t>
            </w:r>
            <w:r w:rsidR="002D2B60" w:rsidRPr="008319C9">
              <w:rPr>
                <w:rFonts w:ascii="Times New Roman" w:hAnsi="Times New Roman"/>
                <w:color w:val="FF0000"/>
                <w:sz w:val="18"/>
                <w:szCs w:val="18"/>
              </w:rPr>
              <w:t>joint/UL TCI state</w:t>
            </w:r>
            <w:r w:rsidR="002D2B60" w:rsidRPr="008319C9">
              <w:rPr>
                <w:rFonts w:ascii="Times New Roman" w:hAnsi="Times New Roman" w:hint="eastAsia"/>
                <w:color w:val="FF0000"/>
                <w:sz w:val="18"/>
                <w:szCs w:val="18"/>
              </w:rPr>
              <w:t>s, respectively</w:t>
            </w:r>
            <w:r w:rsidR="002D2B60">
              <w:rPr>
                <w:rFonts w:ascii="Times New Roman" w:hAnsi="Times New Roman"/>
                <w:color w:val="000000"/>
                <w:sz w:val="18"/>
                <w:szCs w:val="18"/>
              </w:rPr>
              <w:t>.</w:t>
            </w:r>
          </w:p>
          <w:p w14:paraId="54AE8F23" w14:textId="622A17C9" w:rsidR="00F22A4E" w:rsidRDefault="00F22A4E" w:rsidP="007F3A2B">
            <w:pPr>
              <w:rPr>
                <w:rFonts w:ascii="Times New Roman" w:hAnsi="Times New Roman"/>
                <w:b/>
                <w:bCs/>
                <w:color w:val="000000" w:themeColor="text1"/>
                <w:sz w:val="18"/>
                <w:szCs w:val="18"/>
              </w:rPr>
            </w:pPr>
            <w:r w:rsidRPr="00EC55BF">
              <w:rPr>
                <w:rFonts w:ascii="Times New Roman" w:hAnsi="Times New Roman" w:cs="Times New Roman"/>
                <w:b/>
                <w:bCs/>
                <w:sz w:val="18"/>
                <w:szCs w:val="18"/>
              </w:rPr>
              <w:t xml:space="preserve">Question: Whether </w:t>
            </w:r>
            <w:r>
              <w:rPr>
                <w:rFonts w:ascii="Times New Roman" w:hAnsi="Times New Roman" w:cs="Times New Roman"/>
                <w:b/>
                <w:bCs/>
                <w:sz w:val="18"/>
                <w:szCs w:val="18"/>
              </w:rPr>
              <w:t xml:space="preserve">to support above modifications to current </w:t>
            </w:r>
            <w:r w:rsidRPr="002D2B60">
              <w:rPr>
                <w:rFonts w:ascii="Times New Roman" w:hAnsi="Times New Roman"/>
                <w:b/>
                <w:bCs/>
                <w:color w:val="000000" w:themeColor="text1"/>
                <w:sz w:val="18"/>
                <w:szCs w:val="18"/>
              </w:rPr>
              <w:t xml:space="preserve">UL PC procedure </w:t>
            </w:r>
            <w:r>
              <w:rPr>
                <w:rFonts w:ascii="Times New Roman" w:hAnsi="Times New Roman"/>
                <w:b/>
                <w:bCs/>
                <w:color w:val="000000" w:themeColor="text1"/>
                <w:sz w:val="18"/>
                <w:szCs w:val="18"/>
              </w:rPr>
              <w:t>of</w:t>
            </w:r>
            <w:r w:rsidRPr="002D2B60">
              <w:rPr>
                <w:rFonts w:ascii="Times New Roman" w:hAnsi="Times New Roman"/>
                <w:b/>
                <w:bCs/>
                <w:color w:val="000000" w:themeColor="text1"/>
                <w:sz w:val="18"/>
                <w:szCs w:val="18"/>
              </w:rPr>
              <w:t xml:space="preserve"> TS 38.213</w:t>
            </w:r>
            <w:r>
              <w:rPr>
                <w:rFonts w:ascii="Times New Roman" w:hAnsi="Times New Roman"/>
                <w:b/>
                <w:bCs/>
                <w:color w:val="000000" w:themeColor="text1"/>
                <w:sz w:val="18"/>
                <w:szCs w:val="18"/>
              </w:rPr>
              <w:t xml:space="preserve"> for </w:t>
            </w:r>
            <w:r w:rsidRPr="00F22A4E">
              <w:rPr>
                <w:rFonts w:ascii="Times New Roman" w:hAnsi="Times New Roman"/>
                <w:b/>
                <w:bCs/>
                <w:color w:val="000000" w:themeColor="text1"/>
                <w:sz w:val="18"/>
                <w:szCs w:val="18"/>
              </w:rPr>
              <w:t>S-DCI based PUSCH/PUCCH STxMP</w:t>
            </w:r>
            <w:r>
              <w:rPr>
                <w:rFonts w:ascii="Times New Roman" w:hAnsi="Times New Roman"/>
                <w:b/>
                <w:bCs/>
                <w:color w:val="000000" w:themeColor="text1"/>
                <w:sz w:val="18"/>
                <w:szCs w:val="18"/>
              </w:rPr>
              <w:t>?</w:t>
            </w:r>
          </w:p>
          <w:p w14:paraId="762055FE" w14:textId="13A0FB17" w:rsidR="00F22A4E" w:rsidRPr="00365F4F" w:rsidRDefault="00F22A4E" w:rsidP="00F22A4E">
            <w:pPr>
              <w:tabs>
                <w:tab w:val="left" w:pos="0"/>
              </w:tabs>
              <w:spacing w:after="0" w:line="240" w:lineRule="auto"/>
              <w:jc w:val="both"/>
              <w:rPr>
                <w:rFonts w:ascii="Times New Roman" w:hAnsi="Times New Roman"/>
                <w:color w:val="0000FF"/>
                <w:sz w:val="16"/>
                <w:szCs w:val="16"/>
              </w:rPr>
            </w:pPr>
            <w:r w:rsidRPr="007F3A2B">
              <w:rPr>
                <w:rFonts w:ascii="Times New Roman" w:hAnsi="Times New Roman"/>
                <w:color w:val="0000FF"/>
                <w:sz w:val="16"/>
                <w:szCs w:val="16"/>
              </w:rPr>
              <w:lastRenderedPageBreak/>
              <w:t>Yes:</w:t>
            </w:r>
            <w:r w:rsidR="00876DA4">
              <w:rPr>
                <w:rFonts w:ascii="Times New Roman" w:hAnsi="Times New Roman"/>
                <w:color w:val="0000FF"/>
                <w:sz w:val="16"/>
                <w:szCs w:val="16"/>
              </w:rPr>
              <w:t xml:space="preserve"> QC</w:t>
            </w:r>
            <w:r w:rsidR="00365F4F">
              <w:rPr>
                <w:rFonts w:ascii="Times New Roman" w:eastAsia="DengXian" w:hAnsi="Times New Roman" w:hint="eastAsia"/>
                <w:color w:val="0000FF"/>
                <w:sz w:val="16"/>
                <w:szCs w:val="16"/>
                <w:lang w:eastAsia="zh-CN"/>
              </w:rPr>
              <w:t>,</w:t>
            </w:r>
            <w:r w:rsidR="00365F4F">
              <w:rPr>
                <w:rFonts w:ascii="Times New Roman" w:eastAsia="DengXian" w:hAnsi="Times New Roman"/>
                <w:color w:val="0000FF"/>
                <w:sz w:val="16"/>
                <w:szCs w:val="16"/>
                <w:lang w:eastAsia="zh-CN"/>
              </w:rPr>
              <w:t xml:space="preserve"> vivo</w:t>
            </w:r>
            <w:r w:rsidR="00BC026A">
              <w:rPr>
                <w:rFonts w:ascii="Times New Roman" w:eastAsia="DengXian" w:hAnsi="Times New Roman"/>
                <w:color w:val="0000FF"/>
                <w:sz w:val="16"/>
                <w:szCs w:val="16"/>
                <w:lang w:eastAsia="zh-CN"/>
              </w:rPr>
              <w:t xml:space="preserve">, NEC, OPPO, </w:t>
            </w:r>
            <w:r w:rsidR="00BC026A" w:rsidRPr="00BC026A">
              <w:rPr>
                <w:rFonts w:ascii="Times New Roman" w:eastAsia="DengXian" w:hAnsi="Times New Roman"/>
                <w:color w:val="0000FF"/>
                <w:sz w:val="16"/>
                <w:szCs w:val="16"/>
                <w:lang w:eastAsia="zh-CN"/>
              </w:rPr>
              <w:t>Xiaomi</w:t>
            </w:r>
            <w:r w:rsidR="0009638C">
              <w:rPr>
                <w:rFonts w:ascii="Times New Roman" w:eastAsia="DengXian" w:hAnsi="Times New Roman"/>
                <w:color w:val="0000FF"/>
                <w:sz w:val="16"/>
                <w:szCs w:val="16"/>
                <w:lang w:eastAsia="zh-CN"/>
              </w:rPr>
              <w:t>, LG</w:t>
            </w:r>
            <w:r w:rsidR="00BA31C2">
              <w:rPr>
                <w:rFonts w:ascii="Times New Roman" w:eastAsia="DengXian" w:hAnsi="Times New Roman"/>
                <w:color w:val="0000FF"/>
                <w:sz w:val="16"/>
                <w:szCs w:val="16"/>
                <w:lang w:eastAsia="zh-CN"/>
              </w:rPr>
              <w:t>, Docomo</w:t>
            </w:r>
            <w:r w:rsidR="0038603A">
              <w:rPr>
                <w:rFonts w:ascii="Times New Roman" w:eastAsia="DengXian" w:hAnsi="Times New Roman"/>
                <w:color w:val="0000FF"/>
                <w:sz w:val="16"/>
                <w:szCs w:val="16"/>
                <w:lang w:eastAsia="zh-CN"/>
              </w:rPr>
              <w:t>, CMCC</w:t>
            </w:r>
            <w:r w:rsidR="001C59BD">
              <w:rPr>
                <w:rFonts w:ascii="Times New Roman" w:eastAsia="DengXian" w:hAnsi="Times New Roman"/>
                <w:color w:val="0000FF"/>
                <w:sz w:val="16"/>
                <w:szCs w:val="16"/>
                <w:lang w:eastAsia="zh-CN"/>
              </w:rPr>
              <w:t xml:space="preserve">, CATT, </w:t>
            </w:r>
            <w:r w:rsidR="001C59BD" w:rsidRPr="001C59BD">
              <w:rPr>
                <w:rFonts w:ascii="Times New Roman" w:eastAsia="DengXian" w:hAnsi="Times New Roman"/>
                <w:color w:val="0000FF"/>
                <w:sz w:val="16"/>
                <w:szCs w:val="16"/>
                <w:lang w:eastAsia="zh-CN"/>
              </w:rPr>
              <w:t>Ericsson</w:t>
            </w:r>
            <w:r w:rsidR="001C59BD">
              <w:rPr>
                <w:rFonts w:ascii="Times New Roman" w:eastAsia="DengXian" w:hAnsi="Times New Roman"/>
                <w:color w:val="0000FF"/>
                <w:sz w:val="16"/>
                <w:szCs w:val="16"/>
                <w:lang w:eastAsia="zh-CN"/>
              </w:rPr>
              <w:t>, FGI</w:t>
            </w:r>
          </w:p>
          <w:p w14:paraId="06AE2C5D" w14:textId="17AB7CE5" w:rsidR="00F22A4E" w:rsidRDefault="00F22A4E" w:rsidP="00F22A4E">
            <w:pPr>
              <w:tabs>
                <w:tab w:val="left" w:pos="0"/>
              </w:tabs>
              <w:spacing w:after="0" w:line="240" w:lineRule="auto"/>
              <w:jc w:val="both"/>
              <w:rPr>
                <w:rFonts w:ascii="Times New Roman" w:hAnsi="Times New Roman"/>
                <w:color w:val="0000FF"/>
                <w:sz w:val="16"/>
                <w:szCs w:val="16"/>
              </w:rPr>
            </w:pPr>
            <w:r w:rsidRPr="007F3A2B">
              <w:rPr>
                <w:rFonts w:ascii="Times New Roman" w:hAnsi="Times New Roman" w:hint="eastAsia"/>
                <w:color w:val="0000FF"/>
                <w:sz w:val="16"/>
                <w:szCs w:val="16"/>
              </w:rPr>
              <w:t>N</w:t>
            </w:r>
            <w:r w:rsidRPr="007F3A2B">
              <w:rPr>
                <w:rFonts w:ascii="Times New Roman" w:hAnsi="Times New Roman"/>
                <w:color w:val="0000FF"/>
                <w:sz w:val="16"/>
                <w:szCs w:val="16"/>
              </w:rPr>
              <w:t>o:</w:t>
            </w:r>
            <w:r w:rsidR="001C59BD">
              <w:rPr>
                <w:rFonts w:ascii="Times New Roman" w:hAnsi="Times New Roman"/>
                <w:color w:val="0000FF"/>
                <w:sz w:val="16"/>
                <w:szCs w:val="16"/>
              </w:rPr>
              <w:t xml:space="preserve"> Samsung, </w:t>
            </w:r>
            <w:r w:rsidR="001C59BD" w:rsidRPr="001C59BD">
              <w:rPr>
                <w:rFonts w:ascii="Times New Roman" w:hAnsi="Times New Roman"/>
                <w:color w:val="0000FF"/>
                <w:sz w:val="16"/>
                <w:szCs w:val="16"/>
              </w:rPr>
              <w:t>Huawei</w:t>
            </w:r>
            <w:r w:rsidR="001C59BD">
              <w:rPr>
                <w:rFonts w:ascii="Times New Roman" w:hAnsi="Times New Roman"/>
                <w:color w:val="0000FF"/>
                <w:sz w:val="16"/>
                <w:szCs w:val="16"/>
              </w:rPr>
              <w:t>/</w:t>
            </w:r>
            <w:r w:rsidR="001C59BD" w:rsidRPr="001C59BD">
              <w:rPr>
                <w:rFonts w:ascii="Times New Roman" w:hAnsi="Times New Roman"/>
                <w:color w:val="0000FF"/>
                <w:sz w:val="16"/>
                <w:szCs w:val="16"/>
              </w:rPr>
              <w:t>HiSilicon</w:t>
            </w:r>
          </w:p>
          <w:p w14:paraId="288FF0CA" w14:textId="77777777" w:rsidR="00F22A4E" w:rsidRDefault="00F22A4E" w:rsidP="00F22A4E">
            <w:pPr>
              <w:tabs>
                <w:tab w:val="left" w:pos="0"/>
              </w:tabs>
              <w:spacing w:after="0" w:line="240" w:lineRule="auto"/>
              <w:jc w:val="both"/>
              <w:rPr>
                <w:rFonts w:ascii="Times New Roman" w:hAnsi="Times New Roman"/>
                <w:color w:val="0000FF"/>
                <w:sz w:val="16"/>
                <w:szCs w:val="16"/>
              </w:rPr>
            </w:pPr>
          </w:p>
          <w:p w14:paraId="672C8EDD" w14:textId="18883576" w:rsidR="00F42DEE" w:rsidRDefault="00F42DEE" w:rsidP="00F22A4E">
            <w:pPr>
              <w:tabs>
                <w:tab w:val="left" w:pos="0"/>
              </w:tabs>
              <w:spacing w:after="0" w:line="240" w:lineRule="auto"/>
              <w:jc w:val="both"/>
              <w:rPr>
                <w:rFonts w:ascii="Times New Roman" w:hAnsi="Times New Roman"/>
                <w:color w:val="0000FF"/>
                <w:sz w:val="16"/>
                <w:szCs w:val="16"/>
              </w:rPr>
            </w:pPr>
          </w:p>
          <w:p w14:paraId="3C77BF4B" w14:textId="1A483DBD" w:rsidR="00F42DEE" w:rsidRDefault="00F42DEE" w:rsidP="00F42DEE">
            <w:pPr>
              <w:rPr>
                <w:rFonts w:ascii="Times New Roman" w:hAnsi="Times New Roman"/>
                <w:b/>
                <w:bCs/>
                <w:color w:val="000000" w:themeColor="text1"/>
                <w:sz w:val="18"/>
                <w:szCs w:val="18"/>
              </w:rPr>
            </w:pPr>
            <w:r w:rsidRPr="00F42DEE">
              <w:rPr>
                <w:rFonts w:ascii="Times New Roman" w:hAnsi="Times New Roman" w:hint="eastAsia"/>
                <w:b/>
                <w:bCs/>
                <w:color w:val="000000" w:themeColor="text1"/>
                <w:sz w:val="18"/>
                <w:szCs w:val="18"/>
              </w:rPr>
              <w:t>F</w:t>
            </w:r>
            <w:r w:rsidRPr="00F42DEE">
              <w:rPr>
                <w:rFonts w:ascii="Times New Roman" w:hAnsi="Times New Roman"/>
                <w:b/>
                <w:bCs/>
                <w:color w:val="000000" w:themeColor="text1"/>
                <w:sz w:val="18"/>
                <w:szCs w:val="18"/>
              </w:rPr>
              <w:t xml:space="preserve">L note: </w:t>
            </w:r>
            <w:r>
              <w:rPr>
                <w:rFonts w:ascii="Times New Roman" w:hAnsi="Times New Roman"/>
                <w:b/>
                <w:bCs/>
                <w:color w:val="000000" w:themeColor="text1"/>
                <w:sz w:val="18"/>
                <w:szCs w:val="18"/>
              </w:rPr>
              <w:t>Based on the comments from companies, the following two proposals are recommended</w:t>
            </w:r>
            <w:r w:rsidR="003412EA">
              <w:rPr>
                <w:rFonts w:ascii="Times New Roman" w:hAnsi="Times New Roman"/>
                <w:b/>
                <w:bCs/>
                <w:color w:val="000000" w:themeColor="text1"/>
                <w:sz w:val="18"/>
                <w:szCs w:val="18"/>
              </w:rPr>
              <w:t>, and the d</w:t>
            </w:r>
            <w:r w:rsidR="003412EA" w:rsidRPr="003412EA">
              <w:rPr>
                <w:rFonts w:ascii="Times New Roman" w:hAnsi="Times New Roman"/>
                <w:b/>
                <w:bCs/>
                <w:color w:val="000000" w:themeColor="text1"/>
                <w:sz w:val="18"/>
                <w:szCs w:val="18"/>
              </w:rPr>
              <w:t xml:space="preserve">etail/definition of </w:t>
            </w:r>
            <m:oMath>
              <m:sSub>
                <m:sSubPr>
                  <m:ctrlPr>
                    <w:rPr>
                      <w:rFonts w:ascii="Cambria Math" w:hAnsi="Cambria Math"/>
                      <w:b/>
                      <w:bCs/>
                      <w:color w:val="000000" w:themeColor="text1"/>
                      <w:sz w:val="18"/>
                      <w:szCs w:val="18"/>
                    </w:rPr>
                  </m:ctrlPr>
                </m:sSubPr>
                <m:e>
                  <m:r>
                    <m:rPr>
                      <m:sty m:val="bi"/>
                    </m:rPr>
                    <w:rPr>
                      <w:rFonts w:ascii="Cambria Math" w:hAnsi="Cambria Math"/>
                      <w:color w:val="000000" w:themeColor="text1"/>
                      <w:sz w:val="18"/>
                      <w:szCs w:val="18"/>
                    </w:rPr>
                    <m:t>P</m:t>
                  </m:r>
                </m:e>
                <m:sub>
                  <m:r>
                    <m:rPr>
                      <m:nor/>
                    </m:rPr>
                    <w:rPr>
                      <w:rFonts w:ascii="Times New Roman" w:hAnsi="Times New Roman"/>
                      <w:b/>
                      <w:bCs/>
                      <w:color w:val="000000" w:themeColor="text1"/>
                      <w:sz w:val="18"/>
                      <w:szCs w:val="18"/>
                    </w:rPr>
                    <m:t>CMAX</m:t>
                  </m:r>
                  <m:r>
                    <m:rPr>
                      <m:sty m:val="b"/>
                    </m:rPr>
                    <w:rPr>
                      <w:rFonts w:ascii="Cambria Math" w:hAnsi="Times New Roman"/>
                      <w:color w:val="000000" w:themeColor="text1"/>
                      <w:sz w:val="18"/>
                      <w:szCs w:val="18"/>
                    </w:rPr>
                    <m:t>,</m:t>
                  </m:r>
                  <m:r>
                    <m:rPr>
                      <m:sty m:val="bi"/>
                    </m:rPr>
                    <w:rPr>
                      <w:rFonts w:ascii="Cambria Math" w:hAnsi="Times New Roman"/>
                      <w:color w:val="000000" w:themeColor="text1"/>
                      <w:sz w:val="18"/>
                      <w:szCs w:val="18"/>
                    </w:rPr>
                    <m:t>f</m:t>
                  </m:r>
                  <m:r>
                    <m:rPr>
                      <m:sty m:val="b"/>
                    </m:rPr>
                    <w:rPr>
                      <w:rFonts w:ascii="Cambria Math" w:hAnsi="Times New Roman"/>
                      <w:color w:val="000000" w:themeColor="text1"/>
                      <w:sz w:val="18"/>
                      <w:szCs w:val="18"/>
                    </w:rPr>
                    <m:t>,</m:t>
                  </m:r>
                  <m:r>
                    <m:rPr>
                      <m:sty m:val="bi"/>
                    </m:rPr>
                    <w:rPr>
                      <w:rFonts w:ascii="Cambria Math" w:hAnsi="Times New Roman"/>
                      <w:color w:val="000000" w:themeColor="text1"/>
                      <w:sz w:val="18"/>
                      <w:szCs w:val="18"/>
                    </w:rPr>
                    <m:t>c</m:t>
                  </m:r>
                  <m:r>
                    <m:rPr>
                      <m:sty m:val="b"/>
                    </m:rPr>
                    <w:rPr>
                      <w:rFonts w:ascii="Cambria Math" w:hAnsi="Times New Roman"/>
                      <w:color w:val="000000" w:themeColor="text1"/>
                      <w:sz w:val="18"/>
                      <w:szCs w:val="18"/>
                    </w:rPr>
                    <m:t>,</m:t>
                  </m:r>
                  <m:r>
                    <m:rPr>
                      <m:sty m:val="bi"/>
                    </m:rPr>
                    <w:rPr>
                      <w:rFonts w:ascii="Cambria Math" w:hAnsi="Times New Roman"/>
                      <w:color w:val="000000" w:themeColor="text1"/>
                      <w:sz w:val="18"/>
                      <w:szCs w:val="18"/>
                    </w:rPr>
                    <m:t>t</m:t>
                  </m:r>
                </m:sub>
              </m:sSub>
              <m:d>
                <m:dPr>
                  <m:ctrlPr>
                    <w:rPr>
                      <w:rFonts w:ascii="Cambria Math" w:hAnsi="Cambria Math"/>
                      <w:b/>
                      <w:bCs/>
                      <w:color w:val="000000" w:themeColor="text1"/>
                      <w:sz w:val="18"/>
                      <w:szCs w:val="18"/>
                    </w:rPr>
                  </m:ctrlPr>
                </m:dPr>
                <m:e>
                  <m:r>
                    <m:rPr>
                      <m:sty m:val="bi"/>
                    </m:rPr>
                    <w:rPr>
                      <w:rFonts w:ascii="Cambria Math" w:hAnsi="Times New Roman"/>
                      <w:color w:val="000000" w:themeColor="text1"/>
                      <w:sz w:val="18"/>
                      <w:szCs w:val="18"/>
                    </w:rPr>
                    <m:t>i</m:t>
                  </m:r>
                </m:e>
              </m:d>
            </m:oMath>
            <w:r w:rsidR="003412EA" w:rsidRPr="003412EA">
              <w:rPr>
                <w:rFonts w:ascii="Times New Roman" w:hAnsi="Times New Roman"/>
                <w:b/>
                <w:bCs/>
                <w:color w:val="000000" w:themeColor="text1"/>
                <w:sz w:val="18"/>
                <w:szCs w:val="18"/>
              </w:rPr>
              <w:t xml:space="preserve"> </w:t>
            </w:r>
            <w:r w:rsidR="003412EA">
              <w:rPr>
                <w:rFonts w:ascii="Times New Roman" w:hAnsi="Times New Roman"/>
                <w:b/>
                <w:bCs/>
                <w:color w:val="000000" w:themeColor="text1"/>
                <w:sz w:val="18"/>
                <w:szCs w:val="18"/>
              </w:rPr>
              <w:t>is left to RAN4.</w:t>
            </w:r>
          </w:p>
          <w:p w14:paraId="60753E6B" w14:textId="77777777" w:rsidR="003412EA" w:rsidRPr="00F42DEE" w:rsidRDefault="003412EA" w:rsidP="003412EA">
            <w:pPr>
              <w:tabs>
                <w:tab w:val="left" w:pos="0"/>
              </w:tabs>
              <w:spacing w:after="0" w:line="240" w:lineRule="auto"/>
              <w:jc w:val="both"/>
              <w:rPr>
                <w:rFonts w:ascii="Times New Roman" w:hAnsi="Times New Roman"/>
                <w:b/>
                <w:bCs/>
                <w:color w:val="000000" w:themeColor="text1"/>
                <w:sz w:val="18"/>
                <w:szCs w:val="18"/>
              </w:rPr>
            </w:pPr>
          </w:p>
          <w:p w14:paraId="56C63C72" w14:textId="77777777" w:rsidR="00F42DEE" w:rsidRDefault="00F42DEE" w:rsidP="00F42DEE">
            <w:pPr>
              <w:tabs>
                <w:tab w:val="left" w:pos="0"/>
              </w:tabs>
              <w:spacing w:after="0" w:line="240" w:lineRule="auto"/>
              <w:jc w:val="both"/>
              <w:rPr>
                <w:rFonts w:ascii="Times New Roman" w:hAnsi="Times New Roman"/>
                <w:color w:val="000000"/>
                <w:sz w:val="18"/>
                <w:szCs w:val="18"/>
                <w:lang w:eastAsia="zh-CN"/>
              </w:rPr>
            </w:pPr>
            <w:r>
              <w:rPr>
                <w:rFonts w:ascii="Times New Roman" w:hAnsi="Times New Roman" w:cs="Times New Roman" w:hint="eastAsia"/>
                <w:b/>
                <w:bCs/>
                <w:color w:val="000000" w:themeColor="text1"/>
                <w:sz w:val="18"/>
                <w:szCs w:val="18"/>
                <w:highlight w:val="yellow"/>
                <w:lang w:val="en-GB"/>
              </w:rPr>
              <w:t>Pr</w:t>
            </w:r>
            <w:r>
              <w:rPr>
                <w:rFonts w:ascii="Times New Roman" w:hAnsi="Times New Roman" w:cs="Times New Roman"/>
                <w:b/>
                <w:bCs/>
                <w:color w:val="000000" w:themeColor="text1"/>
                <w:sz w:val="18"/>
                <w:szCs w:val="18"/>
                <w:highlight w:val="yellow"/>
                <w:lang w:val="en-GB"/>
              </w:rPr>
              <w:t xml:space="preserve">oposal </w:t>
            </w:r>
            <w:r>
              <w:rPr>
                <w:rFonts w:ascii="Times New Roman" w:hAnsi="Times New Roman" w:cs="Times New Roman"/>
                <w:b/>
                <w:bCs/>
                <w:color w:val="000000" w:themeColor="text1"/>
                <w:sz w:val="18"/>
                <w:szCs w:val="18"/>
                <w:highlight w:val="yellow"/>
                <w:lang w:val="en-GB" w:eastAsia="zh-CN"/>
              </w:rPr>
              <w:t xml:space="preserve">3.10 (PUSCH): </w:t>
            </w:r>
            <w:r>
              <w:rPr>
                <w:rFonts w:ascii="Times New Roman" w:hAnsi="Times New Roman"/>
                <w:color w:val="000000"/>
                <w:sz w:val="18"/>
                <w:szCs w:val="18"/>
                <w:lang w:eastAsia="zh-CN"/>
              </w:rPr>
              <w:t>On unified TCI framework extension for S-</w:t>
            </w:r>
            <w:r>
              <w:rPr>
                <w:rFonts w:ascii="Times New Roman" w:hAnsi="Times New Roman" w:hint="eastAsia"/>
                <w:color w:val="000000"/>
                <w:sz w:val="18"/>
                <w:szCs w:val="18"/>
              </w:rPr>
              <w:t>DCI b</w:t>
            </w:r>
            <w:r>
              <w:rPr>
                <w:rFonts w:ascii="Times New Roman" w:hAnsi="Times New Roman"/>
                <w:color w:val="000000"/>
                <w:sz w:val="18"/>
                <w:szCs w:val="18"/>
              </w:rPr>
              <w:t>ased MTRP</w:t>
            </w:r>
            <w:r>
              <w:rPr>
                <w:rFonts w:ascii="Times New Roman" w:hAnsi="Times New Roman"/>
                <w:color w:val="000000"/>
                <w:sz w:val="18"/>
                <w:szCs w:val="18"/>
                <w:lang w:eastAsia="zh-CN"/>
              </w:rPr>
              <w:t>, support the following Tx power determination for S-DCI based PUSCH STxMP (including SDM and SFN based Tx schemes) in TS 38.213:</w:t>
            </w:r>
          </w:p>
          <w:p w14:paraId="0E09D016" w14:textId="77777777" w:rsidR="00F42DEE" w:rsidRPr="003C7CB1" w:rsidRDefault="00F42DEE" w:rsidP="00F42DEE">
            <w:pPr>
              <w:tabs>
                <w:tab w:val="left" w:pos="0"/>
              </w:tabs>
              <w:spacing w:after="0" w:line="240" w:lineRule="auto"/>
              <w:jc w:val="both"/>
              <w:rPr>
                <w:rFonts w:ascii="Times New Roman" w:hAnsi="Times New Roman"/>
                <w:color w:val="0000FF"/>
                <w:sz w:val="16"/>
                <w:szCs w:val="16"/>
              </w:rPr>
            </w:pPr>
          </w:p>
          <w:p w14:paraId="29809A56" w14:textId="77777777" w:rsidR="00F42DEE" w:rsidRPr="0022414A" w:rsidRDefault="00994F78" w:rsidP="00F42DEE">
            <w:pPr>
              <w:rPr>
                <w:rFonts w:ascii="Times New Roman" w:hAnsi="Times New Roman"/>
                <w:sz w:val="16"/>
                <w:szCs w:val="16"/>
                <w:lang w:val="de-DE"/>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de-DE"/>
                      </w:rPr>
                      <m:t>PUSCH</m:t>
                    </m:r>
                    <m:r>
                      <m:rPr>
                        <m:sty m:val="p"/>
                      </m:rPr>
                      <w:rPr>
                        <w:rFonts w:ascii="Cambria Math"/>
                        <w:sz w:val="16"/>
                        <w:szCs w:val="16"/>
                        <w:lang w:val="de-DE"/>
                      </w:rPr>
                      <m:t>,</m:t>
                    </m:r>
                    <m:r>
                      <w:rPr>
                        <w:rFonts w:ascii="Cambria Math"/>
                        <w:sz w:val="16"/>
                        <w:szCs w:val="16"/>
                      </w:rPr>
                      <m:t>b</m:t>
                    </m:r>
                    <m:r>
                      <m:rPr>
                        <m:sty m:val="p"/>
                      </m:rPr>
                      <w:rPr>
                        <w:rFonts w:ascii="Cambria Math"/>
                        <w:sz w:val="16"/>
                        <w:szCs w:val="16"/>
                        <w:lang w:val="de-DE"/>
                      </w:rPr>
                      <m:t>,</m:t>
                    </m:r>
                    <m:r>
                      <w:rPr>
                        <w:rFonts w:ascii="Cambria Math"/>
                        <w:sz w:val="16"/>
                        <w:szCs w:val="16"/>
                      </w:rPr>
                      <m:t>f</m:t>
                    </m:r>
                    <m:r>
                      <m:rPr>
                        <m:sty m:val="p"/>
                      </m:rPr>
                      <w:rPr>
                        <w:rFonts w:ascii="Cambria Math"/>
                        <w:sz w:val="16"/>
                        <w:szCs w:val="16"/>
                        <w:lang w:val="de-DE"/>
                      </w:rPr>
                      <m:t>,</m:t>
                    </m:r>
                    <m:r>
                      <w:rPr>
                        <w:rFonts w:ascii="Cambria Math"/>
                        <w:sz w:val="16"/>
                        <w:szCs w:val="16"/>
                      </w:rPr>
                      <m:t>c</m:t>
                    </m:r>
                    <m:r>
                      <w:rPr>
                        <w:rFonts w:ascii="Cambria Math"/>
                        <w:sz w:val="16"/>
                        <w:szCs w:val="16"/>
                        <w:lang w:val="de-DE"/>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m:rPr>
                        <m:sty m:val="p"/>
                      </m:rPr>
                      <w:rPr>
                        <w:rFonts w:ascii="Cambria Math"/>
                        <w:sz w:val="16"/>
                        <w:szCs w:val="16"/>
                        <w:lang w:val="de-DE"/>
                      </w:rPr>
                      <m:t>,</m:t>
                    </m:r>
                    <m:r>
                      <w:rPr>
                        <w:rFonts w:ascii="Cambria Math"/>
                        <w:sz w:val="16"/>
                        <w:szCs w:val="16"/>
                      </w:rPr>
                      <m:t>j</m:t>
                    </m:r>
                    <m:r>
                      <m:rPr>
                        <m:sty m:val="p"/>
                      </m:rPr>
                      <w:rPr>
                        <w:rFonts w:ascii="Cambria Math"/>
                        <w:sz w:val="16"/>
                        <w:szCs w:val="16"/>
                        <w:lang w:val="de-DE"/>
                      </w:rPr>
                      <m:t>,</m:t>
                    </m:r>
                    <m:sSub>
                      <m:sSubPr>
                        <m:ctrlPr>
                          <w:rPr>
                            <w:rFonts w:ascii="Cambria Math" w:hAnsi="Cambria Math"/>
                            <w:iCs/>
                            <w:sz w:val="16"/>
                            <w:szCs w:val="16"/>
                          </w:rPr>
                        </m:ctrlPr>
                      </m:sSubPr>
                      <m:e>
                        <m:r>
                          <w:rPr>
                            <w:rFonts w:ascii="Cambria Math"/>
                            <w:sz w:val="16"/>
                            <w:szCs w:val="16"/>
                          </w:rPr>
                          <m:t>q</m:t>
                        </m:r>
                      </m:e>
                      <m:sub>
                        <m:r>
                          <w:rPr>
                            <w:rFonts w:ascii="Cambria Math"/>
                            <w:sz w:val="16"/>
                            <w:szCs w:val="16"/>
                          </w:rPr>
                          <m:t>d</m:t>
                        </m:r>
                      </m:sub>
                    </m:sSub>
                    <m:r>
                      <m:rPr>
                        <m:sty m:val="p"/>
                      </m:rPr>
                      <w:rPr>
                        <w:rFonts w:ascii="Cambria Math"/>
                        <w:sz w:val="16"/>
                        <w:szCs w:val="16"/>
                        <w:lang w:val="de-DE"/>
                      </w:rPr>
                      <m:t>,</m:t>
                    </m:r>
                    <m:r>
                      <w:rPr>
                        <w:rFonts w:ascii="Cambria Math"/>
                        <w:sz w:val="16"/>
                        <w:szCs w:val="16"/>
                      </w:rPr>
                      <m:t>l</m:t>
                    </m:r>
                  </m:e>
                </m:d>
                <m:r>
                  <m:rPr>
                    <m:sty m:val="p"/>
                  </m:rPr>
                  <w:rPr>
                    <w:rFonts w:ascii="Cambria Math"/>
                    <w:sz w:val="16"/>
                    <w:szCs w:val="16"/>
                    <w:lang w:val="de-DE"/>
                  </w:rPr>
                  <m:t>=</m:t>
                </m:r>
              </m:oMath>
            </m:oMathPara>
          </w:p>
          <w:p w14:paraId="2E1AC43D" w14:textId="086F18C1" w:rsidR="00F42DEE" w:rsidRDefault="00F42DEE" w:rsidP="00F42DEE">
            <w:pPr>
              <w:rPr>
                <w:rFonts w:ascii="Times New Roman" w:hAnsi="Times New Roman"/>
                <w:color w:val="000000"/>
                <w:sz w:val="18"/>
                <w:szCs w:val="18"/>
              </w:rPr>
            </w:pPr>
            <m:oMath>
              <m:r>
                <m:rPr>
                  <m:sty m:val="p"/>
                </m:rPr>
                <w:rPr>
                  <w:rFonts w:ascii="Cambria Math"/>
                  <w:sz w:val="16"/>
                  <w:szCs w:val="16"/>
                  <w:lang w:val="fr-FR"/>
                </w:rPr>
                <m:t>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lang w:val="fr-FR"/>
                              </w:rPr>
                              <m:t>CMAX</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e>
                        </m:d>
                      </m:e>
                    </m:mr>
                    <m:mr>
                      <m:e>
                        <m:sSub>
                          <m:sSubPr>
                            <m:ctrlPr>
                              <w:rPr>
                                <w:rFonts w:ascii="Cambria Math" w:hAnsi="Cambria Math"/>
                                <w:iCs/>
                                <w:sz w:val="16"/>
                                <w:szCs w:val="16"/>
                              </w:rPr>
                            </m:ctrlPr>
                          </m:sSubPr>
                          <m:e>
                            <m:r>
                              <w:rPr>
                                <w:rFonts w:ascii="Cambria Math" w:hAnsi="Cambria Math"/>
                                <w:sz w:val="16"/>
                                <w:szCs w:val="16"/>
                              </w:rPr>
                              <m:t>P</m:t>
                            </m:r>
                          </m:e>
                          <m:sub>
                            <m:r>
                              <m:rPr>
                                <m:sty m:val="p"/>
                              </m:rPr>
                              <w:rPr>
                                <w:rFonts w:ascii="Cambria Math" w:hAnsi="Cambria Math"/>
                                <w:sz w:val="16"/>
                                <w:szCs w:val="16"/>
                                <w:lang w:val="fr-FR"/>
                              </w:rPr>
                              <m:t>O_PUSCH</m:t>
                            </m:r>
                            <m:r>
                              <m:rPr>
                                <m:sty m:val="p"/>
                              </m:rPr>
                              <w:rPr>
                                <w:rFonts w:ascii="Cambria Math"/>
                                <w:sz w:val="16"/>
                                <w:szCs w:val="16"/>
                                <w:lang w:val="fr-FR"/>
                              </w:rPr>
                              <m:t>,</m:t>
                            </m:r>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r>
                              <w:rPr>
                                <w:rFonts w:ascii="Cambria Math"/>
                                <w:sz w:val="16"/>
                                <w:szCs w:val="16"/>
                                <w:lang w:val="fr-FR"/>
                              </w:rPr>
                              <m:t>,</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j</m:t>
                            </m:r>
                          </m:e>
                        </m:d>
                        <m:r>
                          <m:rPr>
                            <m:sty m:val="p"/>
                          </m:rPr>
                          <w:rPr>
                            <w:rFonts w:ascii="Cambria Math"/>
                            <w:sz w:val="16"/>
                            <w:szCs w:val="16"/>
                            <w:lang w:val="fr-FR"/>
                          </w:rPr>
                          <m:t>+10</m:t>
                        </m:r>
                        <m:func>
                          <m:funcPr>
                            <m:ctrlPr>
                              <w:rPr>
                                <w:rFonts w:ascii="Cambria Math" w:hAnsi="Cambria Math"/>
                                <w:sz w:val="16"/>
                                <w:szCs w:val="16"/>
                              </w:rPr>
                            </m:ctrlPr>
                          </m:funcPr>
                          <m:fName>
                            <m:sSub>
                              <m:sSubPr>
                                <m:ctrlPr>
                                  <w:rPr>
                                    <w:rFonts w:ascii="Cambria Math" w:hAnsi="Cambria Math"/>
                                    <w:sz w:val="16"/>
                                    <w:szCs w:val="16"/>
                                  </w:rPr>
                                </m:ctrlPr>
                              </m:sSubPr>
                              <m:e>
                                <m:r>
                                  <m:rPr>
                                    <m:sty m:val="p"/>
                                  </m:rPr>
                                  <w:rPr>
                                    <w:rFonts w:ascii="Cambria Math" w:hAnsi="Cambria Math"/>
                                    <w:sz w:val="16"/>
                                    <w:szCs w:val="16"/>
                                    <w:lang w:val="fr-FR"/>
                                  </w:rPr>
                                  <m:t>log</m:t>
                                </m:r>
                              </m:e>
                              <m:sub>
                                <m:r>
                                  <w:rPr>
                                    <w:rFonts w:ascii="Cambria Math" w:hAnsi="Cambria Math"/>
                                    <w:sz w:val="16"/>
                                    <w:szCs w:val="16"/>
                                    <w:lang w:val="fr-FR"/>
                                  </w:rPr>
                                  <m:t>10</m:t>
                                </m:r>
                              </m:sub>
                            </m:sSub>
                          </m:fName>
                          <m:e>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lang w:val="fr-FR"/>
                                      </w:rPr>
                                      <m:t>2</m:t>
                                    </m:r>
                                  </m:e>
                                  <m:sup>
                                    <m:r>
                                      <w:rPr>
                                        <w:rFonts w:ascii="Cambria Math" w:hAnsi="Cambria Math"/>
                                        <w:sz w:val="16"/>
                                        <w:szCs w:val="16"/>
                                      </w:rPr>
                                      <m:t>μ</m:t>
                                    </m:r>
                                  </m:sup>
                                </m:sSup>
                                <m:r>
                                  <w:rPr>
                                    <w:rFonts w:ascii="Cambria Math" w:hAnsi="Cambria Math"/>
                                    <w:sz w:val="16"/>
                                    <w:szCs w:val="16"/>
                                    <w:lang w:val="fr-FR"/>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lang w:val="fr-FR"/>
                                      </w:rPr>
                                      <m:t>RB</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up>
                                    <m:r>
                                      <m:rPr>
                                        <m:sty m:val="p"/>
                                      </m:rPr>
                                      <w:rPr>
                                        <w:rFonts w:ascii="Cambria Math" w:hAnsi="Cambria Math"/>
                                        <w:sz w:val="16"/>
                                        <w:szCs w:val="16"/>
                                        <w:lang w:val="fr-FR"/>
                                      </w:rPr>
                                      <m:t>PUSCH</m:t>
                                    </m:r>
                                  </m:sup>
                                </m:sSubSup>
                                <m:d>
                                  <m:dPr>
                                    <m:ctrlPr>
                                      <w:rPr>
                                        <w:rFonts w:ascii="Cambria Math" w:hAnsi="Cambria Math"/>
                                        <w:i/>
                                        <w:sz w:val="16"/>
                                        <w:szCs w:val="16"/>
                                      </w:rPr>
                                    </m:ctrlPr>
                                  </m:dPr>
                                  <m:e>
                                    <m:r>
                                      <w:rPr>
                                        <w:rFonts w:ascii="Cambria Math" w:hAnsi="Cambria Math"/>
                                        <w:sz w:val="16"/>
                                        <w:szCs w:val="16"/>
                                      </w:rPr>
                                      <m:t>i</m:t>
                                    </m:r>
                                  </m:e>
                                </m:d>
                              </m:e>
                            </m:d>
                          </m:e>
                        </m:func>
                        <m:r>
                          <m:rPr>
                            <m:sty m:val="p"/>
                          </m:rPr>
                          <w:rPr>
                            <w:rFonts w:ascii="Cambria Math" w:hAnsi="Cambria Math"/>
                            <w:sz w:val="16"/>
                            <w:szCs w:val="16"/>
                            <w:lang w:val="fr-FR"/>
                          </w:rPr>
                          <m:t>+</m:t>
                        </m:r>
                        <m:sSub>
                          <m:sSubPr>
                            <m:ctrlPr>
                              <w:rPr>
                                <w:rFonts w:ascii="Cambria Math" w:hAnsi="Cambria Math"/>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lang w:val="fr-FR"/>
                              </w:rPr>
                              <m:t>,</m:t>
                            </m:r>
                            <m:r>
                              <w:rPr>
                                <w:rFonts w:ascii="Cambria Math" w:hAnsi="Cambria Math"/>
                                <w:sz w:val="16"/>
                                <w:szCs w:val="16"/>
                              </w:rPr>
                              <m:t>f</m:t>
                            </m:r>
                            <m:r>
                              <m:rPr>
                                <m:sty m:val="p"/>
                              </m:rPr>
                              <w:rPr>
                                <w:rFonts w:ascii="Cambria Math" w:hAnsi="Cambria Math"/>
                                <w:sz w:val="16"/>
                                <w:szCs w:val="16"/>
                                <w:lang w:val="fr-FR"/>
                              </w:rPr>
                              <m:t>,</m:t>
                            </m:r>
                            <m:r>
                              <w:rPr>
                                <w:rFonts w:ascii="Cambria Math" w:hAnsi="Cambria Math"/>
                                <w:sz w:val="16"/>
                                <w:szCs w:val="16"/>
                              </w:rPr>
                              <m:t>c</m:t>
                            </m:r>
                            <m:r>
                              <w:rPr>
                                <w:rFonts w:ascii="Cambria Math" w:hAnsi="Cambria Math"/>
                                <w:sz w:val="16"/>
                                <w:szCs w:val="16"/>
                                <w:lang w:val="fr-FR"/>
                              </w:rPr>
                              <m:t>,</m:t>
                            </m:r>
                            <m:r>
                              <w:rPr>
                                <w:rFonts w:ascii="Cambria Math" w:hAnsi="Cambria Math"/>
                                <w:color w:val="FF0000"/>
                                <w:sz w:val="16"/>
                                <w:szCs w:val="16"/>
                              </w:rPr>
                              <m:t>t</m:t>
                            </m:r>
                          </m:sub>
                        </m:sSub>
                        <m:d>
                          <m:dPr>
                            <m:ctrlPr>
                              <w:rPr>
                                <w:rFonts w:ascii="Cambria Math" w:hAnsi="Cambria Math"/>
                                <w:sz w:val="16"/>
                                <w:szCs w:val="16"/>
                              </w:rPr>
                            </m:ctrlPr>
                          </m:dPr>
                          <m:e>
                            <m:r>
                              <w:rPr>
                                <w:rFonts w:ascii="Cambria Math" w:hAnsi="Cambria Math"/>
                                <w:sz w:val="16"/>
                                <w:szCs w:val="16"/>
                              </w:rPr>
                              <m:t>j</m:t>
                            </m:r>
                          </m:e>
                        </m:d>
                        <m:r>
                          <m:rPr>
                            <m:sty m:val="p"/>
                          </m:rPr>
                          <w:rPr>
                            <w:rFonts w:ascii="Cambria Math" w:hAnsi="Cambria Math"/>
                            <w:sz w:val="16"/>
                            <w:szCs w:val="16"/>
                            <w:lang w:val="fr-FR"/>
                          </w:rPr>
                          <m:t>∙</m:t>
                        </m:r>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r>
                                  <w:rPr>
                                    <w:rFonts w:ascii="Cambria Math" w:hAnsi="Cambria Math"/>
                                    <w:sz w:val="16"/>
                                    <w:szCs w:val="16"/>
                                    <w:lang w:val="fr-FR"/>
                                  </w:rPr>
                                  <m:t>,</m:t>
                                </m:r>
                                <m:r>
                                  <w:rPr>
                                    <w:rFonts w:ascii="Cambria Math" w:hAnsi="Cambria Math"/>
                                    <w:color w:val="FF0000"/>
                                    <w:sz w:val="16"/>
                                    <w:szCs w:val="16"/>
                                  </w:rPr>
                                  <m:t>t</m:t>
                                </m:r>
                              </m:sub>
                            </m:sSub>
                          </m:e>
                        </m:d>
                        <m:r>
                          <m:rPr>
                            <m:sty m:val="p"/>
                          </m:rPr>
                          <w:rPr>
                            <w:rFonts w:ascii="Cambria Math"/>
                            <w:sz w:val="16"/>
                            <w:szCs w:val="16"/>
                            <w:lang w:val="fr-FR"/>
                          </w:rPr>
                          <m:t>+</m:t>
                        </m:r>
                        <m:sSub>
                          <m:sSubPr>
                            <m:ctrlPr>
                              <w:rPr>
                                <w:rFonts w:ascii="Cambria Math" w:hAnsi="Cambria Math"/>
                                <w:i/>
                                <w:sz w:val="16"/>
                                <w:szCs w:val="16"/>
                              </w:rPr>
                            </m:ctrlPr>
                          </m:sSubPr>
                          <m:e>
                            <m:r>
                              <w:rPr>
                                <w:rFonts w:ascii="Cambria Math" w:hAnsi="Cambria Math"/>
                                <w:sz w:val="16"/>
                                <w:szCs w:val="16"/>
                                <w:lang w:val="fr-FR"/>
                              </w:rPr>
                              <m:t>∆</m:t>
                            </m:r>
                          </m:e>
                          <m:sub>
                            <m:r>
                              <m:rPr>
                                <m:sty m:val="p"/>
                              </m:rPr>
                              <w:rPr>
                                <w:rFonts w:ascii="Cambria Math" w:hAnsi="Cambria Math"/>
                                <w:sz w:val="16"/>
                                <w:szCs w:val="16"/>
                                <w:lang w:val="fr-FR"/>
                              </w:rPr>
                              <m:t>TF</m:t>
                            </m:r>
                            <m:r>
                              <w:rPr>
                                <w:rFonts w:ascii="Cambria Math" w:hAnsi="Cambria Math"/>
                                <w:sz w:val="16"/>
                                <w:szCs w:val="16"/>
                                <w:lang w:val="fr-FR"/>
                              </w:rPr>
                              <m:t>,</m:t>
                            </m:r>
                            <m:r>
                              <w:rPr>
                                <w:rFonts w:ascii="Cambria Math" w:hAnsi="Cambria Math"/>
                                <w:sz w:val="16"/>
                                <w:szCs w:val="16"/>
                              </w:rPr>
                              <m:t>b</m:t>
                            </m:r>
                            <m:r>
                              <w:rPr>
                                <w:rFonts w:ascii="Cambria Math" w:hAnsi="Cambria Math"/>
                                <w:sz w:val="16"/>
                                <w:szCs w:val="16"/>
                                <w:lang w:val="fr-FR"/>
                              </w:rPr>
                              <m:t>,</m:t>
                            </m:r>
                            <m:r>
                              <w:rPr>
                                <w:rFonts w:ascii="Cambria Math" w:hAnsi="Cambria Math"/>
                                <w:sz w:val="16"/>
                                <w:szCs w:val="16"/>
                              </w:rPr>
                              <m:t>f</m:t>
                            </m:r>
                            <m:r>
                              <w:rPr>
                                <w:rFonts w:ascii="Cambria Math" w:hAnsi="Cambria Math"/>
                                <w:sz w:val="16"/>
                                <w:szCs w:val="16"/>
                                <w:lang w:val="fr-FR"/>
                              </w:rPr>
                              <m:t>,</m:t>
                            </m:r>
                            <m:r>
                              <w:rPr>
                                <w:rFonts w:ascii="Cambria Math" w:hAnsi="Cambria Math"/>
                                <w:sz w:val="16"/>
                                <w:szCs w:val="16"/>
                              </w:rPr>
                              <m:t>c</m:t>
                            </m:r>
                          </m:sub>
                        </m:sSub>
                        <m:d>
                          <m:dPr>
                            <m:ctrlPr>
                              <w:rPr>
                                <w:rFonts w:ascii="Cambria Math" w:hAnsi="Cambria Math"/>
                                <w:i/>
                                <w:sz w:val="16"/>
                                <w:szCs w:val="16"/>
                              </w:rPr>
                            </m:ctrlPr>
                          </m:dPr>
                          <m:e>
                            <m:r>
                              <w:rPr>
                                <w:rFonts w:ascii="Cambria Math" w:hAnsi="Cambria Math"/>
                                <w:sz w:val="16"/>
                                <w:szCs w:val="16"/>
                              </w:rPr>
                              <m:t>i</m:t>
                            </m:r>
                          </m:e>
                        </m:d>
                        <m:r>
                          <m:rPr>
                            <m:sty m:val="p"/>
                          </m:rPr>
                          <w:rPr>
                            <w:rFonts w:ascii="Cambria Math"/>
                            <w:sz w:val="16"/>
                            <w:szCs w:val="16"/>
                            <w:lang w:val="fr-FR"/>
                          </w:rPr>
                          <m:t>+</m:t>
                        </m:r>
                        <m:sSub>
                          <m:sSubPr>
                            <m:ctrlPr>
                              <w:rPr>
                                <w:rFonts w:ascii="Cambria Math" w:hAnsi="Cambria Math"/>
                                <w:iCs/>
                                <w:sz w:val="16"/>
                                <w:szCs w:val="16"/>
                              </w:rPr>
                            </m:ctrlPr>
                          </m:sSubPr>
                          <m:e>
                            <m:r>
                              <w:rPr>
                                <w:rFonts w:ascii="Cambria Math" w:hAnsi="Cambria Math"/>
                                <w:sz w:val="16"/>
                                <w:szCs w:val="16"/>
                              </w:rPr>
                              <m:t>f</m:t>
                            </m:r>
                          </m:e>
                          <m:sub>
                            <m:r>
                              <w:rPr>
                                <w:rFonts w:ascii="Cambria Math"/>
                                <w:sz w:val="16"/>
                                <w:szCs w:val="16"/>
                              </w:rPr>
                              <m:t>b</m:t>
                            </m:r>
                            <m:r>
                              <m:rPr>
                                <m:sty m:val="p"/>
                              </m:rPr>
                              <w:rPr>
                                <w:rFonts w:ascii="Cambria Math"/>
                                <w:sz w:val="16"/>
                                <w:szCs w:val="16"/>
                                <w:lang w:val="fr-FR"/>
                              </w:rPr>
                              <m:t>,</m:t>
                            </m:r>
                            <m:r>
                              <w:rPr>
                                <w:rFonts w:ascii="Cambria Math"/>
                                <w:sz w:val="16"/>
                                <w:szCs w:val="16"/>
                              </w:rPr>
                              <m:t>f</m:t>
                            </m:r>
                            <m:r>
                              <m:rPr>
                                <m:sty m:val="p"/>
                              </m:rPr>
                              <w:rPr>
                                <w:rFonts w:ascii="Cambria Math"/>
                                <w:sz w:val="16"/>
                                <w:szCs w:val="16"/>
                                <w:lang w:val="fr-FR"/>
                              </w:rPr>
                              <m:t>,</m:t>
                            </m:r>
                            <m:r>
                              <w:rPr>
                                <w:rFonts w:ascii="Cambria Math"/>
                                <w:sz w:val="16"/>
                                <w:szCs w:val="16"/>
                              </w:rPr>
                              <m:t>c</m:t>
                            </m:r>
                          </m:sub>
                        </m:sSub>
                        <m:d>
                          <m:dPr>
                            <m:ctrlPr>
                              <w:rPr>
                                <w:rFonts w:ascii="Cambria Math" w:hAnsi="Cambria Math"/>
                                <w:sz w:val="16"/>
                                <w:szCs w:val="16"/>
                              </w:rPr>
                            </m:ctrlPr>
                          </m:dPr>
                          <m:e>
                            <m:r>
                              <w:rPr>
                                <w:rFonts w:ascii="Cambria Math"/>
                                <w:sz w:val="16"/>
                                <w:szCs w:val="16"/>
                              </w:rPr>
                              <m:t>i</m:t>
                            </m:r>
                            <m:r>
                              <w:rPr>
                                <w:rFonts w:ascii="Cambria Math"/>
                                <w:sz w:val="16"/>
                                <w:szCs w:val="16"/>
                                <w:lang w:val="fr-FR"/>
                              </w:rPr>
                              <m:t>,</m:t>
                            </m:r>
                            <m:sSub>
                              <m:sSubPr>
                                <m:ctrlPr>
                                  <w:rPr>
                                    <w:rFonts w:ascii="Cambria Math" w:hAnsi="Cambria Math"/>
                                    <w:i/>
                                    <w:sz w:val="16"/>
                                    <w:szCs w:val="16"/>
                                  </w:rPr>
                                </m:ctrlPr>
                              </m:sSubPr>
                              <m:e>
                                <m:r>
                                  <w:rPr>
                                    <w:rFonts w:ascii="Cambria Math"/>
                                    <w:sz w:val="16"/>
                                    <w:szCs w:val="16"/>
                                  </w:rPr>
                                  <m:t>l</m:t>
                                </m:r>
                              </m:e>
                              <m:sub>
                                <m:r>
                                  <w:rPr>
                                    <w:rFonts w:ascii="Cambria Math"/>
                                    <w:color w:val="FF0000"/>
                                    <w:sz w:val="16"/>
                                    <w:szCs w:val="16"/>
                                  </w:rPr>
                                  <m:t>t</m:t>
                                </m:r>
                              </m:sub>
                            </m:sSub>
                          </m:e>
                        </m:d>
                        <m:r>
                          <m:rPr>
                            <m:sty m:val="p"/>
                          </m:rPr>
                          <w:rPr>
                            <w:rFonts w:ascii="Cambria Math" w:hAnsi="Cambria Math"/>
                            <w:sz w:val="16"/>
                            <w:szCs w:val="16"/>
                            <w:lang w:val="fr-FR"/>
                          </w:rPr>
                          <m:t xml:space="preserve">  </m:t>
                        </m:r>
                      </m:e>
                    </m:mr>
                  </m:m>
                </m:e>
              </m:d>
            </m:oMath>
            <w:r w:rsidRPr="002273C2">
              <w:rPr>
                <w:rFonts w:ascii="Times New Roman" w:hAnsi="Times New Roman" w:hint="eastAsia"/>
                <w:sz w:val="16"/>
                <w:szCs w:val="16"/>
                <w:lang w:val="fr-FR"/>
              </w:rPr>
              <w:t xml:space="preserve"> </w:t>
            </w:r>
            <w:r>
              <w:rPr>
                <w:rFonts w:ascii="Times New Roman" w:hAnsi="Times New Roman"/>
                <w:sz w:val="16"/>
                <w:szCs w:val="16"/>
                <w:lang w:val="fr-FR"/>
              </w:rPr>
              <w:t xml:space="preserve"> </w:t>
            </w:r>
            <w:r>
              <w:rPr>
                <w:rFonts w:ascii="Times New Roman" w:hAnsi="Times New Roman"/>
                <w:color w:val="000000"/>
                <w:sz w:val="18"/>
                <w:szCs w:val="18"/>
              </w:rPr>
              <w:t xml:space="preserve">[dBm], </w:t>
            </w:r>
            <w:r w:rsidRPr="008319C9">
              <w:rPr>
                <w:rFonts w:ascii="Times New Roman" w:hAnsi="Times New Roman"/>
                <w:color w:val="FF0000"/>
                <w:sz w:val="18"/>
                <w:szCs w:val="18"/>
              </w:rPr>
              <w:t>where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sidRPr="008319C9">
              <w:rPr>
                <w:rFonts w:ascii="Times New Roman" w:hAnsi="Times New Roman"/>
                <w:color w:val="FF0000"/>
                <w:sz w:val="18"/>
                <w:szCs w:val="18"/>
              </w:rPr>
              <w:t>.</w:t>
            </w:r>
          </w:p>
          <w:p w14:paraId="308ED459" w14:textId="77FBFFD7" w:rsidR="00DA45F3" w:rsidRPr="002273C2" w:rsidRDefault="00F42DEE" w:rsidP="00DA45F3">
            <w:pPr>
              <w:tabs>
                <w:tab w:val="left" w:pos="0"/>
              </w:tabs>
              <w:spacing w:after="0" w:line="240" w:lineRule="auto"/>
              <w:jc w:val="both"/>
              <w:rPr>
                <w:rFonts w:ascii="Times New Roman" w:hAnsi="Times New Roman"/>
                <w:color w:val="000000"/>
                <w:sz w:val="18"/>
                <w:szCs w:val="18"/>
              </w:rPr>
            </w:pPr>
            <w:r w:rsidRPr="002273C2">
              <w:rPr>
                <w:rFonts w:ascii="Times New Roman" w:hAnsi="Times New Roman" w:hint="eastAsia"/>
                <w:color w:val="000000"/>
                <w:sz w:val="18"/>
                <w:szCs w:val="18"/>
                <w:lang w:eastAsia="zh-CN"/>
              </w:rPr>
              <w:t>No</w:t>
            </w:r>
            <w:r w:rsidRPr="002273C2">
              <w:rPr>
                <w:rFonts w:ascii="Times New Roman" w:hAnsi="Times New Roman"/>
                <w:color w:val="000000"/>
                <w:sz w:val="18"/>
                <w:szCs w:val="18"/>
                <w:lang w:eastAsia="zh-CN"/>
              </w:rPr>
              <w:t xml:space="preserve">te: </w:t>
            </w:r>
            <w:r>
              <w:rPr>
                <w:rFonts w:ascii="Times New Roman" w:hAnsi="Times New Roman"/>
                <w:color w:val="000000"/>
                <w:sz w:val="18"/>
                <w:szCs w:val="18"/>
                <w:lang w:eastAsia="zh-CN"/>
              </w:rPr>
              <w:t xml:space="preserve">Detail/definition of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color w:val="000000"/>
                <w:sz w:val="18"/>
                <w:szCs w:val="18"/>
              </w:rPr>
              <w:t xml:space="preserve"> </w:t>
            </w:r>
            <w:r w:rsidR="003412EA">
              <w:rPr>
                <w:rFonts w:ascii="Times New Roman" w:hAnsi="Times New Roman"/>
                <w:color w:val="000000"/>
                <w:sz w:val="18"/>
                <w:szCs w:val="18"/>
              </w:rPr>
              <w:t xml:space="preserve">is </w:t>
            </w:r>
            <w:r>
              <w:rPr>
                <w:rFonts w:ascii="Times New Roman" w:hAnsi="Times New Roman"/>
                <w:color w:val="000000"/>
                <w:sz w:val="18"/>
                <w:szCs w:val="18"/>
              </w:rPr>
              <w:t>up to RAN4</w:t>
            </w:r>
            <w:ins w:id="14" w:author="Darcy Tsai (蔡承融)" w:date="2023-05-22T08:40:00Z">
              <w:r w:rsidR="00DA45F3" w:rsidRPr="00D64EC5">
                <w:rPr>
                  <w:rFonts w:ascii="Times New Roman" w:hAnsi="Times New Roman"/>
                  <w:color w:val="000000"/>
                  <w:sz w:val="18"/>
                  <w:szCs w:val="18"/>
                </w:rPr>
                <w:t xml:space="preserve">, including whether to reuse the definition of </w:t>
              </w:r>
            </w:ins>
            <m:oMath>
              <m:sSub>
                <m:sSubPr>
                  <m:ctrlPr>
                    <w:ins w:id="15" w:author="Darcy Tsai (蔡承融)" w:date="2023-05-22T08:42:00Z">
                      <w:rPr>
                        <w:rFonts w:ascii="Cambria Math" w:hAnsi="Cambria Math"/>
                        <w:iCs/>
                        <w:sz w:val="18"/>
                        <w:szCs w:val="18"/>
                      </w:rPr>
                    </w:ins>
                  </m:ctrlPr>
                </m:sSubPr>
                <m:e>
                  <m:r>
                    <w:ins w:id="16" w:author="Darcy Tsai (蔡承融)" w:date="2023-05-22T08:42:00Z">
                      <w:rPr>
                        <w:rFonts w:ascii="Cambria Math" w:hAnsi="Cambria Math"/>
                        <w:sz w:val="18"/>
                        <w:szCs w:val="18"/>
                      </w:rPr>
                      <m:t>P</m:t>
                    </w:ins>
                  </m:r>
                </m:e>
                <m:sub>
                  <m:r>
                    <w:ins w:id="17" w:author="Darcy Tsai (蔡承融)" w:date="2023-05-22T08:42:00Z">
                      <m:rPr>
                        <m:nor/>
                      </m:rPr>
                      <w:rPr>
                        <w:rFonts w:ascii="Cambria Math"/>
                        <w:iCs/>
                        <w:sz w:val="18"/>
                        <w:szCs w:val="18"/>
                        <w:lang w:val="fr-FR"/>
                      </w:rPr>
                      <m:t>CMAX</m:t>
                    </w:ins>
                  </m:r>
                  <m:r>
                    <w:ins w:id="18" w:author="Darcy Tsai (蔡承融)" w:date="2023-05-22T08:42:00Z">
                      <m:rPr>
                        <m:sty m:val="p"/>
                      </m:rPr>
                      <w:rPr>
                        <w:rFonts w:ascii="Cambria Math"/>
                        <w:sz w:val="18"/>
                        <w:szCs w:val="18"/>
                        <w:lang w:val="fr-FR"/>
                      </w:rPr>
                      <m:t>,</m:t>
                    </w:ins>
                  </m:r>
                  <m:r>
                    <w:ins w:id="19" w:author="Darcy Tsai (蔡承融)" w:date="2023-05-22T08:42:00Z">
                      <w:rPr>
                        <w:rFonts w:ascii="Cambria Math"/>
                        <w:sz w:val="18"/>
                        <w:szCs w:val="18"/>
                      </w:rPr>
                      <m:t>f</m:t>
                    </w:ins>
                  </m:r>
                  <m:r>
                    <w:ins w:id="20" w:author="Darcy Tsai (蔡承融)" w:date="2023-05-22T08:42:00Z">
                      <m:rPr>
                        <m:sty m:val="p"/>
                      </m:rPr>
                      <w:rPr>
                        <w:rFonts w:ascii="Cambria Math"/>
                        <w:sz w:val="18"/>
                        <w:szCs w:val="18"/>
                        <w:lang w:val="fr-FR"/>
                      </w:rPr>
                      <m:t>,</m:t>
                    </w:ins>
                  </m:r>
                  <m:r>
                    <w:ins w:id="21" w:author="Darcy Tsai (蔡承融)" w:date="2023-05-22T08:42:00Z">
                      <w:rPr>
                        <w:rFonts w:ascii="Cambria Math"/>
                        <w:sz w:val="18"/>
                        <w:szCs w:val="18"/>
                      </w:rPr>
                      <m:t>c</m:t>
                    </w:ins>
                  </m:r>
                </m:sub>
              </m:sSub>
              <m:d>
                <m:dPr>
                  <m:ctrlPr>
                    <w:ins w:id="22" w:author="Darcy Tsai (蔡承融)" w:date="2023-05-22T08:42:00Z">
                      <w:rPr>
                        <w:rFonts w:ascii="Cambria Math" w:hAnsi="Cambria Math"/>
                        <w:sz w:val="18"/>
                        <w:szCs w:val="18"/>
                      </w:rPr>
                    </w:ins>
                  </m:ctrlPr>
                </m:dPr>
                <m:e>
                  <m:r>
                    <w:ins w:id="23" w:author="Darcy Tsai (蔡承融)" w:date="2023-05-22T08:42:00Z">
                      <w:rPr>
                        <w:rFonts w:ascii="Cambria Math"/>
                        <w:sz w:val="18"/>
                        <w:szCs w:val="18"/>
                      </w:rPr>
                      <m:t>i</m:t>
                    </w:ins>
                  </m:r>
                </m:e>
              </m:d>
            </m:oMath>
            <w:del w:id="24" w:author="Darcy Tsai (蔡承融)" w:date="2023-05-22T08:40:00Z">
              <w:r w:rsidR="00DA45F3" w:rsidRPr="00D64EC5" w:rsidDel="00D64EC5">
                <w:rPr>
                  <w:rFonts w:ascii="Times New Roman" w:hAnsi="Times New Roman"/>
                  <w:color w:val="000000"/>
                  <w:sz w:val="18"/>
                  <w:szCs w:val="18"/>
                </w:rPr>
                <w:delText xml:space="preserve"> </w:delText>
              </w:r>
            </w:del>
            <w:ins w:id="25" w:author="Darcy Tsai (蔡承融)" w:date="2023-05-22T08:40:00Z">
              <w:r w:rsidR="00DA45F3" w:rsidRPr="00D64EC5">
                <w:rPr>
                  <w:rFonts w:ascii="Times New Roman" w:hAnsi="Times New Roman" w:hint="eastAsia"/>
                  <w:sz w:val="18"/>
                  <w:szCs w:val="18"/>
                </w:rPr>
                <w:t xml:space="preserve"> </w:t>
              </w:r>
              <w:r w:rsidR="00DA45F3" w:rsidRPr="00D64EC5">
                <w:rPr>
                  <w:rFonts w:ascii="Times New Roman" w:hAnsi="Times New Roman"/>
                  <w:sz w:val="18"/>
                  <w:szCs w:val="18"/>
                </w:rPr>
                <w:t xml:space="preserve">for </w:t>
              </w:r>
            </w:ins>
            <m:oMath>
              <m:sSub>
                <m:sSubPr>
                  <m:ctrlPr>
                    <w:ins w:id="26" w:author="Darcy Tsai (蔡承融)" w:date="2023-05-22T08:41:00Z">
                      <w:rPr>
                        <w:rFonts w:ascii="Cambria Math" w:hAnsi="Cambria Math"/>
                        <w:iCs/>
                        <w:sz w:val="18"/>
                        <w:szCs w:val="18"/>
                      </w:rPr>
                    </w:ins>
                  </m:ctrlPr>
                </m:sSubPr>
                <m:e>
                  <m:r>
                    <w:ins w:id="27" w:author="Darcy Tsai (蔡承融)" w:date="2023-05-22T08:41:00Z">
                      <w:rPr>
                        <w:rFonts w:ascii="Cambria Math" w:hAnsi="Cambria Math"/>
                        <w:sz w:val="18"/>
                        <w:szCs w:val="18"/>
                      </w:rPr>
                      <m:t>P</m:t>
                    </w:ins>
                  </m:r>
                </m:e>
                <m:sub>
                  <m:r>
                    <w:ins w:id="28" w:author="Darcy Tsai (蔡承融)" w:date="2023-05-22T08:41:00Z">
                      <m:rPr>
                        <m:nor/>
                      </m:rPr>
                      <w:rPr>
                        <w:rFonts w:ascii="Cambria Math"/>
                        <w:iCs/>
                        <w:sz w:val="18"/>
                        <w:szCs w:val="18"/>
                        <w:lang w:val="fr-FR"/>
                      </w:rPr>
                      <m:t>CMAX</m:t>
                    </w:ins>
                  </m:r>
                  <m:r>
                    <w:ins w:id="29" w:author="Darcy Tsai (蔡承融)" w:date="2023-05-22T08:41:00Z">
                      <m:rPr>
                        <m:sty m:val="p"/>
                      </m:rPr>
                      <w:rPr>
                        <w:rFonts w:ascii="Cambria Math"/>
                        <w:sz w:val="18"/>
                        <w:szCs w:val="18"/>
                        <w:lang w:val="fr-FR"/>
                      </w:rPr>
                      <m:t>,</m:t>
                    </w:ins>
                  </m:r>
                  <m:r>
                    <w:ins w:id="30" w:author="Darcy Tsai (蔡承融)" w:date="2023-05-22T08:41:00Z">
                      <w:rPr>
                        <w:rFonts w:ascii="Cambria Math"/>
                        <w:sz w:val="18"/>
                        <w:szCs w:val="18"/>
                      </w:rPr>
                      <m:t>f</m:t>
                    </w:ins>
                  </m:r>
                  <m:r>
                    <w:ins w:id="31" w:author="Darcy Tsai (蔡承融)" w:date="2023-05-22T08:41:00Z">
                      <m:rPr>
                        <m:sty m:val="p"/>
                      </m:rPr>
                      <w:rPr>
                        <w:rFonts w:ascii="Cambria Math"/>
                        <w:sz w:val="18"/>
                        <w:szCs w:val="18"/>
                        <w:lang w:val="fr-FR"/>
                      </w:rPr>
                      <m:t>,</m:t>
                    </w:ins>
                  </m:r>
                  <m:r>
                    <w:ins w:id="32" w:author="Darcy Tsai (蔡承融)" w:date="2023-05-22T08:41:00Z">
                      <w:rPr>
                        <w:rFonts w:ascii="Cambria Math"/>
                        <w:sz w:val="18"/>
                        <w:szCs w:val="18"/>
                      </w:rPr>
                      <m:t>c</m:t>
                    </w:ins>
                  </m:r>
                  <m:r>
                    <w:ins w:id="33" w:author="Darcy Tsai (蔡承融)" w:date="2023-05-22T08:41:00Z">
                      <w:rPr>
                        <w:rFonts w:ascii="Cambria Math"/>
                        <w:sz w:val="18"/>
                        <w:szCs w:val="18"/>
                        <w:lang w:val="fr-FR"/>
                      </w:rPr>
                      <m:t>,</m:t>
                    </w:ins>
                  </m:r>
                  <m:r>
                    <w:ins w:id="34" w:author="Darcy Tsai (蔡承融)" w:date="2023-05-22T08:41:00Z">
                      <w:rPr>
                        <w:rFonts w:ascii="Cambria Math"/>
                        <w:color w:val="FF0000"/>
                        <w:sz w:val="18"/>
                        <w:szCs w:val="18"/>
                      </w:rPr>
                      <m:t>t</m:t>
                    </w:ins>
                  </m:r>
                </m:sub>
              </m:sSub>
              <m:d>
                <m:dPr>
                  <m:ctrlPr>
                    <w:ins w:id="35" w:author="Darcy Tsai (蔡承融)" w:date="2023-05-22T08:41:00Z">
                      <w:rPr>
                        <w:rFonts w:ascii="Cambria Math" w:hAnsi="Cambria Math"/>
                        <w:sz w:val="18"/>
                        <w:szCs w:val="18"/>
                      </w:rPr>
                    </w:ins>
                  </m:ctrlPr>
                </m:dPr>
                <m:e>
                  <m:r>
                    <w:ins w:id="36" w:author="Darcy Tsai (蔡承融)" w:date="2023-05-22T08:41:00Z">
                      <w:rPr>
                        <w:rFonts w:ascii="Cambria Math"/>
                        <w:sz w:val="18"/>
                        <w:szCs w:val="18"/>
                      </w:rPr>
                      <m:t>i</m:t>
                    </w:ins>
                  </m:r>
                </m:e>
              </m:d>
            </m:oMath>
          </w:p>
          <w:p w14:paraId="53E73658" w14:textId="72751B84" w:rsidR="00F42DEE" w:rsidRPr="00DA45F3" w:rsidRDefault="00F42DEE" w:rsidP="00F42DEE">
            <w:pPr>
              <w:tabs>
                <w:tab w:val="left" w:pos="0"/>
              </w:tabs>
              <w:spacing w:after="0" w:line="240" w:lineRule="auto"/>
              <w:jc w:val="both"/>
              <w:rPr>
                <w:rFonts w:ascii="Times New Roman" w:hAnsi="Times New Roman"/>
                <w:color w:val="000000"/>
                <w:sz w:val="18"/>
                <w:szCs w:val="18"/>
              </w:rPr>
            </w:pPr>
          </w:p>
          <w:p w14:paraId="681CB42B" w14:textId="77777777" w:rsidR="00F42DEE" w:rsidRDefault="00F42DEE" w:rsidP="00F42DEE">
            <w:pPr>
              <w:tabs>
                <w:tab w:val="left" w:pos="0"/>
              </w:tabs>
              <w:spacing w:after="0" w:line="240" w:lineRule="auto"/>
              <w:jc w:val="both"/>
              <w:rPr>
                <w:rFonts w:ascii="Times New Roman" w:hAnsi="Times New Roman"/>
                <w:color w:val="0000FF"/>
                <w:sz w:val="16"/>
                <w:szCs w:val="16"/>
              </w:rPr>
            </w:pPr>
          </w:p>
          <w:p w14:paraId="3038CC89" w14:textId="77777777" w:rsidR="00F42DEE" w:rsidRPr="003C7CB1" w:rsidRDefault="00F42DEE" w:rsidP="00F42DEE">
            <w:pPr>
              <w:tabs>
                <w:tab w:val="left" w:pos="0"/>
              </w:tabs>
              <w:spacing w:after="0" w:line="240" w:lineRule="auto"/>
              <w:jc w:val="both"/>
              <w:rPr>
                <w:rFonts w:ascii="Times New Roman" w:hAnsi="Times New Roman"/>
                <w:color w:val="0000FF"/>
                <w:sz w:val="16"/>
                <w:szCs w:val="16"/>
              </w:rPr>
            </w:pPr>
          </w:p>
          <w:p w14:paraId="0E0B615D" w14:textId="77777777" w:rsidR="00F42DEE" w:rsidRDefault="00F42DEE" w:rsidP="00F42DEE">
            <w:pPr>
              <w:tabs>
                <w:tab w:val="left" w:pos="0"/>
              </w:tabs>
              <w:spacing w:after="0" w:line="240" w:lineRule="auto"/>
              <w:jc w:val="both"/>
              <w:rPr>
                <w:rFonts w:ascii="Times New Roman" w:hAnsi="Times New Roman"/>
                <w:color w:val="000000"/>
                <w:sz w:val="18"/>
                <w:szCs w:val="18"/>
                <w:lang w:eastAsia="zh-CN"/>
              </w:rPr>
            </w:pPr>
            <w:r>
              <w:rPr>
                <w:rFonts w:ascii="Times New Roman" w:hAnsi="Times New Roman" w:cs="Times New Roman" w:hint="eastAsia"/>
                <w:b/>
                <w:bCs/>
                <w:color w:val="000000" w:themeColor="text1"/>
                <w:sz w:val="18"/>
                <w:szCs w:val="18"/>
                <w:highlight w:val="yellow"/>
                <w:lang w:val="en-GB"/>
              </w:rPr>
              <w:t>Pr</w:t>
            </w:r>
            <w:r>
              <w:rPr>
                <w:rFonts w:ascii="Times New Roman" w:hAnsi="Times New Roman" w:cs="Times New Roman"/>
                <w:b/>
                <w:bCs/>
                <w:color w:val="000000" w:themeColor="text1"/>
                <w:sz w:val="18"/>
                <w:szCs w:val="18"/>
                <w:highlight w:val="yellow"/>
                <w:lang w:val="en-GB"/>
              </w:rPr>
              <w:t xml:space="preserve">oposal </w:t>
            </w:r>
            <w:r>
              <w:rPr>
                <w:rFonts w:ascii="Times New Roman" w:hAnsi="Times New Roman" w:cs="Times New Roman"/>
                <w:b/>
                <w:bCs/>
                <w:color w:val="000000" w:themeColor="text1"/>
                <w:sz w:val="18"/>
                <w:szCs w:val="18"/>
                <w:highlight w:val="yellow"/>
                <w:lang w:val="en-GB" w:eastAsia="zh-CN"/>
              </w:rPr>
              <w:t xml:space="preserve">3.10 (PUCCH): </w:t>
            </w:r>
            <w:r>
              <w:rPr>
                <w:rFonts w:ascii="Times New Roman" w:hAnsi="Times New Roman"/>
                <w:color w:val="000000"/>
                <w:sz w:val="18"/>
                <w:szCs w:val="18"/>
                <w:lang w:eastAsia="zh-CN"/>
              </w:rPr>
              <w:t>On unified TCI framework extension for S-</w:t>
            </w:r>
            <w:r>
              <w:rPr>
                <w:rFonts w:ascii="Times New Roman" w:hAnsi="Times New Roman" w:hint="eastAsia"/>
                <w:color w:val="000000"/>
                <w:sz w:val="18"/>
                <w:szCs w:val="18"/>
              </w:rPr>
              <w:t>DCI b</w:t>
            </w:r>
            <w:r>
              <w:rPr>
                <w:rFonts w:ascii="Times New Roman" w:hAnsi="Times New Roman"/>
                <w:color w:val="000000"/>
                <w:sz w:val="18"/>
                <w:szCs w:val="18"/>
              </w:rPr>
              <w:t>ased MTRP</w:t>
            </w:r>
            <w:r>
              <w:rPr>
                <w:rFonts w:ascii="Times New Roman" w:hAnsi="Times New Roman"/>
                <w:color w:val="000000"/>
                <w:sz w:val="18"/>
                <w:szCs w:val="18"/>
                <w:lang w:eastAsia="zh-CN"/>
              </w:rPr>
              <w:t>, support the following Tx power determination for S-DCI based PUCCH STxMP (including SFN based Tx scheme) in TS 38.213:</w:t>
            </w:r>
          </w:p>
          <w:p w14:paraId="65A2EC19" w14:textId="77777777" w:rsidR="00F42DEE" w:rsidRPr="00E16A1F" w:rsidRDefault="00F42DEE" w:rsidP="00F42DEE">
            <w:pPr>
              <w:tabs>
                <w:tab w:val="left" w:pos="0"/>
              </w:tabs>
              <w:spacing w:after="0" w:line="240" w:lineRule="auto"/>
              <w:jc w:val="both"/>
              <w:rPr>
                <w:rFonts w:ascii="Times New Roman" w:hAnsi="Times New Roman"/>
                <w:color w:val="0000FF"/>
                <w:sz w:val="16"/>
                <w:szCs w:val="16"/>
              </w:rPr>
            </w:pPr>
          </w:p>
          <w:p w14:paraId="36486794" w14:textId="77777777" w:rsidR="00F42DEE" w:rsidRPr="002273C2" w:rsidRDefault="00994F78" w:rsidP="00F42DEE">
            <w:pPr>
              <w:rPr>
                <w:rFonts w:ascii="Times New Roman" w:hAnsi="Times New Roman"/>
                <w:sz w:val="16"/>
                <w:szCs w:val="16"/>
              </w:rPr>
            </w:pPr>
            <m:oMathPara>
              <m:oMathParaPr>
                <m:jc m:val="left"/>
              </m:oMathParaPr>
              <m:oMath>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rPr>
                      <m:t>PUCCH</m:t>
                    </m:r>
                    <m:r>
                      <m:rPr>
                        <m:sty m:val="p"/>
                      </m:rPr>
                      <w:rPr>
                        <w:rFonts w:ascii="Cambria Math"/>
                        <w:sz w:val="16"/>
                        <w:szCs w:val="16"/>
                      </w:rPr>
                      <m:t>,</m:t>
                    </m:r>
                    <m:r>
                      <w:rPr>
                        <w:rFonts w:ascii="Cambria Math"/>
                        <w:sz w:val="16"/>
                        <w:szCs w:val="16"/>
                      </w:rPr>
                      <m:t>b</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r>
                      <m:rPr>
                        <m:sty m:val="p"/>
                      </m:rPr>
                      <w:rPr>
                        <w:rFonts w:ascii="Cambria Math"/>
                        <w:sz w:val="16"/>
                        <w:szCs w:val="16"/>
                      </w:rPr>
                      <m:t>,</m:t>
                    </m:r>
                    <m:sSub>
                      <m:sSubPr>
                        <m:ctrlPr>
                          <w:rPr>
                            <w:rFonts w:ascii="Cambria Math" w:hAnsi="Cambria Math"/>
                            <w:iCs/>
                            <w:sz w:val="16"/>
                            <w:szCs w:val="16"/>
                          </w:rPr>
                        </m:ctrlPr>
                      </m:sSubPr>
                      <m:e>
                        <m:r>
                          <w:rPr>
                            <w:rFonts w:ascii="Cambria Math"/>
                            <w:sz w:val="16"/>
                            <w:szCs w:val="16"/>
                          </w:rPr>
                          <m:t>q</m:t>
                        </m:r>
                      </m:e>
                      <m:sub>
                        <m:r>
                          <m:rPr>
                            <m:sty m:val="p"/>
                          </m:rPr>
                          <w:rPr>
                            <w:rFonts w:ascii="Cambria Math" w:hAnsi="Cambria Math"/>
                            <w:sz w:val="16"/>
                            <w:szCs w:val="16"/>
                          </w:rPr>
                          <m:t>u</m:t>
                        </m:r>
                      </m:sub>
                    </m:sSub>
                    <m:r>
                      <m:rPr>
                        <m:sty m:val="p"/>
                      </m:rPr>
                      <w:rPr>
                        <w:rFonts w:ascii="Cambria Math"/>
                        <w:sz w:val="16"/>
                        <w:szCs w:val="16"/>
                      </w:rPr>
                      <m:t>,</m:t>
                    </m:r>
                    <m:sSub>
                      <m:sSubPr>
                        <m:ctrlPr>
                          <w:rPr>
                            <w:rFonts w:ascii="Cambria Math" w:hAnsi="Cambria Math"/>
                            <w:iCs/>
                            <w:sz w:val="16"/>
                            <w:szCs w:val="16"/>
                          </w:rPr>
                        </m:ctrlPr>
                      </m:sSubPr>
                      <m:e>
                        <m:r>
                          <w:rPr>
                            <w:rFonts w:ascii="Cambria Math"/>
                            <w:sz w:val="16"/>
                            <w:szCs w:val="16"/>
                          </w:rPr>
                          <m:t>q</m:t>
                        </m:r>
                      </m:e>
                      <m:sub>
                        <m:r>
                          <w:rPr>
                            <w:rFonts w:ascii="Cambria Math"/>
                            <w:sz w:val="16"/>
                            <w:szCs w:val="16"/>
                          </w:rPr>
                          <m:t>d</m:t>
                        </m:r>
                      </m:sub>
                    </m:sSub>
                    <m:r>
                      <m:rPr>
                        <m:sty m:val="p"/>
                      </m:rPr>
                      <w:rPr>
                        <w:rFonts w:ascii="Cambria Math"/>
                        <w:sz w:val="16"/>
                        <w:szCs w:val="16"/>
                      </w:rPr>
                      <m:t>,</m:t>
                    </m:r>
                    <m:r>
                      <w:rPr>
                        <w:rFonts w:ascii="Cambria Math"/>
                        <w:sz w:val="16"/>
                        <w:szCs w:val="16"/>
                      </w:rPr>
                      <m:t>l</m:t>
                    </m:r>
                  </m:e>
                </m:d>
                <m:r>
                  <m:rPr>
                    <m:sty m:val="p"/>
                  </m:rPr>
                  <w:rPr>
                    <w:rFonts w:ascii="Cambria Math"/>
                    <w:sz w:val="16"/>
                    <w:szCs w:val="16"/>
                  </w:rPr>
                  <m:t>=</m:t>
                </m:r>
              </m:oMath>
            </m:oMathPara>
          </w:p>
          <w:p w14:paraId="12BA7335" w14:textId="669F0540" w:rsidR="00F42DEE" w:rsidRDefault="00F42DEE" w:rsidP="003412EA">
            <w:pPr>
              <w:spacing w:before="240"/>
              <w:rPr>
                <w:rFonts w:ascii="Times New Roman" w:hAnsi="Times New Roman"/>
                <w:color w:val="000000"/>
                <w:sz w:val="18"/>
                <w:szCs w:val="18"/>
              </w:rPr>
            </w:pPr>
            <m:oMath>
              <m:r>
                <m:rPr>
                  <m:sty m:val="p"/>
                </m:rPr>
                <w:rPr>
                  <w:rFonts w:ascii="Cambria Math"/>
                  <w:sz w:val="16"/>
                  <w:szCs w:val="16"/>
                </w:rPr>
                <m:t xml:space="preserve"> min</m:t>
              </m:r>
              <m:d>
                <m:dPr>
                  <m:begChr m:val="{"/>
                  <m:endChr m:val="}"/>
                  <m:ctrlPr>
                    <w:rPr>
                      <w:rFonts w:ascii="Cambria Math" w:hAnsi="Cambria Math"/>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rPr>
                              <m:t>CMAX</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r>
                              <w:rPr>
                                <w:rFonts w:ascii="Cambria Math"/>
                                <w:color w:val="FF0000"/>
                                <w:sz w:val="16"/>
                                <w:szCs w:val="16"/>
                              </w:rPr>
                              <m:t>t</m:t>
                            </m:r>
                          </m:sub>
                        </m:sSub>
                        <m:d>
                          <m:dPr>
                            <m:ctrlPr>
                              <w:rPr>
                                <w:rFonts w:ascii="Cambria Math" w:hAnsi="Cambria Math"/>
                                <w:sz w:val="16"/>
                                <w:szCs w:val="16"/>
                              </w:rPr>
                            </m:ctrlPr>
                          </m:dPr>
                          <m:e>
                            <m:r>
                              <w:rPr>
                                <w:rFonts w:ascii="Cambria Math"/>
                                <w:sz w:val="16"/>
                                <w:szCs w:val="16"/>
                              </w:rPr>
                              <m:t>i</m:t>
                            </m:r>
                          </m:e>
                        </m:d>
                      </m:e>
                    </m:mr>
                    <m:mr>
                      <m:e>
                        <m:sSub>
                          <m:sSubPr>
                            <m:ctrlPr>
                              <w:rPr>
                                <w:rFonts w:ascii="Cambria Math" w:hAnsi="Cambria Math"/>
                                <w:iCs/>
                                <w:sz w:val="16"/>
                                <w:szCs w:val="16"/>
                              </w:rPr>
                            </m:ctrlPr>
                          </m:sSubPr>
                          <m:e>
                            <m:r>
                              <w:rPr>
                                <w:rFonts w:ascii="Cambria Math" w:hAnsi="Cambria Math"/>
                                <w:sz w:val="16"/>
                                <w:szCs w:val="16"/>
                              </w:rPr>
                              <m:t>P</m:t>
                            </m:r>
                          </m:e>
                          <m:sub>
                            <m:r>
                              <m:rPr>
                                <m:nor/>
                              </m:rPr>
                              <w:rPr>
                                <w:rFonts w:ascii="Cambria Math"/>
                                <w:iCs/>
                                <w:sz w:val="16"/>
                                <w:szCs w:val="16"/>
                              </w:rPr>
                              <m:t>O_PUCCH</m:t>
                            </m:r>
                            <m:r>
                              <m:rPr>
                                <m:sty m:val="p"/>
                              </m:rPr>
                              <w:rPr>
                                <w:rFonts w:ascii="Cambria Math"/>
                                <w:sz w:val="16"/>
                                <w:szCs w:val="16"/>
                              </w:rPr>
                              <m:t>,</m:t>
                            </m:r>
                            <m:r>
                              <w:rPr>
                                <w:rFonts w:ascii="Cambria Math"/>
                                <w:sz w:val="16"/>
                                <w:szCs w:val="16"/>
                              </w:rPr>
                              <m:t>b</m:t>
                            </m:r>
                            <m:r>
                              <m:rPr>
                                <m:sty m:val="p"/>
                              </m:rPr>
                              <w:rPr>
                                <w:rFonts w:ascii="Cambria Math"/>
                                <w:sz w:val="16"/>
                                <w:szCs w:val="16"/>
                              </w:rPr>
                              <m:t>,</m:t>
                            </m:r>
                            <m:r>
                              <w:rPr>
                                <w:rFonts w:ascii="Cambria Math"/>
                                <w:sz w:val="16"/>
                                <w:szCs w:val="16"/>
                              </w:rPr>
                              <m:t>f</m:t>
                            </m:r>
                            <m:r>
                              <m:rPr>
                                <m:sty m:val="p"/>
                              </m:rPr>
                              <w:rPr>
                                <w:rFonts w:ascii="Cambria Math"/>
                                <w:sz w:val="16"/>
                                <w:szCs w:val="16"/>
                              </w:rPr>
                              <m:t>,</m:t>
                            </m:r>
                            <m:r>
                              <w:rPr>
                                <w:rFonts w:ascii="Cambria Math"/>
                                <w:sz w:val="16"/>
                                <w:szCs w:val="16"/>
                              </w:rPr>
                              <m:t>c</m:t>
                            </m:r>
                            <m:r>
                              <w:rPr>
                                <w:rFonts w:ascii="Cambria Math"/>
                                <w:color w:val="FF0000"/>
                                <w:sz w:val="16"/>
                                <w:szCs w:val="16"/>
                              </w:rPr>
                              <m:t>,t</m:t>
                            </m:r>
                          </m:sub>
                        </m:sSub>
                        <m:r>
                          <m:rPr>
                            <m:sty m:val="p"/>
                          </m:rPr>
                          <w:rPr>
                            <w:rFonts w:ascii="Cambria Math"/>
                            <w:sz w:val="16"/>
                            <w:szCs w:val="16"/>
                          </w:rPr>
                          <m:t>(</m:t>
                        </m:r>
                        <m:sSub>
                          <m:sSubPr>
                            <m:ctrlPr>
                              <w:rPr>
                                <w:rFonts w:ascii="Cambria Math" w:hAnsi="Cambria Math"/>
                                <w:iCs/>
                                <w:sz w:val="16"/>
                                <w:szCs w:val="16"/>
                              </w:rPr>
                            </m:ctrlPr>
                          </m:sSubPr>
                          <m:e>
                            <m:r>
                              <w:rPr>
                                <w:rFonts w:ascii="Cambria Math"/>
                                <w:sz w:val="16"/>
                                <w:szCs w:val="16"/>
                              </w:rPr>
                              <m:t>q</m:t>
                            </m:r>
                          </m:e>
                          <m:sub>
                            <m:r>
                              <m:rPr>
                                <m:sty m:val="p"/>
                              </m:rPr>
                              <w:rPr>
                                <w:rFonts w:ascii="Cambria Math" w:hAnsi="Cambria Math"/>
                                <w:sz w:val="16"/>
                                <w:szCs w:val="16"/>
                              </w:rPr>
                              <m:t>u</m:t>
                            </m:r>
                          </m:sub>
                        </m:sSub>
                        <m:r>
                          <m:rPr>
                            <m:sty m:val="p"/>
                          </m:rPr>
                          <w:rPr>
                            <w:rFonts w:ascii="Cambria Math"/>
                            <w:sz w:val="16"/>
                            <w:szCs w:val="16"/>
                          </w:rPr>
                          <m:t>)+10</m:t>
                        </m:r>
                        <m:sSub>
                          <m:sSubPr>
                            <m:ctrlPr>
                              <w:rPr>
                                <w:rFonts w:ascii="Cambria Math" w:hAnsi="Cambria Math"/>
                                <w:iCs/>
                                <w:sz w:val="16"/>
                                <w:szCs w:val="16"/>
                              </w:rPr>
                            </m:ctrlPr>
                          </m:sSubPr>
                          <m:e>
                            <m:r>
                              <m:rPr>
                                <m:sty m:val="p"/>
                              </m:rPr>
                              <w:rPr>
                                <w:rFonts w:ascii="Cambria Math" w:hAnsi="Cambria Math"/>
                                <w:sz w:val="16"/>
                                <w:szCs w:val="16"/>
                              </w:rPr>
                              <m:t>log</m:t>
                            </m:r>
                          </m:e>
                          <m:sub>
                            <m:r>
                              <m:rPr>
                                <m:sty m:val="p"/>
                              </m:rPr>
                              <w:rPr>
                                <w:rFonts w:ascii="Cambria Math" w:hAnsi="Cambria Math"/>
                                <w:sz w:val="16"/>
                                <w:szCs w:val="16"/>
                              </w:rPr>
                              <m:t>10</m:t>
                            </m:r>
                          </m:sub>
                        </m:sSub>
                        <m:d>
                          <m:dPr>
                            <m:ctrlPr>
                              <w:rPr>
                                <w:rFonts w:ascii="Cambria Math" w:hAnsi="Cambria Math"/>
                                <w:i/>
                                <w:sz w:val="16"/>
                                <w:szCs w:val="16"/>
                              </w:rPr>
                            </m:ctrlPr>
                          </m:dPr>
                          <m:e>
                            <m:sSup>
                              <m:sSupPr>
                                <m:ctrlPr>
                                  <w:rPr>
                                    <w:rFonts w:ascii="Cambria Math" w:hAnsi="Cambria Math"/>
                                    <w:i/>
                                    <w:sz w:val="16"/>
                                    <w:szCs w:val="16"/>
                                  </w:rPr>
                                </m:ctrlPr>
                              </m:sSupPr>
                              <m:e>
                                <m:r>
                                  <w:rPr>
                                    <w:rFonts w:ascii="Cambria Math" w:hAnsi="Cambria Math"/>
                                    <w:sz w:val="16"/>
                                    <w:szCs w:val="16"/>
                                  </w:rPr>
                                  <m:t>2</m:t>
                                </m:r>
                                <m:ctrlPr>
                                  <w:rPr>
                                    <w:rFonts w:ascii="Cambria Math" w:hAnsi="Cambria Math"/>
                                    <w:sz w:val="16"/>
                                    <w:szCs w:val="16"/>
                                  </w:rPr>
                                </m:ctrlPr>
                              </m:e>
                              <m:sup>
                                <m:r>
                                  <m:rPr>
                                    <m:sty m:val="p"/>
                                  </m:rPr>
                                  <w:rPr>
                                    <w:rFonts w:ascii="Cambria Math" w:hAnsi="Cambria Math"/>
                                    <w:sz w:val="16"/>
                                    <w:szCs w:val="16"/>
                                  </w:rPr>
                                  <m:t>μ</m:t>
                                </m:r>
                              </m:sup>
                            </m:sSup>
                            <m:r>
                              <w:rPr>
                                <w:rFonts w:ascii="Cambria Math" w:hAnsi="Cambria Math" w:cs="Cambria Math"/>
                                <w:sz w:val="16"/>
                                <w:szCs w:val="16"/>
                              </w:rPr>
                              <m:t>⋅</m:t>
                            </m:r>
                            <m:sSubSup>
                              <m:sSubSupPr>
                                <m:ctrlPr>
                                  <w:rPr>
                                    <w:rFonts w:ascii="Cambria Math" w:hAnsi="Cambria Math"/>
                                    <w:i/>
                                    <w:sz w:val="16"/>
                                    <w:szCs w:val="16"/>
                                  </w:rPr>
                                </m:ctrlPr>
                              </m:sSubSupPr>
                              <m:e>
                                <m:r>
                                  <w:rPr>
                                    <w:rFonts w:ascii="Cambria Math" w:hAnsi="Cambria Math"/>
                                    <w:sz w:val="16"/>
                                    <w:szCs w:val="16"/>
                                  </w:rPr>
                                  <m:t>M</m:t>
                                </m:r>
                              </m:e>
                              <m:sub>
                                <m:r>
                                  <m:rPr>
                                    <m:sty m:val="p"/>
                                  </m:rPr>
                                  <w:rPr>
                                    <w:rFonts w:ascii="Cambria Math" w:hAnsi="Cambria Math"/>
                                    <w:sz w:val="16"/>
                                    <w:szCs w:val="16"/>
                                  </w:rPr>
                                  <m:t>RB</m:t>
                                </m:r>
                                <m:r>
                                  <w:rPr>
                                    <w:rFonts w:ascii="Cambria Math" w:hAnsi="Cambria Math"/>
                                    <w:sz w:val="16"/>
                                    <w:szCs w:val="16"/>
                                  </w:rPr>
                                  <m:t>,b,f,c</m:t>
                                </m:r>
                              </m:sub>
                              <m:sup>
                                <m:r>
                                  <m:rPr>
                                    <m:sty m:val="p"/>
                                  </m:rPr>
                                  <w:rPr>
                                    <w:rFonts w:ascii="Cambria Math" w:hAnsi="Cambria Math"/>
                                    <w:sz w:val="16"/>
                                    <w:szCs w:val="16"/>
                                  </w:rPr>
                                  <m:t>PUCCH</m:t>
                                </m:r>
                              </m:sup>
                            </m:sSubSup>
                            <m:r>
                              <w:rPr>
                                <w:rFonts w:ascii="Cambria Math" w:hAnsi="Cambria Math"/>
                                <w:sz w:val="16"/>
                                <w:szCs w:val="16"/>
                              </w:rPr>
                              <m:t>(i)</m:t>
                            </m:r>
                          </m:e>
                        </m:d>
                        <m:r>
                          <w:rPr>
                            <w:rFonts w:ascii="Cambria Math" w:hAnsi="Cambria Math"/>
                            <w:sz w:val="16"/>
                            <w:szCs w:val="16"/>
                          </w:rPr>
                          <m:t>+</m:t>
                        </m:r>
                        <m:sSub>
                          <m:sSubPr>
                            <m:ctrlPr>
                              <w:rPr>
                                <w:rFonts w:ascii="Cambria Math" w:hAnsi="Cambria Math"/>
                                <w:i/>
                                <w:sz w:val="16"/>
                                <w:szCs w:val="16"/>
                              </w:rPr>
                            </m:ctrlPr>
                          </m:sSubPr>
                          <m:e>
                            <m:sSub>
                              <m:sSubPr>
                                <m:ctrlPr>
                                  <w:rPr>
                                    <w:rFonts w:ascii="Cambria Math" w:hAnsi="Cambria Math"/>
                                    <w:i/>
                                    <w:sz w:val="16"/>
                                    <w:szCs w:val="16"/>
                                  </w:rPr>
                                </m:ctrlPr>
                              </m:sSubPr>
                              <m:e>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r>
                                      <w:rPr>
                                        <w:rFonts w:ascii="Cambria Math" w:hAnsi="Cambria Math"/>
                                        <w:color w:val="FF0000"/>
                                        <w:sz w:val="16"/>
                                        <w:szCs w:val="16"/>
                                      </w:rPr>
                                      <m:t>t</m:t>
                                    </m:r>
                                  </m:sub>
                                </m:sSub>
                                <m:r>
                                  <w:rPr>
                                    <w:rFonts w:ascii="Cambria Math" w:hAnsi="Cambria Math"/>
                                    <w:sz w:val="16"/>
                                    <w:szCs w:val="16"/>
                                  </w:rPr>
                                  <m:t>)+</m:t>
                                </m:r>
                                <m:sSub>
                                  <m:sSubPr>
                                    <m:ctrlPr>
                                      <w:rPr>
                                        <w:rFonts w:ascii="Cambria Math" w:hAnsi="Cambria Math"/>
                                        <w:i/>
                                        <w:sz w:val="16"/>
                                        <w:szCs w:val="16"/>
                                        <w:lang w:val="zh-CN"/>
                                      </w:rPr>
                                    </m:ctrlPr>
                                  </m:sSubPr>
                                  <m:e>
                                    <m:r>
                                      <w:rPr>
                                        <w:rFonts w:ascii="Cambria Math" w:hAnsi="Cambria Math"/>
                                        <w:sz w:val="16"/>
                                        <w:szCs w:val="16"/>
                                      </w:rPr>
                                      <m:t>∆</m:t>
                                    </m:r>
                                  </m:e>
                                  <m:sub>
                                    <m:r>
                                      <m:rPr>
                                        <m:sty m:val="p"/>
                                      </m:rPr>
                                      <w:rPr>
                                        <w:rFonts w:ascii="Cambria Math" w:hAnsi="Cambria Math"/>
                                        <w:sz w:val="16"/>
                                        <w:szCs w:val="16"/>
                                      </w:rPr>
                                      <m:t>F_PUCCH</m:t>
                                    </m:r>
                                  </m:sub>
                                </m:sSub>
                                <m:r>
                                  <w:rPr>
                                    <w:rFonts w:ascii="Cambria Math" w:hAnsi="Cambria Math"/>
                                    <w:sz w:val="16"/>
                                    <w:szCs w:val="16"/>
                                  </w:rPr>
                                  <m:t>(F)+∆</m:t>
                                </m:r>
                              </m:e>
                              <m:sub>
                                <m:r>
                                  <m:rPr>
                                    <m:sty m:val="p"/>
                                  </m:rPr>
                                  <w:rPr>
                                    <w:rFonts w:ascii="Cambria Math" w:hAnsi="Cambria Math"/>
                                    <w:sz w:val="16"/>
                                    <w:szCs w:val="16"/>
                                  </w:rPr>
                                  <m:t>TF</m:t>
                                </m:r>
                                <m:r>
                                  <w:rPr>
                                    <w:rFonts w:ascii="Cambria Math" w:hAnsi="Cambria Math"/>
                                    <w:sz w:val="16"/>
                                    <w:szCs w:val="16"/>
                                  </w:rPr>
                                  <m:t>,b,f,c</m:t>
                                </m:r>
                              </m:sub>
                            </m:sSub>
                            <m:d>
                              <m:dPr>
                                <m:ctrlPr>
                                  <w:rPr>
                                    <w:rFonts w:ascii="Cambria Math" w:hAnsi="Cambria Math"/>
                                    <w:i/>
                                    <w:sz w:val="16"/>
                                    <w:szCs w:val="16"/>
                                  </w:rPr>
                                </m:ctrlPr>
                              </m:dPr>
                              <m:e>
                                <m:r>
                                  <w:rPr>
                                    <w:rFonts w:ascii="Cambria Math" w:hAnsi="Cambria Math"/>
                                    <w:sz w:val="16"/>
                                    <w:szCs w:val="16"/>
                                  </w:rPr>
                                  <m:t>i</m:t>
                                </m:r>
                              </m:e>
                            </m:d>
                            <m:r>
                              <w:rPr>
                                <w:rFonts w:ascii="Cambria Math" w:hAnsi="Cambria Math"/>
                                <w:sz w:val="16"/>
                                <w:szCs w:val="16"/>
                              </w:rPr>
                              <m:t>+g</m:t>
                            </m:r>
                          </m:e>
                          <m:sub>
                            <m:r>
                              <w:rPr>
                                <w:rFonts w:ascii="Cambria Math" w:hAnsi="Cambria Math"/>
                                <w:sz w:val="16"/>
                                <w:szCs w:val="16"/>
                              </w:rPr>
                              <m:t>b,f,c</m:t>
                            </m:r>
                          </m:sub>
                        </m:sSub>
                        <m:r>
                          <w:rPr>
                            <w:rFonts w:ascii="Cambria Math" w:hAnsi="Cambria Math"/>
                            <w:sz w:val="16"/>
                            <w:szCs w:val="16"/>
                          </w:rPr>
                          <m:t>(i,</m:t>
                        </m:r>
                        <m:sSub>
                          <m:sSubPr>
                            <m:ctrlPr>
                              <w:rPr>
                                <w:rFonts w:ascii="Cambria Math" w:hAnsi="Cambria Math"/>
                                <w:i/>
                                <w:sz w:val="16"/>
                                <w:szCs w:val="16"/>
                              </w:rPr>
                            </m:ctrlPr>
                          </m:sSubPr>
                          <m:e>
                            <m:r>
                              <w:rPr>
                                <w:rFonts w:ascii="Cambria Math"/>
                                <w:sz w:val="16"/>
                                <w:szCs w:val="16"/>
                              </w:rPr>
                              <m:t>l</m:t>
                            </m:r>
                          </m:e>
                          <m:sub>
                            <m:r>
                              <w:rPr>
                                <w:rFonts w:ascii="Cambria Math"/>
                                <w:color w:val="FF0000"/>
                                <w:sz w:val="16"/>
                                <w:szCs w:val="16"/>
                              </w:rPr>
                              <m:t>t</m:t>
                            </m:r>
                          </m:sub>
                        </m:sSub>
                        <m:r>
                          <w:rPr>
                            <w:rFonts w:ascii="Cambria Math" w:hAnsi="Cambria Math"/>
                            <w:sz w:val="16"/>
                            <w:szCs w:val="16"/>
                          </w:rPr>
                          <m:t>)</m:t>
                        </m:r>
                        <m:r>
                          <m:rPr>
                            <m:sty m:val="p"/>
                          </m:rPr>
                          <w:rPr>
                            <w:rFonts w:ascii="Cambria Math" w:hAnsi="Cambria Math"/>
                            <w:sz w:val="16"/>
                            <w:szCs w:val="16"/>
                          </w:rPr>
                          <m:t xml:space="preserve">  </m:t>
                        </m:r>
                      </m:e>
                    </m:mr>
                  </m:m>
                </m:e>
              </m:d>
              <m:r>
                <w:rPr>
                  <w:rFonts w:ascii="Cambria Math" w:hAnsi="Cambria Math"/>
                  <w:sz w:val="16"/>
                  <w:szCs w:val="16"/>
                </w:rPr>
                <m:t xml:space="preserve"> </m:t>
              </m:r>
            </m:oMath>
            <w:r>
              <w:rPr>
                <w:rFonts w:ascii="Times New Roman" w:hAnsi="Times New Roman"/>
                <w:color w:val="000000"/>
                <w:sz w:val="18"/>
                <w:szCs w:val="18"/>
              </w:rPr>
              <w:t xml:space="preserve">[dBm], </w:t>
            </w:r>
            <w:r w:rsidR="003412EA" w:rsidRPr="003412EA">
              <w:rPr>
                <w:rFonts w:ascii="Times New Roman" w:hAnsi="Times New Roman"/>
                <w:color w:val="FF0000"/>
                <w:sz w:val="18"/>
                <w:szCs w:val="18"/>
              </w:rPr>
              <w:t>w</w:t>
            </w:r>
            <w:r w:rsidRPr="008319C9">
              <w:rPr>
                <w:rFonts w:ascii="Times New Roman" w:hAnsi="Times New Roman"/>
                <w:color w:val="FF0000"/>
                <w:sz w:val="18"/>
                <w:szCs w:val="18"/>
              </w:rPr>
              <w:t>here</w:t>
            </w:r>
            <w:r w:rsidRPr="008319C9">
              <w:rPr>
                <w:rFonts w:ascii="Times New Roman" w:hAnsi="Times New Roman" w:hint="eastAsia"/>
                <w:color w:val="FF0000"/>
                <w:sz w:val="18"/>
                <w:szCs w:val="18"/>
              </w:rPr>
              <w:t xml:space="preserve"> </w:t>
            </w:r>
            <m:oMath>
              <m:r>
                <w:rPr>
                  <w:rFonts w:ascii="Cambria Math" w:hAnsi="Cambria Math"/>
                  <w:color w:val="FF0000"/>
                  <w:sz w:val="18"/>
                  <w:szCs w:val="18"/>
                </w:rPr>
                <m:t>t</m:t>
              </m:r>
              <m:r>
                <m:rPr>
                  <m:sty m:val="p"/>
                </m:rPr>
                <w:rPr>
                  <w:rFonts w:ascii="Cambria Math" w:hAnsi="Cambria Math"/>
                  <w:color w:val="FF0000"/>
                  <w:sz w:val="18"/>
                  <w:szCs w:val="18"/>
                </w:rPr>
                <m:t>=0,1</m:t>
              </m:r>
            </m:oMath>
            <w:r w:rsidRPr="008319C9">
              <w:rPr>
                <w:rFonts w:ascii="Times New Roman" w:hAnsi="Times New Roman" w:hint="eastAsia"/>
                <w:color w:val="FF0000"/>
                <w:sz w:val="18"/>
                <w:szCs w:val="18"/>
              </w:rPr>
              <w:t xml:space="preserve"> correspond</w:t>
            </w:r>
            <w:r w:rsidRPr="008319C9">
              <w:rPr>
                <w:rFonts w:ascii="Times New Roman" w:hAnsi="Times New Roman"/>
                <w:color w:val="FF0000"/>
                <w:sz w:val="18"/>
                <w:szCs w:val="18"/>
              </w:rPr>
              <w:t>s</w:t>
            </w:r>
            <w:r w:rsidRPr="008319C9">
              <w:rPr>
                <w:rFonts w:ascii="Times New Roman" w:hAnsi="Times New Roman" w:hint="eastAsia"/>
                <w:color w:val="FF0000"/>
                <w:sz w:val="18"/>
                <w:szCs w:val="18"/>
              </w:rPr>
              <w:t xml:space="preserve"> to the first and second indicated </w:t>
            </w:r>
            <w:r w:rsidRPr="008319C9">
              <w:rPr>
                <w:rFonts w:ascii="Times New Roman" w:hAnsi="Times New Roman"/>
                <w:color w:val="FF0000"/>
                <w:sz w:val="18"/>
                <w:szCs w:val="18"/>
              </w:rPr>
              <w:t>joint/UL TCI state</w:t>
            </w:r>
            <w:r w:rsidRPr="008319C9">
              <w:rPr>
                <w:rFonts w:ascii="Times New Roman" w:hAnsi="Times New Roman" w:hint="eastAsia"/>
                <w:color w:val="FF0000"/>
                <w:sz w:val="18"/>
                <w:szCs w:val="18"/>
              </w:rPr>
              <w:t>s, respectively</w:t>
            </w:r>
            <w:r>
              <w:rPr>
                <w:rFonts w:ascii="Times New Roman" w:hAnsi="Times New Roman"/>
                <w:color w:val="000000"/>
                <w:sz w:val="18"/>
                <w:szCs w:val="18"/>
              </w:rPr>
              <w:t>.</w:t>
            </w:r>
          </w:p>
          <w:p w14:paraId="4E262BF0" w14:textId="77777777" w:rsidR="00DA45F3" w:rsidRPr="002273C2" w:rsidRDefault="00F42DEE" w:rsidP="00DA45F3">
            <w:pPr>
              <w:tabs>
                <w:tab w:val="left" w:pos="0"/>
              </w:tabs>
              <w:spacing w:after="0" w:line="240" w:lineRule="auto"/>
              <w:jc w:val="both"/>
              <w:rPr>
                <w:rFonts w:ascii="Times New Roman" w:hAnsi="Times New Roman"/>
                <w:color w:val="000000"/>
                <w:sz w:val="18"/>
                <w:szCs w:val="18"/>
              </w:rPr>
            </w:pPr>
            <w:r w:rsidRPr="002273C2">
              <w:rPr>
                <w:rFonts w:ascii="Times New Roman" w:hAnsi="Times New Roman" w:hint="eastAsia"/>
                <w:color w:val="000000"/>
                <w:sz w:val="18"/>
                <w:szCs w:val="18"/>
                <w:lang w:eastAsia="zh-CN"/>
              </w:rPr>
              <w:t>No</w:t>
            </w:r>
            <w:r w:rsidRPr="002273C2">
              <w:rPr>
                <w:rFonts w:ascii="Times New Roman" w:hAnsi="Times New Roman"/>
                <w:color w:val="000000"/>
                <w:sz w:val="18"/>
                <w:szCs w:val="18"/>
                <w:lang w:eastAsia="zh-CN"/>
              </w:rPr>
              <w:t xml:space="preserve">te: </w:t>
            </w:r>
            <w:r>
              <w:rPr>
                <w:rFonts w:ascii="Times New Roman" w:hAnsi="Times New Roman"/>
                <w:color w:val="000000"/>
                <w:sz w:val="18"/>
                <w:szCs w:val="18"/>
                <w:lang w:eastAsia="zh-CN"/>
              </w:rPr>
              <w:t xml:space="preserve">Detail/definition of </w:t>
            </w:r>
            <m:oMath>
              <m:sSub>
                <m:sSubPr>
                  <m:ctrlPr>
                    <w:rPr>
                      <w:rFonts w:ascii="Cambria Math" w:hAnsi="Cambria Math"/>
                      <w:color w:val="000000"/>
                      <w:sz w:val="18"/>
                      <w:szCs w:val="18"/>
                      <w:lang w:eastAsia="zh-CN"/>
                    </w:rPr>
                  </m:ctrlPr>
                </m:sSubPr>
                <m:e>
                  <m:r>
                    <w:rPr>
                      <w:rFonts w:ascii="Cambria Math" w:hAnsi="Cambria Math"/>
                      <w:color w:val="000000"/>
                      <w:sz w:val="18"/>
                      <w:szCs w:val="18"/>
                      <w:lang w:eastAsia="zh-CN"/>
                    </w:rPr>
                    <m:t>P</m:t>
                  </m:r>
                </m:e>
                <m:sub>
                  <m:r>
                    <m:rPr>
                      <m:nor/>
                    </m:rPr>
                    <w:rPr>
                      <w:rFonts w:ascii="Times New Roman" w:hAnsi="Times New Roman"/>
                      <w:color w:val="000000"/>
                      <w:sz w:val="18"/>
                      <w:szCs w:val="18"/>
                      <w:lang w:eastAsia="zh-CN"/>
                    </w:rPr>
                    <m:t>CMAX</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f</m:t>
                  </m:r>
                  <m:r>
                    <m:rPr>
                      <m:sty m:val="p"/>
                    </m:rPr>
                    <w:rPr>
                      <w:rFonts w:ascii="Cambria Math" w:hAnsi="Times New Roman"/>
                      <w:color w:val="000000"/>
                      <w:sz w:val="18"/>
                      <w:szCs w:val="18"/>
                      <w:lang w:eastAsia="zh-CN"/>
                    </w:rPr>
                    <m:t>,</m:t>
                  </m:r>
                  <m:r>
                    <w:rPr>
                      <w:rFonts w:ascii="Cambria Math" w:hAnsi="Times New Roman"/>
                      <w:color w:val="000000"/>
                      <w:sz w:val="18"/>
                      <w:szCs w:val="18"/>
                      <w:lang w:eastAsia="zh-CN"/>
                    </w:rPr>
                    <m:t>c</m:t>
                  </m:r>
                  <m:r>
                    <m:rPr>
                      <m:sty m:val="p"/>
                    </m:rPr>
                    <w:rPr>
                      <w:rFonts w:ascii="Cambria Math" w:hAnsi="Times New Roman"/>
                      <w:color w:val="000000"/>
                      <w:sz w:val="18"/>
                      <w:szCs w:val="18"/>
                      <w:lang w:eastAsia="zh-CN"/>
                    </w:rPr>
                    <m:t>,</m:t>
                  </m:r>
                  <m:r>
                    <w:rPr>
                      <w:rFonts w:ascii="Cambria Math" w:hAnsi="Times New Roman"/>
                      <w:color w:val="FF0000"/>
                      <w:sz w:val="18"/>
                      <w:szCs w:val="18"/>
                      <w:lang w:eastAsia="zh-CN"/>
                    </w:rPr>
                    <m:t>t</m:t>
                  </m:r>
                </m:sub>
              </m:sSub>
              <m:d>
                <m:dPr>
                  <m:ctrlPr>
                    <w:rPr>
                      <w:rFonts w:ascii="Cambria Math" w:hAnsi="Cambria Math"/>
                      <w:color w:val="000000"/>
                      <w:sz w:val="18"/>
                      <w:szCs w:val="18"/>
                      <w:lang w:eastAsia="zh-CN"/>
                    </w:rPr>
                  </m:ctrlPr>
                </m:dPr>
                <m:e>
                  <m:r>
                    <w:rPr>
                      <w:rFonts w:ascii="Cambria Math" w:hAnsi="Times New Roman"/>
                      <w:color w:val="000000"/>
                      <w:sz w:val="18"/>
                      <w:szCs w:val="18"/>
                      <w:lang w:eastAsia="zh-CN"/>
                    </w:rPr>
                    <m:t>i</m:t>
                  </m:r>
                </m:e>
              </m:d>
            </m:oMath>
            <w:r>
              <w:rPr>
                <w:rFonts w:ascii="Times New Roman" w:hAnsi="Times New Roman"/>
                <w:color w:val="000000"/>
                <w:sz w:val="18"/>
                <w:szCs w:val="18"/>
              </w:rPr>
              <w:t xml:space="preserve"> is up to RAN4</w:t>
            </w:r>
            <w:ins w:id="37" w:author="Darcy Tsai (蔡承融)" w:date="2023-05-22T08:40:00Z">
              <w:r w:rsidR="00DA45F3" w:rsidRPr="00D64EC5">
                <w:rPr>
                  <w:rFonts w:ascii="Times New Roman" w:hAnsi="Times New Roman"/>
                  <w:color w:val="000000"/>
                  <w:sz w:val="18"/>
                  <w:szCs w:val="18"/>
                </w:rPr>
                <w:t xml:space="preserve">, including whether to reuse the definition of </w:t>
              </w:r>
            </w:ins>
            <m:oMath>
              <m:sSub>
                <m:sSubPr>
                  <m:ctrlPr>
                    <w:ins w:id="38" w:author="Darcy Tsai (蔡承融)" w:date="2023-05-22T08:42:00Z">
                      <w:rPr>
                        <w:rFonts w:ascii="Cambria Math" w:hAnsi="Cambria Math"/>
                        <w:iCs/>
                        <w:sz w:val="18"/>
                        <w:szCs w:val="18"/>
                      </w:rPr>
                    </w:ins>
                  </m:ctrlPr>
                </m:sSubPr>
                <m:e>
                  <m:r>
                    <w:ins w:id="39" w:author="Darcy Tsai (蔡承融)" w:date="2023-05-22T08:42:00Z">
                      <w:rPr>
                        <w:rFonts w:ascii="Cambria Math" w:hAnsi="Cambria Math"/>
                        <w:sz w:val="18"/>
                        <w:szCs w:val="18"/>
                      </w:rPr>
                      <m:t>P</m:t>
                    </w:ins>
                  </m:r>
                </m:e>
                <m:sub>
                  <m:r>
                    <w:ins w:id="40" w:author="Darcy Tsai (蔡承融)" w:date="2023-05-22T08:42:00Z">
                      <m:rPr>
                        <m:nor/>
                      </m:rPr>
                      <w:rPr>
                        <w:rFonts w:ascii="Cambria Math"/>
                        <w:iCs/>
                        <w:sz w:val="18"/>
                        <w:szCs w:val="18"/>
                        <w:lang w:val="fr-FR"/>
                      </w:rPr>
                      <m:t>CMAX</m:t>
                    </w:ins>
                  </m:r>
                  <m:r>
                    <w:ins w:id="41" w:author="Darcy Tsai (蔡承融)" w:date="2023-05-22T08:42:00Z">
                      <m:rPr>
                        <m:sty m:val="p"/>
                      </m:rPr>
                      <w:rPr>
                        <w:rFonts w:ascii="Cambria Math"/>
                        <w:sz w:val="18"/>
                        <w:szCs w:val="18"/>
                        <w:lang w:val="fr-FR"/>
                      </w:rPr>
                      <m:t>,</m:t>
                    </w:ins>
                  </m:r>
                  <m:r>
                    <w:ins w:id="42" w:author="Darcy Tsai (蔡承融)" w:date="2023-05-22T08:42:00Z">
                      <w:rPr>
                        <w:rFonts w:ascii="Cambria Math"/>
                        <w:sz w:val="18"/>
                        <w:szCs w:val="18"/>
                      </w:rPr>
                      <m:t>f</m:t>
                    </w:ins>
                  </m:r>
                  <m:r>
                    <w:ins w:id="43" w:author="Darcy Tsai (蔡承融)" w:date="2023-05-22T08:42:00Z">
                      <m:rPr>
                        <m:sty m:val="p"/>
                      </m:rPr>
                      <w:rPr>
                        <w:rFonts w:ascii="Cambria Math"/>
                        <w:sz w:val="18"/>
                        <w:szCs w:val="18"/>
                        <w:lang w:val="fr-FR"/>
                      </w:rPr>
                      <m:t>,</m:t>
                    </w:ins>
                  </m:r>
                  <m:r>
                    <w:ins w:id="44" w:author="Darcy Tsai (蔡承融)" w:date="2023-05-22T08:42:00Z">
                      <w:rPr>
                        <w:rFonts w:ascii="Cambria Math"/>
                        <w:sz w:val="18"/>
                        <w:szCs w:val="18"/>
                      </w:rPr>
                      <m:t>c</m:t>
                    </w:ins>
                  </m:r>
                </m:sub>
              </m:sSub>
              <m:d>
                <m:dPr>
                  <m:ctrlPr>
                    <w:ins w:id="45" w:author="Darcy Tsai (蔡承融)" w:date="2023-05-22T08:42:00Z">
                      <w:rPr>
                        <w:rFonts w:ascii="Cambria Math" w:hAnsi="Cambria Math"/>
                        <w:sz w:val="18"/>
                        <w:szCs w:val="18"/>
                      </w:rPr>
                    </w:ins>
                  </m:ctrlPr>
                </m:dPr>
                <m:e>
                  <m:r>
                    <w:ins w:id="46" w:author="Darcy Tsai (蔡承融)" w:date="2023-05-22T08:42:00Z">
                      <w:rPr>
                        <w:rFonts w:ascii="Cambria Math"/>
                        <w:sz w:val="18"/>
                        <w:szCs w:val="18"/>
                      </w:rPr>
                      <m:t>i</m:t>
                    </w:ins>
                  </m:r>
                </m:e>
              </m:d>
            </m:oMath>
            <w:del w:id="47" w:author="Darcy Tsai (蔡承融)" w:date="2023-05-22T08:40:00Z">
              <w:r w:rsidR="00DA45F3" w:rsidRPr="00D64EC5" w:rsidDel="00D64EC5">
                <w:rPr>
                  <w:rFonts w:ascii="Times New Roman" w:hAnsi="Times New Roman"/>
                  <w:color w:val="000000"/>
                  <w:sz w:val="18"/>
                  <w:szCs w:val="18"/>
                </w:rPr>
                <w:delText xml:space="preserve"> </w:delText>
              </w:r>
            </w:del>
            <w:ins w:id="48" w:author="Darcy Tsai (蔡承融)" w:date="2023-05-22T08:40:00Z">
              <w:r w:rsidR="00DA45F3" w:rsidRPr="00D64EC5">
                <w:rPr>
                  <w:rFonts w:ascii="Times New Roman" w:hAnsi="Times New Roman" w:hint="eastAsia"/>
                  <w:sz w:val="18"/>
                  <w:szCs w:val="18"/>
                </w:rPr>
                <w:t xml:space="preserve"> </w:t>
              </w:r>
              <w:r w:rsidR="00DA45F3" w:rsidRPr="00D64EC5">
                <w:rPr>
                  <w:rFonts w:ascii="Times New Roman" w:hAnsi="Times New Roman"/>
                  <w:sz w:val="18"/>
                  <w:szCs w:val="18"/>
                </w:rPr>
                <w:t xml:space="preserve">for </w:t>
              </w:r>
            </w:ins>
            <m:oMath>
              <m:sSub>
                <m:sSubPr>
                  <m:ctrlPr>
                    <w:ins w:id="49" w:author="Darcy Tsai (蔡承融)" w:date="2023-05-22T08:41:00Z">
                      <w:rPr>
                        <w:rFonts w:ascii="Cambria Math" w:hAnsi="Cambria Math"/>
                        <w:iCs/>
                        <w:sz w:val="18"/>
                        <w:szCs w:val="18"/>
                      </w:rPr>
                    </w:ins>
                  </m:ctrlPr>
                </m:sSubPr>
                <m:e>
                  <m:r>
                    <w:ins w:id="50" w:author="Darcy Tsai (蔡承融)" w:date="2023-05-22T08:41:00Z">
                      <w:rPr>
                        <w:rFonts w:ascii="Cambria Math" w:hAnsi="Cambria Math"/>
                        <w:sz w:val="18"/>
                        <w:szCs w:val="18"/>
                      </w:rPr>
                      <m:t>P</m:t>
                    </w:ins>
                  </m:r>
                </m:e>
                <m:sub>
                  <m:r>
                    <w:ins w:id="51" w:author="Darcy Tsai (蔡承融)" w:date="2023-05-22T08:41:00Z">
                      <m:rPr>
                        <m:nor/>
                      </m:rPr>
                      <w:rPr>
                        <w:rFonts w:ascii="Cambria Math"/>
                        <w:iCs/>
                        <w:sz w:val="18"/>
                        <w:szCs w:val="18"/>
                        <w:lang w:val="fr-FR"/>
                      </w:rPr>
                      <m:t>CMAX</m:t>
                    </w:ins>
                  </m:r>
                  <m:r>
                    <w:ins w:id="52" w:author="Darcy Tsai (蔡承融)" w:date="2023-05-22T08:41:00Z">
                      <m:rPr>
                        <m:sty m:val="p"/>
                      </m:rPr>
                      <w:rPr>
                        <w:rFonts w:ascii="Cambria Math"/>
                        <w:sz w:val="18"/>
                        <w:szCs w:val="18"/>
                        <w:lang w:val="fr-FR"/>
                      </w:rPr>
                      <m:t>,</m:t>
                    </w:ins>
                  </m:r>
                  <m:r>
                    <w:ins w:id="53" w:author="Darcy Tsai (蔡承融)" w:date="2023-05-22T08:41:00Z">
                      <w:rPr>
                        <w:rFonts w:ascii="Cambria Math"/>
                        <w:sz w:val="18"/>
                        <w:szCs w:val="18"/>
                      </w:rPr>
                      <m:t>f</m:t>
                    </w:ins>
                  </m:r>
                  <m:r>
                    <w:ins w:id="54" w:author="Darcy Tsai (蔡承融)" w:date="2023-05-22T08:41:00Z">
                      <m:rPr>
                        <m:sty m:val="p"/>
                      </m:rPr>
                      <w:rPr>
                        <w:rFonts w:ascii="Cambria Math"/>
                        <w:sz w:val="18"/>
                        <w:szCs w:val="18"/>
                        <w:lang w:val="fr-FR"/>
                      </w:rPr>
                      <m:t>,</m:t>
                    </w:ins>
                  </m:r>
                  <m:r>
                    <w:ins w:id="55" w:author="Darcy Tsai (蔡承融)" w:date="2023-05-22T08:41:00Z">
                      <w:rPr>
                        <w:rFonts w:ascii="Cambria Math"/>
                        <w:sz w:val="18"/>
                        <w:szCs w:val="18"/>
                      </w:rPr>
                      <m:t>c</m:t>
                    </w:ins>
                  </m:r>
                  <m:r>
                    <w:ins w:id="56" w:author="Darcy Tsai (蔡承融)" w:date="2023-05-22T08:41:00Z">
                      <w:rPr>
                        <w:rFonts w:ascii="Cambria Math"/>
                        <w:sz w:val="18"/>
                        <w:szCs w:val="18"/>
                        <w:lang w:val="fr-FR"/>
                      </w:rPr>
                      <m:t>,</m:t>
                    </w:ins>
                  </m:r>
                  <m:r>
                    <w:ins w:id="57" w:author="Darcy Tsai (蔡承融)" w:date="2023-05-22T08:41:00Z">
                      <w:rPr>
                        <w:rFonts w:ascii="Cambria Math"/>
                        <w:color w:val="FF0000"/>
                        <w:sz w:val="18"/>
                        <w:szCs w:val="18"/>
                      </w:rPr>
                      <m:t>t</m:t>
                    </w:ins>
                  </m:r>
                </m:sub>
              </m:sSub>
              <m:d>
                <m:dPr>
                  <m:ctrlPr>
                    <w:ins w:id="58" w:author="Darcy Tsai (蔡承融)" w:date="2023-05-22T08:41:00Z">
                      <w:rPr>
                        <w:rFonts w:ascii="Cambria Math" w:hAnsi="Cambria Math"/>
                        <w:sz w:val="18"/>
                        <w:szCs w:val="18"/>
                      </w:rPr>
                    </w:ins>
                  </m:ctrlPr>
                </m:dPr>
                <m:e>
                  <m:r>
                    <w:ins w:id="59" w:author="Darcy Tsai (蔡承融)" w:date="2023-05-22T08:41:00Z">
                      <w:rPr>
                        <w:rFonts w:ascii="Cambria Math"/>
                        <w:sz w:val="18"/>
                        <w:szCs w:val="18"/>
                      </w:rPr>
                      <m:t>i</m:t>
                    </w:ins>
                  </m:r>
                </m:e>
              </m:d>
            </m:oMath>
          </w:p>
          <w:p w14:paraId="294BD1EF" w14:textId="29707041" w:rsidR="00F42DEE" w:rsidRPr="00DA45F3" w:rsidRDefault="00F42DEE" w:rsidP="00F42DEE">
            <w:pPr>
              <w:tabs>
                <w:tab w:val="left" w:pos="0"/>
              </w:tabs>
              <w:spacing w:after="0" w:line="240" w:lineRule="auto"/>
              <w:jc w:val="both"/>
              <w:rPr>
                <w:rFonts w:ascii="Times New Roman" w:hAnsi="Times New Roman"/>
                <w:color w:val="0000FF"/>
                <w:sz w:val="16"/>
                <w:szCs w:val="16"/>
              </w:rPr>
            </w:pPr>
          </w:p>
          <w:p w14:paraId="3090D07D" w14:textId="3371A175" w:rsidR="00F42DEE" w:rsidRPr="00F22A4E" w:rsidRDefault="00F42DEE" w:rsidP="00F22A4E">
            <w:pPr>
              <w:tabs>
                <w:tab w:val="left" w:pos="0"/>
              </w:tabs>
              <w:spacing w:after="0" w:line="240" w:lineRule="auto"/>
              <w:jc w:val="both"/>
              <w:rPr>
                <w:rFonts w:ascii="Times New Roman" w:hAnsi="Times New Roman"/>
                <w:color w:val="0000FF"/>
                <w:sz w:val="16"/>
                <w:szCs w:val="16"/>
              </w:rPr>
            </w:pPr>
          </w:p>
        </w:tc>
      </w:tr>
      <w:tr w:rsidR="000329E7" w14:paraId="6359265B" w14:textId="77777777" w:rsidTr="00513556">
        <w:trPr>
          <w:trHeight w:val="56"/>
        </w:trPr>
        <w:tc>
          <w:tcPr>
            <w:tcW w:w="436" w:type="dxa"/>
            <w:tcBorders>
              <w:top w:val="single" w:sz="4" w:space="0" w:color="auto"/>
              <w:left w:val="single" w:sz="4" w:space="0" w:color="auto"/>
              <w:bottom w:val="single" w:sz="4" w:space="0" w:color="auto"/>
              <w:right w:val="single" w:sz="4" w:space="0" w:color="auto"/>
            </w:tcBorders>
          </w:tcPr>
          <w:p w14:paraId="5DC07EA6" w14:textId="77777777" w:rsidR="00257ED8" w:rsidRDefault="00711DD5">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.2</w:t>
            </w:r>
          </w:p>
        </w:tc>
        <w:tc>
          <w:tcPr>
            <w:tcW w:w="1119" w:type="dxa"/>
            <w:tcBorders>
              <w:top w:val="single" w:sz="4" w:space="0" w:color="auto"/>
              <w:left w:val="single" w:sz="4" w:space="0" w:color="auto"/>
              <w:bottom w:val="single" w:sz="4" w:space="0" w:color="auto"/>
              <w:right w:val="single" w:sz="4" w:space="0" w:color="auto"/>
            </w:tcBorders>
          </w:tcPr>
          <w:p w14:paraId="3CC7932D" w14:textId="536DB54C" w:rsidR="00257ED8" w:rsidRDefault="0051355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Tx </w:t>
            </w:r>
            <w:r w:rsidR="00A94D52">
              <w:rPr>
                <w:rFonts w:ascii="Times New Roman" w:hAnsi="Times New Roman" w:cs="Times New Roman"/>
                <w:color w:val="000000" w:themeColor="text1"/>
                <w:sz w:val="18"/>
                <w:szCs w:val="18"/>
              </w:rPr>
              <w:t>p</w:t>
            </w:r>
            <w:r w:rsidR="00711DD5">
              <w:rPr>
                <w:rFonts w:ascii="Times New Roman" w:hAnsi="Times New Roman" w:cs="Times New Roman"/>
                <w:color w:val="000000" w:themeColor="text1"/>
                <w:sz w:val="18"/>
                <w:szCs w:val="18"/>
              </w:rPr>
              <w:t>ower</w:t>
            </w:r>
            <w:r>
              <w:rPr>
                <w:rFonts w:ascii="Times New Roman" w:hAnsi="Times New Roman" w:cs="Times New Roman"/>
                <w:color w:val="000000" w:themeColor="text1"/>
                <w:sz w:val="18"/>
                <w:szCs w:val="18"/>
              </w:rPr>
              <w:t xml:space="preserve"> reduction</w:t>
            </w:r>
            <w:r w:rsidR="00711DD5">
              <w:rPr>
                <w:rFonts w:ascii="Times New Roman" w:hAnsi="Times New Roman" w:cs="Times New Roman"/>
                <w:color w:val="000000" w:themeColor="text1"/>
                <w:sz w:val="18"/>
                <w:szCs w:val="18"/>
              </w:rPr>
              <w:t xml:space="preserve"> for STxMP (including both S-DCI and M-DCI based STxMP)</w:t>
            </w:r>
          </w:p>
        </w:tc>
        <w:tc>
          <w:tcPr>
            <w:tcW w:w="8371" w:type="dxa"/>
            <w:tcBorders>
              <w:top w:val="single" w:sz="4" w:space="0" w:color="auto"/>
              <w:left w:val="single" w:sz="4" w:space="0" w:color="auto"/>
              <w:bottom w:val="single" w:sz="4" w:space="0" w:color="auto"/>
              <w:right w:val="single" w:sz="4" w:space="0" w:color="auto"/>
            </w:tcBorders>
          </w:tcPr>
          <w:p w14:paraId="026637D4" w14:textId="3B414470" w:rsidR="00257ED8" w:rsidRPr="00EC55BF" w:rsidRDefault="00711DD5">
            <w:pPr>
              <w:spacing w:after="0"/>
              <w:ind w:firstLine="2"/>
              <w:jc w:val="both"/>
              <w:rPr>
                <w:rFonts w:ascii="Times New Roman" w:hAnsi="Times New Roman" w:cs="Times New Roman"/>
                <w:b/>
                <w:bCs/>
                <w:sz w:val="18"/>
                <w:szCs w:val="18"/>
              </w:rPr>
            </w:pPr>
            <w:r w:rsidRPr="00EC55BF">
              <w:rPr>
                <w:rFonts w:ascii="Times New Roman" w:hAnsi="Times New Roman" w:cs="Times New Roman"/>
                <w:b/>
                <w:bCs/>
                <w:sz w:val="18"/>
                <w:szCs w:val="18"/>
              </w:rPr>
              <w:t xml:space="preserve">Question: Whether </w:t>
            </w:r>
            <w:r w:rsidR="00A94D52">
              <w:rPr>
                <w:rFonts w:ascii="Times New Roman" w:hAnsi="Times New Roman" w:cs="Times New Roman"/>
                <w:b/>
                <w:bCs/>
                <w:sz w:val="18"/>
                <w:szCs w:val="18"/>
              </w:rPr>
              <w:t>prioritization procedure</w:t>
            </w:r>
            <w:r w:rsidR="00A94D52" w:rsidRPr="00A94D52">
              <w:rPr>
                <w:rFonts w:ascii="Times New Roman" w:hAnsi="Times New Roman" w:cs="Times New Roman"/>
                <w:b/>
                <w:bCs/>
                <w:sz w:val="18"/>
                <w:szCs w:val="18"/>
              </w:rPr>
              <w:t xml:space="preserve"> for </w:t>
            </w:r>
            <w:r w:rsidR="00A94D52">
              <w:rPr>
                <w:rFonts w:ascii="Times New Roman" w:hAnsi="Times New Roman" w:cs="Times New Roman"/>
                <w:b/>
                <w:bCs/>
                <w:sz w:val="18"/>
                <w:szCs w:val="18"/>
              </w:rPr>
              <w:t>Tx</w:t>
            </w:r>
            <w:r w:rsidR="00A94D52" w:rsidRPr="00A94D52">
              <w:rPr>
                <w:rFonts w:ascii="Times New Roman" w:hAnsi="Times New Roman" w:cs="Times New Roman"/>
                <w:b/>
                <w:bCs/>
                <w:sz w:val="18"/>
                <w:szCs w:val="18"/>
              </w:rPr>
              <w:t xml:space="preserve"> power reductions</w:t>
            </w:r>
            <w:r w:rsidR="00513556">
              <w:rPr>
                <w:rFonts w:ascii="Times New Roman" w:hAnsi="Times New Roman" w:cs="Times New Roman"/>
                <w:b/>
                <w:bCs/>
                <w:sz w:val="18"/>
                <w:szCs w:val="18"/>
              </w:rPr>
              <w:t xml:space="preserve"> specified in TS38.213 Session 7.5</w:t>
            </w:r>
            <w:r w:rsidRPr="00EC55BF">
              <w:rPr>
                <w:rFonts w:ascii="Times New Roman" w:hAnsi="Times New Roman" w:cs="Times New Roman"/>
                <w:b/>
                <w:bCs/>
                <w:sz w:val="18"/>
                <w:szCs w:val="18"/>
              </w:rPr>
              <w:t xml:space="preserve"> </w:t>
            </w:r>
            <w:r w:rsidR="00513556">
              <w:rPr>
                <w:rFonts w:ascii="Times New Roman" w:hAnsi="Times New Roman" w:cs="Times New Roman"/>
                <w:b/>
                <w:bCs/>
                <w:sz w:val="18"/>
                <w:szCs w:val="18"/>
              </w:rPr>
              <w:t>should also consider</w:t>
            </w:r>
            <w:r w:rsidRPr="00EC55BF">
              <w:rPr>
                <w:rFonts w:ascii="Times New Roman" w:hAnsi="Times New Roman" w:cs="Times New Roman"/>
                <w:b/>
                <w:bCs/>
                <w:sz w:val="18"/>
                <w:szCs w:val="18"/>
              </w:rPr>
              <w:t xml:space="preserve"> STxMP so that the total UE Tx power for transmissions on serving cells in the frequency range wouldn’t exceed a total power limitation </w:t>
            </w:r>
            <m:oMath>
              <m:sSub>
                <m:sSubPr>
                  <m:ctrlPr>
                    <w:rPr>
                      <w:rFonts w:ascii="Cambria Math" w:hAnsi="Cambria Math" w:cs="Times New Roman"/>
                      <w:b/>
                      <w:bCs/>
                      <w:sz w:val="18"/>
                      <w:szCs w:val="18"/>
                    </w:rPr>
                  </m:ctrlPr>
                </m:sSubPr>
                <m:e>
                  <m:acc>
                    <m:accPr>
                      <m:ctrlPr>
                        <w:rPr>
                          <w:rFonts w:ascii="Cambria Math" w:hAnsi="Cambria Math" w:cs="Times New Roman"/>
                          <w:b/>
                          <w:bCs/>
                          <w:sz w:val="18"/>
                          <w:szCs w:val="18"/>
                        </w:rPr>
                      </m:ctrlPr>
                    </m:accPr>
                    <m:e>
                      <m:r>
                        <m:rPr>
                          <m:sty m:val="bi"/>
                        </m:rPr>
                        <w:rPr>
                          <w:rFonts w:ascii="Cambria Math" w:hAnsi="Times New Roman" w:cs="Times New Roman"/>
                          <w:sz w:val="18"/>
                          <w:szCs w:val="18"/>
                        </w:rPr>
                        <m:t>P</m:t>
                      </m:r>
                    </m:e>
                  </m:acc>
                </m:e>
                <m:sub>
                  <m:r>
                    <m:rPr>
                      <m:sty m:val="b"/>
                    </m:rPr>
                    <w:rPr>
                      <w:rFonts w:ascii="Cambria Math" w:hAnsi="Cambria Math" w:cs="Times New Roman"/>
                      <w:sz w:val="18"/>
                      <w:szCs w:val="18"/>
                    </w:rPr>
                    <m:t>CMAX</m:t>
                  </m:r>
                </m:sub>
              </m:sSub>
              <m:r>
                <m:rPr>
                  <m:sty m:val="b"/>
                </m:rPr>
                <w:rPr>
                  <w:rFonts w:ascii="Cambria Math" w:hAnsi="Cambria Math" w:cs="Times New Roman"/>
                  <w:sz w:val="18"/>
                  <w:szCs w:val="18"/>
                </w:rPr>
                <m:t>(</m:t>
              </m:r>
              <m:r>
                <m:rPr>
                  <m:sty m:val="bi"/>
                </m:rPr>
                <w:rPr>
                  <w:rFonts w:ascii="Cambria Math" w:hAnsi="Cambria Math" w:cs="Times New Roman"/>
                  <w:sz w:val="18"/>
                  <w:szCs w:val="18"/>
                </w:rPr>
                <m:t>i</m:t>
              </m:r>
              <m:r>
                <m:rPr>
                  <m:sty m:val="b"/>
                </m:rPr>
                <w:rPr>
                  <w:rFonts w:ascii="Cambria Math" w:hAnsi="Cambria Math" w:cs="Times New Roman"/>
                  <w:sz w:val="18"/>
                  <w:szCs w:val="18"/>
                </w:rPr>
                <m:t>)</m:t>
              </m:r>
            </m:oMath>
            <w:r w:rsidRPr="00EC55BF">
              <w:rPr>
                <w:rFonts w:ascii="Times New Roman" w:hAnsi="Times New Roman" w:cs="Times New Roman" w:hint="eastAsia"/>
                <w:b/>
                <w:bCs/>
                <w:sz w:val="18"/>
                <w:szCs w:val="18"/>
              </w:rPr>
              <w:t xml:space="preserve"> </w:t>
            </w:r>
            <w:r w:rsidRPr="00EC55BF">
              <w:rPr>
                <w:rFonts w:ascii="Times New Roman" w:hAnsi="Times New Roman" w:cs="Times New Roman"/>
                <w:b/>
                <w:bCs/>
                <w:sz w:val="18"/>
                <w:szCs w:val="18"/>
              </w:rPr>
              <w:t>used in TS 38.213 (clause 7.5) and defined in TS 38.101?</w:t>
            </w:r>
          </w:p>
          <w:p w14:paraId="2504F35F" w14:textId="77777777" w:rsidR="007F3A2B" w:rsidRPr="00513556" w:rsidRDefault="007F3A2B" w:rsidP="007F3A2B">
            <w:pPr>
              <w:tabs>
                <w:tab w:val="left" w:pos="0"/>
              </w:tabs>
              <w:spacing w:after="0" w:line="240" w:lineRule="auto"/>
              <w:jc w:val="both"/>
              <w:rPr>
                <w:rFonts w:ascii="Times New Roman" w:hAnsi="Times New Roman"/>
                <w:color w:val="0000FF"/>
                <w:sz w:val="16"/>
                <w:szCs w:val="16"/>
              </w:rPr>
            </w:pPr>
          </w:p>
          <w:p w14:paraId="2279C0BE" w14:textId="07AA691E" w:rsidR="00513556" w:rsidRDefault="00711DD5" w:rsidP="00513556">
            <w:pPr>
              <w:tabs>
                <w:tab w:val="left" w:pos="0"/>
              </w:tabs>
              <w:spacing w:after="0" w:line="240" w:lineRule="auto"/>
              <w:jc w:val="both"/>
              <w:rPr>
                <w:rFonts w:ascii="Times New Roman" w:hAnsi="Times New Roman"/>
                <w:color w:val="0000FF"/>
                <w:sz w:val="16"/>
                <w:szCs w:val="16"/>
              </w:rPr>
            </w:pPr>
            <w:r w:rsidRPr="007F3A2B">
              <w:rPr>
                <w:rFonts w:ascii="Times New Roman" w:hAnsi="Times New Roman"/>
                <w:color w:val="0000FF"/>
                <w:sz w:val="16"/>
                <w:szCs w:val="16"/>
              </w:rPr>
              <w:t>Yes:</w:t>
            </w:r>
            <w:r w:rsidR="0056390A">
              <w:rPr>
                <w:rFonts w:ascii="Times New Roman" w:hAnsi="Times New Roman"/>
                <w:color w:val="0000FF"/>
                <w:sz w:val="16"/>
                <w:szCs w:val="16"/>
              </w:rPr>
              <w:t xml:space="preserve"> QC</w:t>
            </w:r>
            <w:r w:rsidR="00BC066E">
              <w:rPr>
                <w:rFonts w:ascii="Times New Roman" w:hAnsi="Times New Roman"/>
                <w:color w:val="0000FF"/>
                <w:sz w:val="16"/>
                <w:szCs w:val="16"/>
              </w:rPr>
              <w:t>, vivo (</w:t>
            </w:r>
            <w:r w:rsidR="00DF5EF2">
              <w:rPr>
                <w:rFonts w:ascii="Times New Roman" w:hAnsi="Times New Roman"/>
                <w:color w:val="0000FF"/>
                <w:sz w:val="16"/>
                <w:szCs w:val="16"/>
              </w:rPr>
              <w:t xml:space="preserve">panel-specific </w:t>
            </w:r>
            <w:r w:rsidR="00DF5EF2" w:rsidRPr="00DF5EF2">
              <w:rPr>
                <w:rFonts w:ascii="Times New Roman" w:hAnsi="Times New Roman"/>
                <w:color w:val="0000FF"/>
                <w:sz w:val="16"/>
                <w:szCs w:val="16"/>
              </w:rPr>
              <w:t>prioritization procedure</w:t>
            </w:r>
            <w:r w:rsidR="00BC066E">
              <w:rPr>
                <w:rFonts w:ascii="Times New Roman" w:hAnsi="Times New Roman"/>
                <w:color w:val="0000FF"/>
                <w:sz w:val="16"/>
                <w:szCs w:val="16"/>
              </w:rPr>
              <w:t>)</w:t>
            </w:r>
            <w:r w:rsidR="00BC026A">
              <w:rPr>
                <w:rFonts w:ascii="Times New Roman" w:hAnsi="Times New Roman"/>
                <w:color w:val="0000FF"/>
                <w:sz w:val="16"/>
                <w:szCs w:val="16"/>
              </w:rPr>
              <w:t>, Nokia, OPPO</w:t>
            </w:r>
            <w:r w:rsidR="00BC026A">
              <w:rPr>
                <w:rFonts w:ascii="Times New Roman" w:eastAsia="DengXian" w:hAnsi="Times New Roman"/>
                <w:color w:val="0000FF"/>
                <w:sz w:val="16"/>
                <w:szCs w:val="16"/>
                <w:lang w:eastAsia="zh-CN"/>
              </w:rPr>
              <w:t xml:space="preserve">, </w:t>
            </w:r>
            <w:r w:rsidR="00BC026A" w:rsidRPr="00BC026A">
              <w:rPr>
                <w:rFonts w:ascii="Times New Roman" w:eastAsia="DengXian" w:hAnsi="Times New Roman"/>
                <w:color w:val="0000FF"/>
                <w:sz w:val="16"/>
                <w:szCs w:val="16"/>
                <w:lang w:eastAsia="zh-CN"/>
              </w:rPr>
              <w:t>Xiaomi</w:t>
            </w:r>
            <w:r w:rsidR="0009638C">
              <w:rPr>
                <w:rFonts w:ascii="Times New Roman" w:eastAsia="DengXian" w:hAnsi="Times New Roman"/>
                <w:color w:val="0000FF"/>
                <w:sz w:val="16"/>
                <w:szCs w:val="16"/>
                <w:lang w:eastAsia="zh-CN"/>
              </w:rPr>
              <w:t>, LG</w:t>
            </w:r>
            <w:r w:rsidR="00BA31C2">
              <w:rPr>
                <w:rFonts w:ascii="Times New Roman" w:eastAsia="DengXian" w:hAnsi="Times New Roman"/>
                <w:color w:val="0000FF"/>
                <w:sz w:val="16"/>
                <w:szCs w:val="16"/>
                <w:lang w:eastAsia="zh-CN"/>
              </w:rPr>
              <w:t>, Docomo</w:t>
            </w:r>
            <w:r w:rsidR="0038603A">
              <w:rPr>
                <w:rFonts w:ascii="Times New Roman" w:eastAsia="DengXian" w:hAnsi="Times New Roman"/>
                <w:color w:val="0000FF"/>
                <w:sz w:val="16"/>
                <w:szCs w:val="16"/>
                <w:lang w:eastAsia="zh-CN"/>
              </w:rPr>
              <w:t>, CMCC</w:t>
            </w:r>
            <w:r w:rsidR="00F8213B">
              <w:rPr>
                <w:rFonts w:ascii="Times New Roman" w:eastAsia="DengXian" w:hAnsi="Times New Roman"/>
                <w:color w:val="0000FF"/>
                <w:sz w:val="16"/>
                <w:szCs w:val="16"/>
                <w:lang w:eastAsia="zh-CN"/>
              </w:rPr>
              <w:t>, Panasonic</w:t>
            </w:r>
            <w:r w:rsidR="001C59BD">
              <w:rPr>
                <w:rFonts w:ascii="Times New Roman" w:eastAsia="DengXian" w:hAnsi="Times New Roman"/>
                <w:color w:val="0000FF"/>
                <w:sz w:val="16"/>
                <w:szCs w:val="16"/>
                <w:lang w:eastAsia="zh-CN"/>
              </w:rPr>
              <w:t>, FGI</w:t>
            </w:r>
          </w:p>
          <w:p w14:paraId="613C5A18" w14:textId="73AEA4BE" w:rsidR="007F3A2B" w:rsidRPr="006A721B" w:rsidRDefault="00711DD5" w:rsidP="00513556">
            <w:pPr>
              <w:tabs>
                <w:tab w:val="left" w:pos="0"/>
              </w:tabs>
              <w:spacing w:after="0" w:line="240" w:lineRule="auto"/>
              <w:jc w:val="both"/>
              <w:rPr>
                <w:rFonts w:ascii="Times New Roman" w:hAnsi="Times New Roman" w:cs="Times New Roman"/>
                <w:color w:val="000000" w:themeColor="text1"/>
                <w:sz w:val="18"/>
                <w:szCs w:val="18"/>
                <w:lang w:eastAsia="zh-CN"/>
              </w:rPr>
            </w:pPr>
            <w:r w:rsidRPr="007F3A2B">
              <w:rPr>
                <w:rFonts w:ascii="Times New Roman" w:hAnsi="Times New Roman" w:hint="eastAsia"/>
                <w:color w:val="0000FF"/>
                <w:sz w:val="16"/>
                <w:szCs w:val="16"/>
              </w:rPr>
              <w:t>N</w:t>
            </w:r>
            <w:r w:rsidRPr="007F3A2B">
              <w:rPr>
                <w:rFonts w:ascii="Times New Roman" w:hAnsi="Times New Roman"/>
                <w:color w:val="0000FF"/>
                <w:sz w:val="16"/>
                <w:szCs w:val="16"/>
              </w:rPr>
              <w:t xml:space="preserve">o: </w:t>
            </w:r>
            <w:r w:rsidR="003412EA">
              <w:rPr>
                <w:rFonts w:ascii="Times New Roman" w:hAnsi="Times New Roman"/>
                <w:color w:val="0000FF"/>
                <w:sz w:val="16"/>
                <w:szCs w:val="16"/>
              </w:rPr>
              <w:t>ZTE</w:t>
            </w:r>
            <w:r w:rsidR="001C59BD">
              <w:rPr>
                <w:rFonts w:ascii="Times New Roman" w:hAnsi="Times New Roman"/>
                <w:color w:val="0000FF"/>
                <w:sz w:val="16"/>
                <w:szCs w:val="16"/>
              </w:rPr>
              <w:t xml:space="preserve">, </w:t>
            </w:r>
            <w:r w:rsidR="001C59BD" w:rsidRPr="001C59BD">
              <w:rPr>
                <w:rFonts w:ascii="Times New Roman" w:hAnsi="Times New Roman"/>
                <w:color w:val="0000FF"/>
                <w:sz w:val="16"/>
                <w:szCs w:val="16"/>
              </w:rPr>
              <w:t>Ericsso</w:t>
            </w:r>
            <w:r w:rsidR="001C59BD">
              <w:rPr>
                <w:rFonts w:ascii="Times New Roman" w:hAnsi="Times New Roman" w:hint="eastAsia"/>
                <w:color w:val="0000FF"/>
                <w:sz w:val="16"/>
                <w:szCs w:val="16"/>
              </w:rPr>
              <w:t>n</w:t>
            </w:r>
            <w:r w:rsidR="001C59BD">
              <w:rPr>
                <w:rFonts w:ascii="Times New Roman" w:hAnsi="Times New Roman"/>
                <w:color w:val="0000FF"/>
                <w:sz w:val="16"/>
                <w:szCs w:val="16"/>
              </w:rPr>
              <w:t xml:space="preserve">, </w:t>
            </w:r>
            <w:r w:rsidR="001C59BD" w:rsidRPr="001C59BD">
              <w:rPr>
                <w:rFonts w:ascii="Times New Roman" w:hAnsi="Times New Roman"/>
                <w:color w:val="0000FF"/>
                <w:sz w:val="16"/>
                <w:szCs w:val="16"/>
              </w:rPr>
              <w:t>Huawei</w:t>
            </w:r>
            <w:r w:rsidR="001C59BD">
              <w:rPr>
                <w:rFonts w:ascii="Times New Roman" w:hAnsi="Times New Roman"/>
                <w:color w:val="0000FF"/>
                <w:sz w:val="16"/>
                <w:szCs w:val="16"/>
              </w:rPr>
              <w:t>/</w:t>
            </w:r>
            <w:r w:rsidR="001C59BD" w:rsidRPr="001C59BD">
              <w:rPr>
                <w:rFonts w:ascii="Times New Roman" w:hAnsi="Times New Roman"/>
                <w:color w:val="0000FF"/>
                <w:sz w:val="16"/>
                <w:szCs w:val="16"/>
              </w:rPr>
              <w:t>HiSilicon</w:t>
            </w:r>
          </w:p>
        </w:tc>
      </w:tr>
    </w:tbl>
    <w:p w14:paraId="6E215084"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4-2 Company input for Issue 4</w:t>
      </w:r>
    </w:p>
    <w:tbl>
      <w:tblPr>
        <w:tblStyle w:val="ab"/>
        <w:tblW w:w="9985" w:type="dxa"/>
        <w:tblLook w:val="04A0" w:firstRow="1" w:lastRow="0" w:firstColumn="1" w:lastColumn="0" w:noHBand="0" w:noVBand="1"/>
      </w:tblPr>
      <w:tblGrid>
        <w:gridCol w:w="1506"/>
        <w:gridCol w:w="8479"/>
      </w:tblGrid>
      <w:tr w:rsidR="00257ED8" w14:paraId="7A47C12B" w14:textId="77777777">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1AC188" w14:textId="77777777" w:rsidR="00257ED8" w:rsidRDefault="00711DD5">
            <w:pPr>
              <w:snapToGrid w:val="0"/>
              <w:spacing w:after="0" w:line="240" w:lineRule="auto"/>
              <w:rPr>
                <w:rFonts w:ascii="Times New Roman" w:eastAsia="SimSun" w:hAnsi="Times New Roman" w:cs="Times New Roman"/>
                <w:b/>
                <w:color w:val="000000" w:themeColor="text1"/>
                <w:sz w:val="18"/>
                <w:szCs w:val="18"/>
                <w:lang w:eastAsia="en-US"/>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7F2F56" w14:textId="062A9DC8" w:rsidR="00257ED8" w:rsidRDefault="00711DD5">
            <w:pPr>
              <w:snapToGrid w:val="0"/>
              <w:spacing w:after="0" w:line="240" w:lineRule="auto"/>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 xml:space="preserve">Input to Round </w:t>
            </w:r>
            <w:r w:rsidR="006C09FD">
              <w:rPr>
                <w:rFonts w:ascii="Times New Roman" w:hAnsi="Times New Roman" w:cs="Times New Roman"/>
                <w:b/>
                <w:color w:val="000000" w:themeColor="text1"/>
                <w:sz w:val="18"/>
                <w:szCs w:val="18"/>
                <w:lang w:eastAsia="zh-CN"/>
              </w:rPr>
              <w:t>0</w:t>
            </w:r>
            <w:r>
              <w:rPr>
                <w:rFonts w:ascii="Times New Roman" w:hAnsi="Times New Roman" w:cs="Times New Roman"/>
                <w:b/>
                <w:color w:val="000000" w:themeColor="text1"/>
                <w:sz w:val="18"/>
                <w:szCs w:val="18"/>
                <w:lang w:eastAsia="zh-CN"/>
              </w:rPr>
              <w:t xml:space="preserve"> summary</w:t>
            </w:r>
          </w:p>
        </w:tc>
      </w:tr>
      <w:tr w:rsidR="00257ED8" w14:paraId="41243B8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DCA810A" w14:textId="2670B000" w:rsidR="00257ED8" w:rsidRDefault="006C09FD">
            <w:pPr>
              <w:snapToGrid w:val="0"/>
              <w:spacing w:after="0" w:line="240" w:lineRule="auto"/>
              <w:rPr>
                <w:rFonts w:ascii="Times New Roman" w:hAnsi="Times New Roman" w:cs="Times New Roman"/>
                <w:color w:val="000000" w:themeColor="text1"/>
                <w:sz w:val="18"/>
                <w:szCs w:val="18"/>
              </w:rPr>
            </w:pPr>
            <w:r w:rsidRPr="006C09FD">
              <w:rPr>
                <w:rFonts w:ascii="Times New Roman" w:hAnsi="Times New Roman" w:cs="Times New Roman" w:hint="eastAsia"/>
                <w:color w:val="0000FF"/>
                <w:sz w:val="18"/>
                <w:szCs w:val="18"/>
              </w:rPr>
              <w:t>M</w:t>
            </w:r>
            <w:r w:rsidRPr="006C09FD">
              <w:rPr>
                <w:rFonts w:ascii="Times New Roman" w:hAnsi="Times New Roman" w:cs="Times New Roman"/>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4CC51E32" w14:textId="15169D1D" w:rsidR="00257ED8" w:rsidRDefault="006C09FD" w:rsidP="006C09FD">
            <w:pPr>
              <w:snapToGrid w:val="0"/>
              <w:spacing w:after="0" w:line="240" w:lineRule="auto"/>
              <w:rPr>
                <w:rFonts w:ascii="Times New Roman" w:hAnsi="Times New Roman" w:cs="Times New Roman"/>
                <w:color w:val="000000" w:themeColor="text1"/>
                <w:sz w:val="18"/>
                <w:szCs w:val="18"/>
              </w:rPr>
            </w:pPr>
            <w:r w:rsidRPr="006C09FD">
              <w:rPr>
                <w:rFonts w:ascii="Times New Roman" w:hAnsi="Times New Roman" w:cs="Times New Roman" w:hint="eastAsia"/>
                <w:color w:val="0000FF"/>
                <w:sz w:val="18"/>
                <w:szCs w:val="18"/>
              </w:rPr>
              <w:t>P</w:t>
            </w:r>
            <w:r w:rsidRPr="006C09FD">
              <w:rPr>
                <w:rFonts w:ascii="Times New Roman" w:hAnsi="Times New Roman" w:cs="Times New Roman"/>
                <w:color w:val="0000FF"/>
                <w:sz w:val="18"/>
                <w:szCs w:val="18"/>
              </w:rPr>
              <w:t>lease share your answers and comments to the two questions for Issue 4.1 and 4.2</w:t>
            </w:r>
          </w:p>
        </w:tc>
      </w:tr>
      <w:tr w:rsidR="004D4C63" w14:paraId="73D0218E" w14:textId="77777777">
        <w:trPr>
          <w:trHeight w:val="215"/>
        </w:trPr>
        <w:tc>
          <w:tcPr>
            <w:tcW w:w="1506" w:type="dxa"/>
          </w:tcPr>
          <w:p w14:paraId="5BB1D528" w14:textId="2C9D88E0" w:rsidR="004D4C63" w:rsidRDefault="004D4C63" w:rsidP="004D4C6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Nokia</w:t>
            </w:r>
          </w:p>
        </w:tc>
        <w:tc>
          <w:tcPr>
            <w:tcW w:w="8479" w:type="dxa"/>
          </w:tcPr>
          <w:p w14:paraId="3298B625" w14:textId="1937B02A" w:rsidR="004D4C63" w:rsidRDefault="004D4C63" w:rsidP="004D4C6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Fine to discuss 4.1, but this is not essential to discuss now.</w:t>
            </w:r>
          </w:p>
          <w:p w14:paraId="279068D5" w14:textId="77777777" w:rsidR="004D4C63" w:rsidRDefault="004D4C63" w:rsidP="004D4C6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6A12807A" w14:textId="77777777" w:rsidR="004D4C63" w:rsidRDefault="004D4C63" w:rsidP="004D4C6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 On 4.2, we don’t think there is a decision to make between Yes and NO here. The existing power reduction prioritization rule in TS 38.213 shall be discussed/improved to now account for STxMP. </w:t>
            </w:r>
          </w:p>
          <w:p w14:paraId="62D7C500" w14:textId="77777777" w:rsidR="004D4C63" w:rsidRDefault="004D4C63" w:rsidP="004D4C6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AAD746F" w14:textId="77777777" w:rsidR="004D4C63" w:rsidRDefault="004D4C63" w:rsidP="004D4C6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 There are other important power control related aspects and proposals that needs to be discussed, as also discussed in our </w:t>
            </w:r>
            <w:proofErr w:type="spellStart"/>
            <w:r>
              <w:rPr>
                <w:rFonts w:ascii="Times New Roman" w:eastAsia="DengXian" w:hAnsi="Times New Roman" w:cs="Times New Roman"/>
                <w:bCs/>
                <w:color w:val="000000" w:themeColor="text1"/>
                <w:sz w:val="18"/>
                <w:szCs w:val="18"/>
                <w:lang w:eastAsia="zh-CN"/>
              </w:rPr>
              <w:t>Tdoc</w:t>
            </w:r>
            <w:proofErr w:type="spellEnd"/>
            <w:r>
              <w:rPr>
                <w:rFonts w:ascii="Times New Roman" w:eastAsia="DengXian" w:hAnsi="Times New Roman" w:cs="Times New Roman"/>
                <w:bCs/>
                <w:color w:val="000000" w:themeColor="text1"/>
                <w:sz w:val="18"/>
                <w:szCs w:val="18"/>
                <w:lang w:eastAsia="zh-CN"/>
              </w:rPr>
              <w:t>:</w:t>
            </w:r>
          </w:p>
          <w:p w14:paraId="3B587B39" w14:textId="77777777" w:rsidR="004D4C63" w:rsidRPr="0034301E" w:rsidRDefault="004D4C63" w:rsidP="00EF11A7">
            <w:pPr>
              <w:pStyle w:val="af6"/>
              <w:numPr>
                <w:ilvl w:val="0"/>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34301E">
              <w:rPr>
                <w:rFonts w:ascii="Times New Roman" w:eastAsia="DengXian" w:hAnsi="Times New Roman" w:cs="Times New Roman"/>
                <w:bCs/>
                <w:color w:val="000000" w:themeColor="text1"/>
                <w:sz w:val="18"/>
                <w:szCs w:val="18"/>
                <w:lang w:eastAsia="zh-CN"/>
              </w:rPr>
              <w:t>For Rel-18 multi-TRP PUSCH/PUCCH operations under unified TCI framework, reuse the Rel-17 multi-TRP power control enhancement as follows:</w:t>
            </w:r>
          </w:p>
          <w:p w14:paraId="4C7C1CB0" w14:textId="77777777" w:rsidR="004D4C63" w:rsidRPr="0034301E" w:rsidRDefault="004D4C63" w:rsidP="00EF11A7">
            <w:pPr>
              <w:pStyle w:val="af6"/>
              <w:numPr>
                <w:ilvl w:val="1"/>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34301E">
              <w:rPr>
                <w:rFonts w:ascii="Times New Roman" w:eastAsia="DengXian" w:hAnsi="Times New Roman" w:cs="Times New Roman"/>
                <w:bCs/>
                <w:color w:val="000000" w:themeColor="text1"/>
                <w:sz w:val="18"/>
                <w:szCs w:val="18"/>
                <w:lang w:eastAsia="zh-CN"/>
              </w:rPr>
              <w:t xml:space="preserve">a second TPC field can be configured in DCI formats 1_1/1_2 and 0_1/0_2 to support per-TRP closed-loop power control. Specifically, first and second indicated TPC commands would apply to UL transmissions/repetitions mapped to first and second indicated TCI states, </w:t>
            </w:r>
            <w:proofErr w:type="gramStart"/>
            <w:r w:rsidRPr="0034301E">
              <w:rPr>
                <w:rFonts w:ascii="Times New Roman" w:eastAsia="DengXian" w:hAnsi="Times New Roman" w:cs="Times New Roman"/>
                <w:bCs/>
                <w:color w:val="000000" w:themeColor="text1"/>
                <w:sz w:val="18"/>
                <w:szCs w:val="18"/>
                <w:lang w:eastAsia="zh-CN"/>
              </w:rPr>
              <w:t>respectively;</w:t>
            </w:r>
            <w:proofErr w:type="gramEnd"/>
          </w:p>
          <w:p w14:paraId="506563C1" w14:textId="77777777" w:rsidR="004D4C63" w:rsidRDefault="004D4C63" w:rsidP="00EF11A7">
            <w:pPr>
              <w:pStyle w:val="af6"/>
              <w:numPr>
                <w:ilvl w:val="1"/>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34301E">
              <w:rPr>
                <w:rFonts w:ascii="Times New Roman" w:eastAsia="DengXian" w:hAnsi="Times New Roman" w:cs="Times New Roman"/>
                <w:bCs/>
                <w:color w:val="000000" w:themeColor="text1"/>
                <w:sz w:val="18"/>
                <w:szCs w:val="18"/>
                <w:lang w:eastAsia="zh-CN"/>
              </w:rPr>
              <w:lastRenderedPageBreak/>
              <w:t>if the second TPC field is not configured, indicated TPC command applies to UL transmissions/repetitions mapped to both first and second indicated TCI states.</w:t>
            </w:r>
          </w:p>
          <w:p w14:paraId="5CB0B875" w14:textId="77777777" w:rsidR="004D4C63" w:rsidRDefault="004D4C63" w:rsidP="00EF11A7">
            <w:pPr>
              <w:pStyle w:val="af6"/>
              <w:numPr>
                <w:ilvl w:val="0"/>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D</w:t>
            </w:r>
            <w:r w:rsidRPr="00336DD0">
              <w:rPr>
                <w:rFonts w:ascii="Times New Roman" w:eastAsia="DengXian" w:hAnsi="Times New Roman" w:cs="Times New Roman"/>
                <w:bCs/>
                <w:color w:val="000000" w:themeColor="text1"/>
                <w:sz w:val="18"/>
                <w:szCs w:val="18"/>
                <w:lang w:eastAsia="zh-CN"/>
              </w:rPr>
              <w:t>iscuss</w:t>
            </w:r>
            <w:r w:rsidRPr="00D903A0">
              <w:rPr>
                <w:rFonts w:ascii="Times New Roman" w:eastAsia="DengXian" w:hAnsi="Times New Roman" w:cs="Times New Roman"/>
                <w:bCs/>
                <w:color w:val="000000" w:themeColor="text1"/>
                <w:sz w:val="18"/>
                <w:szCs w:val="18"/>
                <w:lang w:eastAsia="zh-CN"/>
              </w:rPr>
              <w:t xml:space="preserve"> PH (power headroom) aspects considering the Rel-18 schemes, including simultaneous UL transmissions, such as (</w:t>
            </w:r>
            <w:proofErr w:type="spellStart"/>
            <w:r w:rsidRPr="00D903A0">
              <w:rPr>
                <w:rFonts w:ascii="Times New Roman" w:eastAsia="DengXian" w:hAnsi="Times New Roman" w:cs="Times New Roman"/>
                <w:bCs/>
                <w:color w:val="000000" w:themeColor="text1"/>
                <w:sz w:val="18"/>
                <w:szCs w:val="18"/>
                <w:lang w:eastAsia="zh-CN"/>
              </w:rPr>
              <w:t>i</w:t>
            </w:r>
            <w:proofErr w:type="spellEnd"/>
            <w:r w:rsidRPr="00D903A0">
              <w:rPr>
                <w:rFonts w:ascii="Times New Roman" w:eastAsia="DengXian" w:hAnsi="Times New Roman" w:cs="Times New Roman"/>
                <w:bCs/>
                <w:color w:val="000000" w:themeColor="text1"/>
                <w:sz w:val="18"/>
                <w:szCs w:val="18"/>
                <w:lang w:eastAsia="zh-CN"/>
              </w:rPr>
              <w:t>) number of PHRs to report at a given time and which UL scheme to use for the calculation of the PHR(s), and (ii) the cases where the UE is not configured with two-PHR mode.</w:t>
            </w:r>
          </w:p>
          <w:p w14:paraId="02A13613" w14:textId="77777777" w:rsidR="004D4C63" w:rsidRPr="00336DD0" w:rsidRDefault="004D4C63" w:rsidP="00EF11A7">
            <w:pPr>
              <w:pStyle w:val="af6"/>
              <w:numPr>
                <w:ilvl w:val="0"/>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Which assumption(s) to consider regarding p</w:t>
            </w:r>
            <w:r w:rsidRPr="00F1277C">
              <w:rPr>
                <w:rFonts w:ascii="Times New Roman" w:eastAsia="DengXian" w:hAnsi="Times New Roman" w:cs="Times New Roman"/>
                <w:bCs/>
                <w:color w:val="000000" w:themeColor="text1"/>
                <w:sz w:val="18"/>
                <w:szCs w:val="18"/>
                <w:lang w:eastAsia="zh-CN"/>
              </w:rPr>
              <w:t>ower limitation for STxMP</w:t>
            </w:r>
            <w:r>
              <w:rPr>
                <w:rFonts w:ascii="Times New Roman" w:eastAsia="DengXian" w:hAnsi="Times New Roman" w:cs="Times New Roman"/>
                <w:bCs/>
                <w:color w:val="000000" w:themeColor="text1"/>
                <w:sz w:val="18"/>
                <w:szCs w:val="18"/>
                <w:lang w:eastAsia="zh-CN"/>
              </w:rPr>
              <w:t xml:space="preserve"> (e.g., per panel)</w:t>
            </w:r>
            <w:r w:rsidRPr="00F1277C">
              <w:rPr>
                <w:rFonts w:ascii="Times New Roman" w:eastAsia="DengXian" w:hAnsi="Times New Roman" w:cs="Times New Roman"/>
                <w:bCs/>
                <w:color w:val="000000" w:themeColor="text1"/>
                <w:sz w:val="18"/>
                <w:szCs w:val="18"/>
                <w:lang w:eastAsia="zh-CN"/>
              </w:rPr>
              <w:t>.</w:t>
            </w:r>
          </w:p>
          <w:p w14:paraId="7DA43B02" w14:textId="77777777" w:rsidR="004D4C63" w:rsidRPr="00336DD0" w:rsidRDefault="004D4C63" w:rsidP="00EF11A7">
            <w:pPr>
              <w:pStyle w:val="af6"/>
              <w:numPr>
                <w:ilvl w:val="0"/>
                <w:numId w:val="34"/>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E86DE1">
              <w:rPr>
                <w:rFonts w:ascii="Times New Roman" w:eastAsia="DengXian" w:hAnsi="Times New Roman" w:cs="Times New Roman"/>
                <w:bCs/>
                <w:color w:val="000000" w:themeColor="text1"/>
                <w:sz w:val="18"/>
                <w:szCs w:val="18"/>
                <w:lang w:eastAsia="zh-CN"/>
              </w:rPr>
              <w:t xml:space="preserve">Decide whether MPE is an issue </w:t>
            </w:r>
            <w:r>
              <w:rPr>
                <w:rFonts w:ascii="Times New Roman" w:eastAsia="DengXian" w:hAnsi="Times New Roman" w:cs="Times New Roman"/>
                <w:bCs/>
                <w:color w:val="000000" w:themeColor="text1"/>
                <w:sz w:val="18"/>
                <w:szCs w:val="18"/>
                <w:lang w:eastAsia="zh-CN"/>
              </w:rPr>
              <w:t>for</w:t>
            </w:r>
            <w:r w:rsidRPr="00E86DE1">
              <w:rPr>
                <w:rFonts w:ascii="Times New Roman" w:eastAsia="DengXian" w:hAnsi="Times New Roman" w:cs="Times New Roman"/>
                <w:bCs/>
                <w:color w:val="000000" w:themeColor="text1"/>
                <w:sz w:val="18"/>
                <w:szCs w:val="18"/>
                <w:lang w:eastAsia="zh-CN"/>
              </w:rPr>
              <w:t xml:space="preserve"> simultaneous UL transmissions.  </w:t>
            </w:r>
          </w:p>
          <w:p w14:paraId="504B4CDA" w14:textId="77777777" w:rsidR="004D4C63" w:rsidRPr="00B82A97" w:rsidRDefault="004D4C63" w:rsidP="004D4C6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tc>
      </w:tr>
      <w:tr w:rsidR="00D30E78" w14:paraId="06A72320" w14:textId="77777777">
        <w:trPr>
          <w:trHeight w:val="215"/>
        </w:trPr>
        <w:tc>
          <w:tcPr>
            <w:tcW w:w="1506" w:type="dxa"/>
          </w:tcPr>
          <w:p w14:paraId="39F1555E" w14:textId="7CD7E48F" w:rsidR="00D30E78" w:rsidRDefault="00876DA4" w:rsidP="00F04B5A">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QC</w:t>
            </w:r>
          </w:p>
        </w:tc>
        <w:tc>
          <w:tcPr>
            <w:tcW w:w="8479" w:type="dxa"/>
          </w:tcPr>
          <w:p w14:paraId="177C86D1" w14:textId="54C3755C" w:rsidR="00D30E78" w:rsidRDefault="00876DA4" w:rsidP="00EA4C87">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For issue 4.1, the answer is Yes. Because the existing PC equation does not consider the STxMP scenario. Without any change, it may imply the total PUSCH power should be less than the existing </w:t>
            </w:r>
            <w:proofErr w:type="spellStart"/>
            <w:proofErr w:type="gramStart"/>
            <w:r>
              <w:rPr>
                <w:rFonts w:ascii="Times New Roman" w:eastAsia="DengXian" w:hAnsi="Times New Roman" w:cs="Times New Roman"/>
                <w:bCs/>
                <w:color w:val="000000" w:themeColor="text1"/>
                <w:sz w:val="18"/>
                <w:szCs w:val="18"/>
                <w:lang w:eastAsia="zh-CN"/>
              </w:rPr>
              <w:t>Pcmax,f</w:t>
            </w:r>
            <w:proofErr w:type="gramEnd"/>
            <w:r>
              <w:rPr>
                <w:rFonts w:ascii="Times New Roman" w:eastAsia="DengXian" w:hAnsi="Times New Roman" w:cs="Times New Roman"/>
                <w:bCs/>
                <w:color w:val="000000" w:themeColor="text1"/>
                <w:sz w:val="18"/>
                <w:szCs w:val="18"/>
                <w:lang w:eastAsia="zh-CN"/>
              </w:rPr>
              <w:t>,c</w:t>
            </w:r>
            <w:proofErr w:type="spellEnd"/>
            <w:r>
              <w:rPr>
                <w:rFonts w:ascii="Times New Roman" w:eastAsia="DengXian" w:hAnsi="Times New Roman" w:cs="Times New Roman"/>
                <w:bCs/>
                <w:color w:val="000000" w:themeColor="text1"/>
                <w:sz w:val="18"/>
                <w:szCs w:val="18"/>
                <w:lang w:eastAsia="zh-CN"/>
              </w:rPr>
              <w:t xml:space="preserve">. This may not fully exploit the separate PA per UE panel. So the proposal is to clarify the per-TCI PUSCH power should be less </w:t>
            </w:r>
            <w:proofErr w:type="spellStart"/>
            <w:r>
              <w:rPr>
                <w:rFonts w:ascii="Times New Roman" w:eastAsia="DengXian" w:hAnsi="Times New Roman" w:cs="Times New Roman"/>
                <w:bCs/>
                <w:color w:val="000000" w:themeColor="text1"/>
                <w:sz w:val="18"/>
                <w:szCs w:val="18"/>
                <w:lang w:eastAsia="zh-CN"/>
              </w:rPr>
              <w:t>thatn</w:t>
            </w:r>
            <w:proofErr w:type="spellEnd"/>
            <w:r>
              <w:rPr>
                <w:rFonts w:ascii="Times New Roman" w:eastAsia="DengXian" w:hAnsi="Times New Roman" w:cs="Times New Roman"/>
                <w:bCs/>
                <w:color w:val="000000" w:themeColor="text1"/>
                <w:sz w:val="18"/>
                <w:szCs w:val="18"/>
                <w:lang w:eastAsia="zh-CN"/>
              </w:rPr>
              <w:t xml:space="preserve"> the per-TCI </w:t>
            </w:r>
            <w:proofErr w:type="spellStart"/>
            <w:proofErr w:type="gramStart"/>
            <w:r>
              <w:rPr>
                <w:rFonts w:ascii="Times New Roman" w:eastAsia="DengXian" w:hAnsi="Times New Roman" w:cs="Times New Roman"/>
                <w:bCs/>
                <w:color w:val="000000" w:themeColor="text1"/>
                <w:sz w:val="18"/>
                <w:szCs w:val="18"/>
                <w:lang w:eastAsia="zh-CN"/>
              </w:rPr>
              <w:t>Pcmax,f</w:t>
            </w:r>
            <w:proofErr w:type="gramEnd"/>
            <w:r>
              <w:rPr>
                <w:rFonts w:ascii="Times New Roman" w:eastAsia="DengXian" w:hAnsi="Times New Roman" w:cs="Times New Roman"/>
                <w:bCs/>
                <w:color w:val="000000" w:themeColor="text1"/>
                <w:sz w:val="18"/>
                <w:szCs w:val="18"/>
                <w:lang w:eastAsia="zh-CN"/>
              </w:rPr>
              <w:t>,c</w:t>
            </w:r>
            <w:proofErr w:type="spellEnd"/>
          </w:p>
          <w:p w14:paraId="0E1E7AC8" w14:textId="77777777" w:rsidR="00876DA4" w:rsidRDefault="00876DA4" w:rsidP="00EA4C87">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7A64C359" w14:textId="63F368A5" w:rsidR="00876DA4" w:rsidRPr="00EA4C87" w:rsidRDefault="0056390A" w:rsidP="00EA4C87">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For issue 4.2, we think it is necessary to consider power prioritization in case of STxMP</w:t>
            </w:r>
          </w:p>
        </w:tc>
      </w:tr>
      <w:tr w:rsidR="00296C39" w14:paraId="3436C3DC" w14:textId="77777777">
        <w:trPr>
          <w:trHeight w:val="215"/>
        </w:trPr>
        <w:tc>
          <w:tcPr>
            <w:tcW w:w="1506" w:type="dxa"/>
          </w:tcPr>
          <w:p w14:paraId="3917DA92" w14:textId="7E8545E2" w:rsidR="00296C39" w:rsidRDefault="00027E1A" w:rsidP="00296C39">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v</w:t>
            </w:r>
            <w:r>
              <w:rPr>
                <w:rFonts w:ascii="Times New Roman" w:eastAsia="DengXian" w:hAnsi="Times New Roman" w:cs="Times New Roman"/>
                <w:color w:val="000000" w:themeColor="text1"/>
                <w:sz w:val="18"/>
                <w:szCs w:val="18"/>
                <w:lang w:eastAsia="zh-CN"/>
              </w:rPr>
              <w:t>ivo</w:t>
            </w:r>
          </w:p>
        </w:tc>
        <w:tc>
          <w:tcPr>
            <w:tcW w:w="8479" w:type="dxa"/>
          </w:tcPr>
          <w:p w14:paraId="7AB38FDD" w14:textId="7A3E975C" w:rsidR="00365F4F" w:rsidRDefault="00365F4F" w:rsidP="00296C39">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Issue 4.1: </w:t>
            </w:r>
            <w:r w:rsidRPr="00365F4F">
              <w:rPr>
                <w:rFonts w:ascii="Times New Roman" w:eastAsia="DengXian" w:hAnsi="Times New Roman" w:cs="Times New Roman"/>
                <w:bCs/>
                <w:color w:val="000000" w:themeColor="text1"/>
                <w:sz w:val="18"/>
                <w:szCs w:val="18"/>
                <w:lang w:eastAsia="zh-CN"/>
              </w:rPr>
              <w:t>Yes</w:t>
            </w:r>
          </w:p>
          <w:p w14:paraId="68C67E0E" w14:textId="77777777" w:rsidR="00365F4F" w:rsidRDefault="00365F4F" w:rsidP="00296C39">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6328EDC7" w14:textId="4E41A140" w:rsidR="00365F4F" w:rsidRPr="00EA4C87" w:rsidRDefault="00365F4F" w:rsidP="00365F4F">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365F4F">
              <w:rPr>
                <w:rFonts w:ascii="Times New Roman" w:eastAsia="DengXian" w:hAnsi="Times New Roman" w:cs="Times New Roman"/>
                <w:b/>
                <w:bCs/>
                <w:color w:val="000000" w:themeColor="text1"/>
                <w:sz w:val="18"/>
                <w:szCs w:val="18"/>
                <w:lang w:eastAsia="zh-CN"/>
              </w:rPr>
              <w:t>Issue 4.</w:t>
            </w:r>
            <w:r>
              <w:rPr>
                <w:rFonts w:ascii="Times New Roman" w:eastAsia="DengXian" w:hAnsi="Times New Roman" w:cs="Times New Roman"/>
                <w:b/>
                <w:bCs/>
                <w:color w:val="000000" w:themeColor="text1"/>
                <w:sz w:val="18"/>
                <w:szCs w:val="18"/>
                <w:lang w:eastAsia="zh-CN"/>
              </w:rPr>
              <w:t>2</w:t>
            </w:r>
            <w:r w:rsidRPr="00365F4F">
              <w:rPr>
                <w:rFonts w:ascii="Times New Roman" w:eastAsia="DengXian" w:hAnsi="Times New Roman" w:cs="Times New Roman"/>
                <w:b/>
                <w:bCs/>
                <w:color w:val="000000" w:themeColor="text1"/>
                <w:sz w:val="18"/>
                <w:szCs w:val="18"/>
                <w:lang w:eastAsia="zh-CN"/>
              </w:rPr>
              <w:t>:</w:t>
            </w:r>
            <w:r>
              <w:rPr>
                <w:rFonts w:ascii="Times New Roman" w:eastAsia="DengXian" w:hAnsi="Times New Roman" w:cs="Times New Roman"/>
                <w:bCs/>
                <w:color w:val="000000" w:themeColor="text1"/>
                <w:sz w:val="18"/>
                <w:szCs w:val="18"/>
                <w:lang w:eastAsia="zh-CN"/>
              </w:rPr>
              <w:t xml:space="preserve"> Yes, and we think the prioritization procedure of Tx power reductions should be </w:t>
            </w:r>
            <w:proofErr w:type="gramStart"/>
            <w:r>
              <w:rPr>
                <w:rFonts w:ascii="Times New Roman" w:eastAsia="DengXian" w:hAnsi="Times New Roman" w:cs="Times New Roman"/>
                <w:bCs/>
                <w:color w:val="000000" w:themeColor="text1"/>
                <w:sz w:val="18"/>
                <w:szCs w:val="18"/>
                <w:lang w:eastAsia="zh-CN"/>
              </w:rPr>
              <w:t>panel-specific</w:t>
            </w:r>
            <w:proofErr w:type="gramEnd"/>
            <w:r>
              <w:rPr>
                <w:rFonts w:ascii="Times New Roman" w:eastAsia="DengXian" w:hAnsi="Times New Roman" w:cs="Times New Roman"/>
                <w:bCs/>
                <w:color w:val="000000" w:themeColor="text1"/>
                <w:sz w:val="18"/>
                <w:szCs w:val="18"/>
                <w:lang w:eastAsia="zh-CN"/>
              </w:rPr>
              <w:t>.</w:t>
            </w:r>
          </w:p>
        </w:tc>
      </w:tr>
      <w:tr w:rsidR="004B522D" w14:paraId="3D26FC13" w14:textId="77777777">
        <w:trPr>
          <w:trHeight w:val="215"/>
        </w:trPr>
        <w:tc>
          <w:tcPr>
            <w:tcW w:w="1506" w:type="dxa"/>
          </w:tcPr>
          <w:p w14:paraId="003651D2" w14:textId="3C8C919D" w:rsidR="004B522D" w:rsidRDefault="004B522D" w:rsidP="004B522D">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N</w:t>
            </w:r>
            <w:r>
              <w:rPr>
                <w:rFonts w:ascii="Times New Roman" w:eastAsia="DengXian" w:hAnsi="Times New Roman" w:cs="Times New Roman"/>
                <w:color w:val="000000" w:themeColor="text1"/>
                <w:sz w:val="18"/>
                <w:szCs w:val="18"/>
                <w:lang w:eastAsia="zh-CN"/>
              </w:rPr>
              <w:t>EC</w:t>
            </w:r>
          </w:p>
        </w:tc>
        <w:tc>
          <w:tcPr>
            <w:tcW w:w="8479" w:type="dxa"/>
          </w:tcPr>
          <w:p w14:paraId="5F354EDB" w14:textId="77777777" w:rsidR="004B522D" w:rsidRDefault="004B522D" w:rsidP="004B522D">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Issue 4.1: </w:t>
            </w:r>
            <w:r>
              <w:rPr>
                <w:rFonts w:ascii="Times New Roman" w:eastAsia="DengXian" w:hAnsi="Times New Roman" w:cs="Times New Roman" w:hint="eastAsia"/>
                <w:bCs/>
                <w:color w:val="000000" w:themeColor="text1"/>
                <w:sz w:val="18"/>
                <w:szCs w:val="18"/>
                <w:lang w:eastAsia="zh-CN"/>
              </w:rPr>
              <w:t>S</w:t>
            </w:r>
            <w:r>
              <w:rPr>
                <w:rFonts w:ascii="Times New Roman" w:eastAsia="DengXian" w:hAnsi="Times New Roman" w:cs="Times New Roman"/>
                <w:bCs/>
                <w:color w:val="000000" w:themeColor="text1"/>
                <w:sz w:val="18"/>
                <w:szCs w:val="18"/>
                <w:lang w:eastAsia="zh-CN"/>
              </w:rPr>
              <w:t xml:space="preserve">upport to have modifications. OK to have subscript ‘t’ for </w:t>
            </w:r>
            <w:proofErr w:type="spellStart"/>
            <w:r>
              <w:rPr>
                <w:rFonts w:ascii="Times New Roman" w:eastAsia="DengXian" w:hAnsi="Times New Roman" w:cs="Times New Roman"/>
                <w:bCs/>
                <w:color w:val="000000" w:themeColor="text1"/>
                <w:sz w:val="18"/>
                <w:szCs w:val="18"/>
                <w:lang w:eastAsia="zh-CN"/>
              </w:rPr>
              <w:t>PCmax</w:t>
            </w:r>
            <w:proofErr w:type="spellEnd"/>
            <w:r>
              <w:rPr>
                <w:rFonts w:ascii="Times New Roman" w:eastAsia="DengXian" w:hAnsi="Times New Roman" w:cs="Times New Roman"/>
                <w:bCs/>
                <w:color w:val="000000" w:themeColor="text1"/>
                <w:sz w:val="18"/>
                <w:szCs w:val="18"/>
                <w:lang w:eastAsia="zh-CN"/>
              </w:rPr>
              <w:t>, maybe more discussion for other items in the equations.</w:t>
            </w:r>
          </w:p>
          <w:p w14:paraId="3EEDA02F" w14:textId="1B1F0299" w:rsidR="004B522D" w:rsidRPr="00EA4C87" w:rsidRDefault="004B522D" w:rsidP="004B522D">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4.2: open to have discussions.</w:t>
            </w:r>
          </w:p>
        </w:tc>
      </w:tr>
      <w:tr w:rsidR="007F70A0" w14:paraId="7CA20985" w14:textId="77777777">
        <w:trPr>
          <w:trHeight w:val="215"/>
        </w:trPr>
        <w:tc>
          <w:tcPr>
            <w:tcW w:w="1506" w:type="dxa"/>
          </w:tcPr>
          <w:p w14:paraId="38479741" w14:textId="60FF030D" w:rsidR="007F70A0" w:rsidRPr="00AE5AB6" w:rsidRDefault="007F70A0" w:rsidP="007F70A0">
            <w:pPr>
              <w:snapToGrid w:val="0"/>
              <w:spacing w:after="0" w:line="240" w:lineRule="auto"/>
              <w:rPr>
                <w:rFonts w:ascii="Times New Roman" w:eastAsiaTheme="minorEastAsia" w:hAnsi="Times New Roman" w:cs="Times New Roman"/>
                <w:color w:val="000000" w:themeColor="text1"/>
                <w:sz w:val="18"/>
                <w:szCs w:val="18"/>
                <w:lang w:eastAsia="ko-KR"/>
              </w:rPr>
            </w:pPr>
            <w:r>
              <w:rPr>
                <w:rFonts w:ascii="Times New Roman" w:eastAsia="DengXian" w:hAnsi="Times New Roman" w:cs="Times New Roman"/>
                <w:color w:val="000000" w:themeColor="text1"/>
                <w:sz w:val="18"/>
                <w:szCs w:val="18"/>
                <w:lang w:eastAsia="zh-CN"/>
              </w:rPr>
              <w:t>OPPO</w:t>
            </w:r>
          </w:p>
        </w:tc>
        <w:tc>
          <w:tcPr>
            <w:tcW w:w="8479" w:type="dxa"/>
          </w:tcPr>
          <w:p w14:paraId="3224E7E9" w14:textId="77777777" w:rsidR="007F70A0" w:rsidRDefault="007F70A0" w:rsidP="007F70A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5335FB">
              <w:rPr>
                <w:rFonts w:ascii="Times New Roman" w:eastAsia="DengXian" w:hAnsi="Times New Roman" w:cs="Times New Roman"/>
                <w:b/>
                <w:bCs/>
                <w:color w:val="000000" w:themeColor="text1"/>
                <w:sz w:val="18"/>
                <w:szCs w:val="18"/>
                <w:lang w:eastAsia="zh-CN"/>
              </w:rPr>
              <w:t>Issue 4.1</w:t>
            </w:r>
            <w:r>
              <w:rPr>
                <w:rFonts w:ascii="Times New Roman" w:eastAsia="DengXian" w:hAnsi="Times New Roman" w:cs="Times New Roman"/>
                <w:bCs/>
                <w:color w:val="000000" w:themeColor="text1"/>
                <w:sz w:val="18"/>
                <w:szCs w:val="18"/>
                <w:lang w:eastAsia="zh-CN"/>
              </w:rPr>
              <w:t>: Yes.</w:t>
            </w:r>
          </w:p>
          <w:p w14:paraId="4CE1957C" w14:textId="77777777" w:rsidR="007F70A0" w:rsidRDefault="007F70A0" w:rsidP="007F70A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2D825921" w14:textId="05308699" w:rsidR="007F70A0" w:rsidRPr="00AE5AB6" w:rsidRDefault="007F70A0" w:rsidP="007F70A0">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sidRPr="005335FB">
              <w:rPr>
                <w:rFonts w:ascii="Times New Roman" w:eastAsia="DengXian" w:hAnsi="Times New Roman" w:cs="Times New Roman"/>
                <w:b/>
                <w:bCs/>
                <w:color w:val="000000" w:themeColor="text1"/>
                <w:sz w:val="18"/>
                <w:szCs w:val="18"/>
                <w:lang w:eastAsia="zh-CN"/>
              </w:rPr>
              <w:t>Issue 4.2:</w:t>
            </w:r>
            <w:r>
              <w:rPr>
                <w:rFonts w:ascii="Times New Roman" w:eastAsia="DengXian" w:hAnsi="Times New Roman" w:cs="Times New Roman"/>
                <w:bCs/>
                <w:color w:val="000000" w:themeColor="text1"/>
                <w:sz w:val="18"/>
                <w:szCs w:val="18"/>
                <w:lang w:eastAsia="zh-CN"/>
              </w:rPr>
              <w:t xml:space="preserve"> Yes. </w:t>
            </w:r>
          </w:p>
        </w:tc>
      </w:tr>
      <w:tr w:rsidR="00132363" w14:paraId="70FF7B9C" w14:textId="77777777">
        <w:trPr>
          <w:trHeight w:val="215"/>
        </w:trPr>
        <w:tc>
          <w:tcPr>
            <w:tcW w:w="1506" w:type="dxa"/>
          </w:tcPr>
          <w:p w14:paraId="6C06F0A0" w14:textId="4F833528" w:rsidR="00132363" w:rsidRDefault="00132363" w:rsidP="0013236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X</w:t>
            </w:r>
            <w:r>
              <w:rPr>
                <w:rFonts w:ascii="Times New Roman" w:eastAsia="DengXian" w:hAnsi="Times New Roman" w:cs="Times New Roman"/>
                <w:color w:val="000000" w:themeColor="text1"/>
                <w:sz w:val="18"/>
                <w:szCs w:val="18"/>
                <w:lang w:eastAsia="zh-CN"/>
              </w:rPr>
              <w:t>iaomi</w:t>
            </w:r>
          </w:p>
        </w:tc>
        <w:tc>
          <w:tcPr>
            <w:tcW w:w="8479" w:type="dxa"/>
          </w:tcPr>
          <w:p w14:paraId="779B2F65" w14:textId="77777777" w:rsidR="00132363" w:rsidRPr="000D5B84" w:rsidRDefault="00132363" w:rsidP="0013236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First of all, b</w:t>
            </w:r>
            <w:r w:rsidRPr="000D5B84">
              <w:rPr>
                <w:rFonts w:ascii="Times New Roman" w:eastAsia="DengXian" w:hAnsi="Times New Roman" w:cs="Times New Roman"/>
                <w:bCs/>
                <w:color w:val="000000" w:themeColor="text1"/>
                <w:sz w:val="18"/>
                <w:szCs w:val="18"/>
                <w:lang w:eastAsia="zh-CN"/>
              </w:rPr>
              <w:t>efore any discussion on the power control for STxMP, RAN1 needs to decide whether a total power limitation over all panels and power limitation per panel should be introduced.</w:t>
            </w:r>
          </w:p>
          <w:p w14:paraId="17763D2A" w14:textId="77777777" w:rsidR="00132363" w:rsidRPr="000D5B84" w:rsidRDefault="00132363" w:rsidP="0013236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2E153752" w14:textId="77777777" w:rsidR="00132363" w:rsidRDefault="00132363" w:rsidP="0013236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sidRPr="008815AC">
              <w:rPr>
                <w:rFonts w:ascii="Times New Roman" w:eastAsia="DengXian" w:hAnsi="Times New Roman" w:cs="Times New Roman" w:hint="eastAsia"/>
                <w:b/>
                <w:color w:val="000000" w:themeColor="text1"/>
                <w:sz w:val="18"/>
                <w:szCs w:val="18"/>
                <w:lang w:eastAsia="zh-CN"/>
              </w:rPr>
              <w:t>Q</w:t>
            </w:r>
            <w:r w:rsidRPr="008815AC">
              <w:rPr>
                <w:rFonts w:ascii="Times New Roman" w:eastAsia="DengXian" w:hAnsi="Times New Roman" w:cs="Times New Roman"/>
                <w:b/>
                <w:color w:val="000000" w:themeColor="text1"/>
                <w:sz w:val="18"/>
                <w:szCs w:val="18"/>
                <w:lang w:eastAsia="zh-CN"/>
              </w:rPr>
              <w:t>1:</w:t>
            </w:r>
            <w:r>
              <w:rPr>
                <w:rFonts w:ascii="Times New Roman" w:eastAsia="DengXian" w:hAnsi="Times New Roman" w:cs="Times New Roman"/>
                <w:b/>
                <w:color w:val="000000" w:themeColor="text1"/>
                <w:sz w:val="18"/>
                <w:szCs w:val="18"/>
                <w:lang w:eastAsia="zh-CN"/>
              </w:rPr>
              <w:t xml:space="preserve"> Yes</w:t>
            </w:r>
          </w:p>
          <w:p w14:paraId="7EF80E11" w14:textId="77777777" w:rsidR="00132363" w:rsidRPr="00B905EB" w:rsidRDefault="00132363" w:rsidP="0013236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eastAsia="DengXian" w:hAnsi="Times New Roman" w:cs="Times New Roman"/>
                <w:bCs/>
                <w:color w:val="000000" w:themeColor="text1"/>
                <w:sz w:val="18"/>
                <w:szCs w:val="18"/>
                <w:lang w:eastAsia="zh-CN"/>
              </w:rPr>
              <w:t>W</w:t>
            </w:r>
            <w:r w:rsidRPr="00706534">
              <w:rPr>
                <w:rFonts w:ascii="Times New Roman" w:eastAsia="DengXian" w:hAnsi="Times New Roman" w:cs="Times New Roman"/>
                <w:bCs/>
                <w:color w:val="000000" w:themeColor="text1"/>
                <w:sz w:val="18"/>
                <w:szCs w:val="18"/>
                <w:lang w:eastAsia="zh-CN"/>
              </w:rPr>
              <w:t xml:space="preserve">e </w:t>
            </w:r>
            <w:r>
              <w:rPr>
                <w:rFonts w:ascii="Times New Roman" w:eastAsia="DengXian" w:hAnsi="Times New Roman" w:cs="Times New Roman"/>
                <w:bCs/>
                <w:color w:val="000000" w:themeColor="text1"/>
                <w:sz w:val="18"/>
                <w:szCs w:val="18"/>
                <w:lang w:eastAsia="zh-CN"/>
              </w:rPr>
              <w:t>s</w:t>
            </w:r>
            <w:r w:rsidRPr="00B905EB">
              <w:rPr>
                <w:rFonts w:ascii="Times New Roman" w:eastAsia="DengXian" w:hAnsi="Times New Roman" w:cs="Times New Roman"/>
                <w:bCs/>
                <w:color w:val="000000" w:themeColor="text1"/>
                <w:sz w:val="18"/>
                <w:szCs w:val="18"/>
                <w:lang w:eastAsia="zh-CN"/>
              </w:rPr>
              <w:t>upport</w:t>
            </w:r>
            <w:r>
              <w:rPr>
                <w:rFonts w:ascii="Times New Roman" w:eastAsia="DengXian" w:hAnsi="Times New Roman" w:cs="Times New Roman"/>
                <w:bCs/>
                <w:color w:val="000000" w:themeColor="text1"/>
                <w:sz w:val="18"/>
                <w:szCs w:val="18"/>
                <w:lang w:eastAsia="zh-CN"/>
              </w:rPr>
              <w:t xml:space="preserve"> the modifications</w:t>
            </w:r>
            <w:r w:rsidRPr="00B905EB">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only when</w:t>
            </w:r>
            <w:r w:rsidRPr="00B905EB">
              <w:rPr>
                <w:rFonts w:ascii="Times New Roman" w:eastAsia="DengXian" w:hAnsi="Times New Roman" w:cs="Times New Roman"/>
                <w:bCs/>
                <w:color w:val="000000" w:themeColor="text1"/>
                <w:sz w:val="18"/>
                <w:szCs w:val="18"/>
                <w:lang w:eastAsia="zh-CN"/>
              </w:rPr>
              <w:t xml:space="preserve"> per-panel power limitation is agreed to be introduced.</w:t>
            </w:r>
            <w:r>
              <w:rPr>
                <w:rFonts w:ascii="Times New Roman" w:eastAsia="DengXian" w:hAnsi="Times New Roman" w:cs="Times New Roman"/>
                <w:bCs/>
                <w:color w:val="000000" w:themeColor="text1"/>
                <w:sz w:val="18"/>
                <w:szCs w:val="18"/>
                <w:lang w:eastAsia="zh-CN"/>
              </w:rPr>
              <w:t xml:space="preserve"> And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oMath>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in the formulas above is the </w:t>
            </w:r>
            <w:r w:rsidRPr="00B905EB">
              <w:rPr>
                <w:rFonts w:ascii="Times New Roman" w:eastAsia="DengXian" w:hAnsi="Times New Roman" w:cs="Times New Roman"/>
                <w:bCs/>
                <w:color w:val="000000" w:themeColor="text1"/>
                <w:sz w:val="18"/>
                <w:szCs w:val="18"/>
                <w:lang w:eastAsia="zh-CN"/>
              </w:rPr>
              <w:t>power limitation</w:t>
            </w:r>
            <w:r>
              <w:rPr>
                <w:rFonts w:ascii="Times New Roman" w:eastAsia="DengXian" w:hAnsi="Times New Roman" w:cs="Times New Roman"/>
                <w:bCs/>
                <w:color w:val="000000" w:themeColor="text1"/>
                <w:sz w:val="18"/>
                <w:szCs w:val="18"/>
                <w:lang w:eastAsia="zh-CN"/>
              </w:rPr>
              <w:t xml:space="preserve"> for the panel corresponding to the new parameter t.</w:t>
            </w:r>
          </w:p>
          <w:p w14:paraId="0D4094BF" w14:textId="77777777" w:rsidR="00132363" w:rsidRDefault="00132363" w:rsidP="0013236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1970C87" w14:textId="77777777" w:rsidR="00132363" w:rsidRDefault="00132363" w:rsidP="0013236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sidRPr="008815AC">
              <w:rPr>
                <w:rFonts w:ascii="Times New Roman" w:eastAsia="DengXian" w:hAnsi="Times New Roman" w:cs="Times New Roman" w:hint="eastAsia"/>
                <w:b/>
                <w:color w:val="000000" w:themeColor="text1"/>
                <w:sz w:val="18"/>
                <w:szCs w:val="18"/>
                <w:lang w:eastAsia="zh-CN"/>
              </w:rPr>
              <w:t>Q</w:t>
            </w:r>
            <w:r w:rsidRPr="008815AC">
              <w:rPr>
                <w:rFonts w:ascii="Times New Roman" w:eastAsia="DengXian" w:hAnsi="Times New Roman" w:cs="Times New Roman"/>
                <w:b/>
                <w:color w:val="000000" w:themeColor="text1"/>
                <w:sz w:val="18"/>
                <w:szCs w:val="18"/>
                <w:lang w:eastAsia="zh-CN"/>
              </w:rPr>
              <w:t>2:</w:t>
            </w:r>
            <w:r>
              <w:rPr>
                <w:rFonts w:ascii="Times New Roman" w:eastAsia="DengXian" w:hAnsi="Times New Roman" w:cs="Times New Roman"/>
                <w:b/>
                <w:color w:val="000000" w:themeColor="text1"/>
                <w:sz w:val="18"/>
                <w:szCs w:val="18"/>
                <w:lang w:eastAsia="zh-CN"/>
              </w:rPr>
              <w:t xml:space="preserve"> Yes</w:t>
            </w:r>
          </w:p>
          <w:p w14:paraId="1AC83FCE" w14:textId="77777777" w:rsidR="00132363" w:rsidRDefault="00132363" w:rsidP="0013236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We are f</w:t>
            </w:r>
            <w:r w:rsidRPr="008C1382">
              <w:rPr>
                <w:rFonts w:ascii="Times New Roman" w:eastAsia="DengXian" w:hAnsi="Times New Roman" w:cs="Times New Roman"/>
                <w:bCs/>
                <w:color w:val="000000" w:themeColor="text1"/>
                <w:sz w:val="18"/>
                <w:szCs w:val="18"/>
                <w:lang w:eastAsia="zh-CN"/>
              </w:rPr>
              <w:t xml:space="preserve">ine with </w:t>
            </w:r>
            <w:r>
              <w:rPr>
                <w:rFonts w:ascii="Times New Roman" w:eastAsia="DengXian" w:hAnsi="Times New Roman" w:cs="Times New Roman"/>
                <w:bCs/>
                <w:color w:val="000000" w:themeColor="text1"/>
                <w:sz w:val="18"/>
                <w:szCs w:val="18"/>
                <w:lang w:eastAsia="zh-CN"/>
              </w:rPr>
              <w:t xml:space="preserve">the power reduction. But the </w:t>
            </w:r>
            <w:r w:rsidRPr="005367AF">
              <w:rPr>
                <w:rFonts w:ascii="Times New Roman" w:eastAsia="DengXian" w:hAnsi="Times New Roman" w:cs="Times New Roman"/>
                <w:bCs/>
                <w:color w:val="000000" w:themeColor="text1"/>
                <w:sz w:val="18"/>
                <w:szCs w:val="18"/>
                <w:lang w:eastAsia="zh-CN"/>
              </w:rPr>
              <w:t xml:space="preserve">total UE transmit power </w:t>
            </w:r>
            <w:r>
              <w:rPr>
                <w:rFonts w:ascii="Times New Roman" w:eastAsia="DengXian" w:hAnsi="Times New Roman" w:cs="Times New Roman"/>
                <w:bCs/>
                <w:color w:val="000000" w:themeColor="text1"/>
                <w:sz w:val="18"/>
                <w:szCs w:val="18"/>
                <w:lang w:eastAsia="zh-CN"/>
              </w:rPr>
              <w:t>should be also</w:t>
            </w:r>
            <w:r w:rsidRPr="005367AF">
              <w:rPr>
                <w:rFonts w:ascii="Times New Roman" w:eastAsia="DengXian" w:hAnsi="Times New Roman" w:cs="Times New Roman"/>
                <w:bCs/>
                <w:color w:val="000000" w:themeColor="text1"/>
                <w:sz w:val="18"/>
                <w:szCs w:val="18"/>
                <w:lang w:eastAsia="zh-CN"/>
              </w:rPr>
              <w:t xml:space="preserve"> smaller than or equal</w:t>
            </w:r>
            <w:r>
              <w:rPr>
                <w:rFonts w:ascii="Times New Roman" w:eastAsia="DengXian" w:hAnsi="Times New Roman" w:cs="Times New Roman"/>
                <w:bCs/>
                <w:color w:val="000000" w:themeColor="text1"/>
                <w:sz w:val="18"/>
                <w:szCs w:val="18"/>
                <w:lang w:eastAsia="zh-CN"/>
              </w:rPr>
              <w:t xml:space="preserve"> a total power limitation over all panels, if introduced, not just current per UE </w:t>
            </w:r>
            <w:r w:rsidRPr="000D5B84">
              <w:rPr>
                <w:rFonts w:ascii="Times New Roman" w:eastAsia="DengXian" w:hAnsi="Times New Roman" w:cs="Times New Roman"/>
                <w:bCs/>
                <w:color w:val="000000" w:themeColor="text1"/>
                <w:sz w:val="18"/>
                <w:szCs w:val="18"/>
                <w:lang w:eastAsia="zh-CN"/>
              </w:rPr>
              <w:t>power limitation</w:t>
            </w:r>
            <w:r>
              <w:rPr>
                <w:rFonts w:ascii="Times New Roman" w:eastAsia="DengXian" w:hAnsi="Times New Roman" w:cs="Times New Roman"/>
                <w:bCs/>
                <w:color w:val="000000" w:themeColor="text1"/>
                <w:sz w:val="18"/>
                <w:szCs w:val="18"/>
                <w:lang w:eastAsia="zh-CN"/>
              </w:rPr>
              <w:t xml:space="preserve"> </w:t>
            </w:r>
            <m:oMath>
              <m:sSub>
                <m:sSubPr>
                  <m:ctrlPr>
                    <w:rPr>
                      <w:rFonts w:ascii="Cambria Math" w:hAnsi="Cambria Math" w:cs="Times New Roman"/>
                      <w:sz w:val="18"/>
                      <w:szCs w:val="18"/>
                    </w:rPr>
                  </m:ctrlPr>
                </m:sSubPr>
                <m:e>
                  <m:acc>
                    <m:accPr>
                      <m:ctrlPr>
                        <w:rPr>
                          <w:rFonts w:ascii="Cambria Math" w:hAnsi="Cambria Math" w:cs="Times New Roman"/>
                          <w:sz w:val="18"/>
                          <w:szCs w:val="18"/>
                        </w:rPr>
                      </m:ctrlPr>
                    </m:accPr>
                    <m:e>
                      <m:r>
                        <w:rPr>
                          <w:rFonts w:ascii="Cambria Math" w:hAnsi="Times New Roman" w:cs="Times New Roman"/>
                          <w:sz w:val="18"/>
                          <w:szCs w:val="18"/>
                        </w:rPr>
                        <m:t>P</m:t>
                      </m:r>
                    </m:e>
                  </m:acc>
                </m:e>
                <m:sub>
                  <m:r>
                    <m:rPr>
                      <m:sty m:val="p"/>
                    </m:rPr>
                    <w:rPr>
                      <w:rFonts w:ascii="Cambria Math" w:hAnsi="Cambria Math" w:cs="Times New Roman"/>
                      <w:sz w:val="18"/>
                      <w:szCs w:val="18"/>
                    </w:rPr>
                    <m:t>CMAX</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oMath>
            <w:r>
              <w:rPr>
                <w:rFonts w:ascii="Times New Roman" w:eastAsia="DengXian" w:hAnsi="Times New Roman" w:cs="Times New Roman" w:hint="eastAsia"/>
                <w:sz w:val="18"/>
                <w:szCs w:val="18"/>
                <w:lang w:eastAsia="zh-CN"/>
              </w:rPr>
              <w:t>.</w:t>
            </w:r>
          </w:p>
          <w:p w14:paraId="614A0DC7" w14:textId="2D54B650" w:rsidR="00132363" w:rsidRPr="00EA4C87" w:rsidRDefault="00132363" w:rsidP="0013236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tc>
      </w:tr>
      <w:tr w:rsidR="00DC7ADD" w14:paraId="382964D8" w14:textId="77777777">
        <w:trPr>
          <w:trHeight w:val="215"/>
        </w:trPr>
        <w:tc>
          <w:tcPr>
            <w:tcW w:w="1506" w:type="dxa"/>
          </w:tcPr>
          <w:p w14:paraId="3C7F9B18" w14:textId="2C12EF74" w:rsidR="00DC7ADD" w:rsidRDefault="00DC7ADD" w:rsidP="00DC7ADD">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ZTE</w:t>
            </w:r>
          </w:p>
        </w:tc>
        <w:tc>
          <w:tcPr>
            <w:tcW w:w="8479" w:type="dxa"/>
          </w:tcPr>
          <w:p w14:paraId="6D790889" w14:textId="77777777" w:rsidR="00DC7ADD" w:rsidRDefault="00DC7ADD" w:rsidP="00DC7ADD">
            <w:pPr>
              <w:tabs>
                <w:tab w:val="left" w:pos="5350"/>
              </w:tabs>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DengXian" w:hAnsi="Times New Roman" w:cs="Times New Roman"/>
                <w:bCs/>
                <w:color w:val="000000" w:themeColor="text1"/>
                <w:sz w:val="18"/>
                <w:szCs w:val="18"/>
                <w:lang w:eastAsia="zh-CN"/>
              </w:rPr>
              <w:t>For issu</w:t>
            </w:r>
            <w:r>
              <w:rPr>
                <w:rFonts w:ascii="Times New Roman" w:eastAsia="DengXian" w:hAnsi="Times New Roman" w:cs="Times New Roman" w:hint="eastAsia"/>
                <w:bCs/>
                <w:color w:val="000000" w:themeColor="text1"/>
                <w:sz w:val="18"/>
                <w:szCs w:val="18"/>
                <w:lang w:eastAsia="zh-CN"/>
              </w:rPr>
              <w:t>e</w:t>
            </w:r>
            <w:r>
              <w:rPr>
                <w:rFonts w:ascii="Times New Roman" w:eastAsia="DengXian" w:hAnsi="Times New Roman" w:cs="Times New Roman"/>
                <w:bCs/>
                <w:color w:val="000000" w:themeColor="text1"/>
                <w:sz w:val="18"/>
                <w:szCs w:val="18"/>
                <w:lang w:eastAsia="zh-CN"/>
              </w:rPr>
              <w:t xml:space="preserve">s 4.1, we are general fine with the modifications to facilitate the independent power control of different panels. However, for the power limitation </w:t>
            </w:r>
            <w:proofErr w:type="spellStart"/>
            <w:r>
              <w:rPr>
                <w:rFonts w:ascii="Times New Roman" w:eastAsia="DengXian" w:hAnsi="Times New Roman" w:cs="Times New Roman"/>
                <w:bCs/>
                <w:color w:val="000000" w:themeColor="text1"/>
                <w:sz w:val="18"/>
                <w:szCs w:val="18"/>
                <w:lang w:eastAsia="zh-CN"/>
              </w:rPr>
              <w:t>P_</w:t>
            </w:r>
            <w:proofErr w:type="gramStart"/>
            <w:r>
              <w:rPr>
                <w:rFonts w:ascii="Times New Roman" w:eastAsia="DengXian" w:hAnsi="Times New Roman" w:cs="Times New Roman"/>
                <w:bCs/>
                <w:color w:val="000000" w:themeColor="text1"/>
                <w:sz w:val="18"/>
                <w:szCs w:val="18"/>
                <w:lang w:eastAsia="zh-CN"/>
              </w:rPr>
              <w:t>c,max</w:t>
            </w:r>
            <w:proofErr w:type="spellEnd"/>
            <w:proofErr w:type="gramEnd"/>
            <w:r>
              <w:rPr>
                <w:rFonts w:ascii="Times New Roman" w:eastAsia="DengXian" w:hAnsi="Times New Roman" w:cs="Times New Roman"/>
                <w:bCs/>
                <w:color w:val="000000" w:themeColor="text1"/>
                <w:sz w:val="18"/>
                <w:szCs w:val="18"/>
                <w:lang w:eastAsia="zh-CN"/>
              </w:rPr>
              <w:t xml:space="preserve">, the current modifications seem imply that two UE-configured maximum output power values are </w:t>
            </w:r>
            <w:r>
              <w:rPr>
                <w:rFonts w:ascii="Times New Roman" w:eastAsia="DengXian" w:hAnsi="Times New Roman" w:cs="Times New Roman" w:hint="eastAsia"/>
                <w:bCs/>
                <w:color w:val="000000" w:themeColor="text1"/>
                <w:sz w:val="18"/>
                <w:szCs w:val="18"/>
                <w:lang w:eastAsia="zh-CN"/>
              </w:rPr>
              <w:t xml:space="preserve">mandatory </w:t>
            </w:r>
            <w:r>
              <w:rPr>
                <w:rFonts w:ascii="Times New Roman" w:eastAsia="DengXian" w:hAnsi="Times New Roman" w:cs="Times New Roman"/>
                <w:bCs/>
                <w:color w:val="000000" w:themeColor="text1"/>
                <w:sz w:val="18"/>
                <w:szCs w:val="18"/>
                <w:lang w:eastAsia="zh-CN"/>
              </w:rPr>
              <w:t xml:space="preserve">enabled for respective panels. Since whether to have one or two UE-configured maximum output power value(s) is still undetermined, we prefer to add a </w:t>
            </w:r>
            <w:r>
              <w:rPr>
                <w:rFonts w:ascii="Times New Roman" w:eastAsia="DengXian" w:hAnsi="Times New Roman" w:cs="Times New Roman" w:hint="eastAsia"/>
                <w:bCs/>
                <w:color w:val="000000" w:themeColor="text1"/>
                <w:sz w:val="18"/>
                <w:szCs w:val="18"/>
                <w:lang w:eastAsia="zh-CN"/>
              </w:rPr>
              <w:t xml:space="preserve">FFS </w:t>
            </w:r>
            <w:r>
              <w:rPr>
                <w:rFonts w:ascii="Times New Roman" w:eastAsia="DengXian" w:hAnsi="Times New Roman" w:cs="Times New Roman"/>
                <w:bCs/>
                <w:color w:val="000000" w:themeColor="text1"/>
                <w:sz w:val="18"/>
                <w:szCs w:val="18"/>
                <w:lang w:eastAsia="zh-CN"/>
              </w:rPr>
              <w:t xml:space="preserve">to clarify </w:t>
            </w:r>
            <w:r>
              <w:rPr>
                <w:rFonts w:ascii="Times New Roman" w:eastAsia="DengXian" w:hAnsi="Times New Roman" w:cs="Times New Roman" w:hint="eastAsia"/>
                <w:bCs/>
                <w:color w:val="000000" w:themeColor="text1"/>
                <w:sz w:val="18"/>
                <w:szCs w:val="18"/>
                <w:lang w:eastAsia="zh-CN"/>
              </w:rPr>
              <w:t>whether</w:t>
            </w:r>
            <w:r>
              <w:rPr>
                <w:rFonts w:ascii="Times New Roman" w:eastAsia="DengXian" w:hAnsi="Times New Roman" w:cs="Times New Roman"/>
                <w:bCs/>
                <w:color w:val="000000" w:themeColor="text1"/>
                <w:sz w:val="18"/>
                <w:szCs w:val="18"/>
                <w:lang w:eastAsia="zh-CN"/>
              </w:rPr>
              <w:t xml:space="preserve"> </w:t>
            </w:r>
            <m:oMath>
              <m:sSub>
                <m:sSubPr>
                  <m:ctrlPr>
                    <w:rPr>
                      <w:rFonts w:ascii="Cambria Math" w:hAnsi="Cambria Math" w:cs="Times New Roman"/>
                      <w:bCs/>
                      <w:sz w:val="18"/>
                      <w:szCs w:val="18"/>
                    </w:rPr>
                  </m:ctrlPr>
                </m:sSubPr>
                <m:e>
                  <m:r>
                    <m:rPr>
                      <m:sty m:val="p"/>
                    </m:rPr>
                    <w:rPr>
                      <w:rFonts w:ascii="Cambria Math" w:hAnsi="Cambria Math" w:cs="Times New Roman"/>
                      <w:sz w:val="18"/>
                      <w:szCs w:val="18"/>
                    </w:rPr>
                    <m:t>P</m:t>
                  </m:r>
                </m:e>
                <m:sub>
                  <m:r>
                    <m:rPr>
                      <m:nor/>
                    </m:rPr>
                    <w:rPr>
                      <w:rFonts w:ascii="Cambria Math" w:hAnsi="Cambria Math" w:cs="Times New Roman"/>
                      <w:bCs/>
                      <w:sz w:val="18"/>
                      <w:szCs w:val="18"/>
                    </w:rPr>
                    <m:t>CMAX,f,c,</m:t>
                  </m:r>
                  <m:r>
                    <m:rPr>
                      <m:sty m:val="p"/>
                    </m:rPr>
                    <w:rPr>
                      <w:rFonts w:ascii="Cambria Math" w:hAnsi="Cambria Math" w:cs="Times New Roman"/>
                      <w:color w:val="FF0000"/>
                      <w:sz w:val="18"/>
                      <w:szCs w:val="18"/>
                    </w:rPr>
                    <m:t>t</m:t>
                  </m:r>
                </m:sub>
              </m:sSub>
              <m:d>
                <m:dPr>
                  <m:ctrlPr>
                    <w:rPr>
                      <w:rFonts w:ascii="Cambria Math" w:hAnsi="Cambria Math" w:cs="Times New Roman"/>
                      <w:bCs/>
                      <w:sz w:val="18"/>
                      <w:szCs w:val="18"/>
                    </w:rPr>
                  </m:ctrlPr>
                </m:dPr>
                <m:e>
                  <m:r>
                    <m:rPr>
                      <m:sty m:val="p"/>
                    </m:rPr>
                    <w:rPr>
                      <w:rFonts w:ascii="Cambria Math" w:hAnsi="Cambria Math" w:cs="Times New Roman"/>
                      <w:sz w:val="18"/>
                      <w:szCs w:val="18"/>
                    </w:rPr>
                    <m:t>i</m:t>
                  </m:r>
                </m:e>
              </m:d>
            </m:oMath>
            <w:r>
              <w:rPr>
                <w:rFonts w:ascii="Times New Roman" w:eastAsia="SimSun" w:hAnsi="Times New Roman" w:cs="Times New Roman"/>
                <w:bCs/>
                <w:sz w:val="18"/>
                <w:szCs w:val="18"/>
                <w:lang w:eastAsia="zh-CN"/>
              </w:rPr>
              <w:t xml:space="preserve"> in the formula </w:t>
            </w:r>
            <w:r>
              <w:rPr>
                <w:rFonts w:ascii="Times New Roman" w:eastAsia="SimSun" w:hAnsi="Times New Roman" w:cs="Times New Roman" w:hint="eastAsia"/>
                <w:bCs/>
                <w:sz w:val="18"/>
                <w:szCs w:val="18"/>
                <w:lang w:eastAsia="zh-CN"/>
              </w:rPr>
              <w:t>is</w:t>
            </w:r>
            <w:r>
              <w:rPr>
                <w:rFonts w:ascii="Times New Roman" w:eastAsia="SimSun" w:hAnsi="Times New Roman" w:cs="Times New Roman"/>
                <w:bCs/>
                <w:sz w:val="18"/>
                <w:szCs w:val="18"/>
                <w:lang w:eastAsia="zh-CN"/>
              </w:rPr>
              <w:t xml:space="preserve"> a per-panel power limitation or a per-UE power limitation.</w:t>
            </w:r>
          </w:p>
          <w:p w14:paraId="57494FFA" w14:textId="77777777" w:rsidR="00DC7ADD" w:rsidRDefault="00DC7ADD" w:rsidP="00DC7ADD">
            <w:pPr>
              <w:tabs>
                <w:tab w:val="left" w:pos="5350"/>
              </w:tabs>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328E0C5A" w14:textId="0704060B" w:rsidR="00DC7ADD" w:rsidRDefault="00DC7ADD" w:rsidP="00DC7ADD">
            <w:pPr>
              <w:tabs>
                <w:tab w:val="left" w:pos="5350"/>
              </w:tabs>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 xml:space="preserve">For issue 4.2, </w:t>
            </w:r>
            <w:r>
              <w:rPr>
                <w:rFonts w:ascii="Times New Roman" w:eastAsia="SimSun" w:hAnsi="Times New Roman" w:cs="Times New Roman" w:hint="eastAsia"/>
                <w:bCs/>
                <w:sz w:val="18"/>
                <w:szCs w:val="18"/>
                <w:lang w:eastAsia="zh-CN"/>
              </w:rPr>
              <w:t>No</w:t>
            </w:r>
            <w:r>
              <w:rPr>
                <w:rFonts w:ascii="Times New Roman" w:eastAsia="SimSun" w:hAnsi="Times New Roman" w:cs="Times New Roman"/>
                <w:bCs/>
                <w:sz w:val="18"/>
                <w:szCs w:val="18"/>
                <w:lang w:eastAsia="zh-CN"/>
              </w:rPr>
              <w:t xml:space="preserve">t support. In our views, </w:t>
            </w:r>
            <w:r>
              <w:rPr>
                <w:rFonts w:ascii="Times New Roman" w:eastAsia="Times New Roman" w:hAnsi="Times New Roman" w:cs="Times New Roman"/>
                <w:bCs/>
                <w:sz w:val="18"/>
                <w:szCs w:val="18"/>
              </w:rPr>
              <w:t xml:space="preserve">power </w:t>
            </w:r>
            <w:r>
              <w:rPr>
                <w:rFonts w:ascii="Times New Roman" w:eastAsia="SimSun" w:hAnsi="Times New Roman" w:cs="Times New Roman"/>
                <w:bCs/>
                <w:sz w:val="18"/>
                <w:szCs w:val="18"/>
              </w:rPr>
              <w:t>re-</w:t>
            </w:r>
            <w:r>
              <w:rPr>
                <w:rFonts w:ascii="Times New Roman" w:eastAsia="Times New Roman" w:hAnsi="Times New Roman" w:cs="Times New Roman"/>
                <w:bCs/>
                <w:sz w:val="18"/>
                <w:szCs w:val="18"/>
              </w:rPr>
              <w:t>allocation mechanisms</w:t>
            </w:r>
            <w:r>
              <w:rPr>
                <w:rFonts w:ascii="Times New Roman" w:eastAsia="SimSun" w:hAnsi="Times New Roman" w:cs="Times New Roman"/>
                <w:bCs/>
                <w:sz w:val="18"/>
                <w:szCs w:val="18"/>
                <w:lang w:eastAsia="zh-CN"/>
              </w:rPr>
              <w:t xml:space="preserve"> (equally scaling once total power across multiple </w:t>
            </w:r>
            <w:proofErr w:type="gramStart"/>
            <w:r>
              <w:rPr>
                <w:rFonts w:ascii="Times New Roman" w:eastAsia="SimSun" w:hAnsi="Times New Roman" w:cs="Times New Roman"/>
                <w:bCs/>
                <w:sz w:val="18"/>
                <w:szCs w:val="18"/>
                <w:lang w:eastAsia="zh-CN"/>
              </w:rPr>
              <w:t>panel</w:t>
            </w:r>
            <w:proofErr w:type="gramEnd"/>
            <w:r>
              <w:rPr>
                <w:rFonts w:ascii="Times New Roman" w:eastAsia="SimSun" w:hAnsi="Times New Roman" w:cs="Times New Roman"/>
                <w:bCs/>
                <w:sz w:val="18"/>
                <w:szCs w:val="18"/>
                <w:lang w:eastAsia="zh-CN"/>
              </w:rPr>
              <w:t xml:space="preserve"> is beyond UE power limit) should be considered as a starting point for i</w:t>
            </w:r>
            <w:r>
              <w:rPr>
                <w:rFonts w:ascii="Times New Roman" w:eastAsia="Times New Roman" w:hAnsi="Times New Roman" w:cs="Times New Roman"/>
                <w:bCs/>
                <w:sz w:val="18"/>
                <w:szCs w:val="18"/>
              </w:rPr>
              <w:t>n case of prioritization rules, especially for PUCCH/PUSCH STxMP in S-DCI based MTRP operatio</w:t>
            </w:r>
            <w:r>
              <w:rPr>
                <w:rFonts w:ascii="Times New Roman" w:eastAsia="SimSun" w:hAnsi="Times New Roman" w:cs="Times New Roman" w:hint="eastAsia"/>
                <w:bCs/>
                <w:sz w:val="18"/>
                <w:szCs w:val="18"/>
                <w:lang w:eastAsia="zh-CN"/>
              </w:rPr>
              <w:t>n.</w:t>
            </w:r>
            <w:r>
              <w:rPr>
                <w:rFonts w:ascii="Times New Roman" w:eastAsia="SimSun" w:hAnsi="Times New Roman" w:cs="Times New Roman"/>
                <w:bCs/>
                <w:sz w:val="18"/>
                <w:szCs w:val="18"/>
                <w:lang w:eastAsia="zh-CN"/>
              </w:rPr>
              <w:t xml:space="preserve"> Then, for M-DCI based operation, considering that we do not need to update the UL power control formula, and then we may further study whether power prioritization is needed. </w:t>
            </w:r>
          </w:p>
          <w:p w14:paraId="066DAA42" w14:textId="0B8CF99D" w:rsidR="00DC7ADD" w:rsidRPr="00EA4C87" w:rsidRDefault="00DC7ADD" w:rsidP="00DC7ADD">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tc>
      </w:tr>
      <w:tr w:rsidR="0009638C" w14:paraId="76E4AF2C" w14:textId="77777777">
        <w:trPr>
          <w:trHeight w:val="215"/>
        </w:trPr>
        <w:tc>
          <w:tcPr>
            <w:tcW w:w="1506" w:type="dxa"/>
          </w:tcPr>
          <w:p w14:paraId="5CCA39AF" w14:textId="7D37D963" w:rsidR="0009638C" w:rsidRDefault="0009638C" w:rsidP="0009638C">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Theme="minorEastAsia" w:hAnsi="Times New Roman" w:cs="Times New Roman" w:hint="eastAsia"/>
                <w:color w:val="000000" w:themeColor="text1"/>
                <w:sz w:val="18"/>
                <w:szCs w:val="18"/>
                <w:lang w:eastAsia="ko-KR"/>
              </w:rPr>
              <w:t>LG</w:t>
            </w:r>
          </w:p>
        </w:tc>
        <w:tc>
          <w:tcPr>
            <w:tcW w:w="8479" w:type="dxa"/>
          </w:tcPr>
          <w:p w14:paraId="629BB14F" w14:textId="77777777" w:rsidR="0009638C" w:rsidRDefault="0009638C" w:rsidP="0009638C">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Update our view in the above table.</w:t>
            </w:r>
          </w:p>
          <w:p w14:paraId="5513E27D" w14:textId="09EE17C4" w:rsidR="0009638C" w:rsidRPr="00EA4C87" w:rsidRDefault="0009638C" w:rsidP="0009638C">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Theme="minorEastAsia" w:hAnsi="Times New Roman" w:cs="Times New Roman"/>
                <w:bCs/>
                <w:color w:val="000000" w:themeColor="text1"/>
                <w:sz w:val="18"/>
                <w:szCs w:val="18"/>
                <w:lang w:eastAsia="ko-KR"/>
              </w:rPr>
              <w:t>Support to modify UL PC determination for PUSCH/PUCCH taking per-panel/TCI index power control into account. Based on this, prioritization procedure to meet the Tx power limitation on UE should be considered accordingly.</w:t>
            </w:r>
          </w:p>
        </w:tc>
      </w:tr>
      <w:tr w:rsidR="00BA31C2" w14:paraId="3968000B" w14:textId="77777777">
        <w:trPr>
          <w:trHeight w:val="215"/>
        </w:trPr>
        <w:tc>
          <w:tcPr>
            <w:tcW w:w="1506" w:type="dxa"/>
          </w:tcPr>
          <w:p w14:paraId="0E3A3858" w14:textId="751F644F" w:rsidR="00BA31C2" w:rsidRDefault="00BA31C2" w:rsidP="00BA31C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Docomo</w:t>
            </w:r>
          </w:p>
        </w:tc>
        <w:tc>
          <w:tcPr>
            <w:tcW w:w="8479" w:type="dxa"/>
          </w:tcPr>
          <w:p w14:paraId="21B7B491" w14:textId="77777777" w:rsidR="00BA31C2" w:rsidRDefault="00BA31C2" w:rsidP="00BA31C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5335FB">
              <w:rPr>
                <w:rFonts w:ascii="Times New Roman" w:eastAsia="DengXian" w:hAnsi="Times New Roman" w:cs="Times New Roman"/>
                <w:b/>
                <w:bCs/>
                <w:color w:val="000000" w:themeColor="text1"/>
                <w:sz w:val="18"/>
                <w:szCs w:val="18"/>
                <w:lang w:eastAsia="zh-CN"/>
              </w:rPr>
              <w:t>Issue 4.1</w:t>
            </w:r>
            <w:r>
              <w:rPr>
                <w:rFonts w:ascii="Times New Roman" w:eastAsia="DengXian" w:hAnsi="Times New Roman" w:cs="Times New Roman"/>
                <w:bCs/>
                <w:color w:val="000000" w:themeColor="text1"/>
                <w:sz w:val="18"/>
                <w:szCs w:val="18"/>
                <w:lang w:eastAsia="zh-CN"/>
              </w:rPr>
              <w:t>: Yes. The modification is needed to support per panel power control.</w:t>
            </w:r>
          </w:p>
          <w:p w14:paraId="1F96EC3B" w14:textId="77777777" w:rsidR="00BA31C2" w:rsidRDefault="00BA31C2" w:rsidP="00BA31C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6A9035AC" w14:textId="7BF146D5" w:rsidR="00BA31C2" w:rsidRDefault="00BA31C2" w:rsidP="00BA31C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5335FB">
              <w:rPr>
                <w:rFonts w:ascii="Times New Roman" w:eastAsia="DengXian" w:hAnsi="Times New Roman" w:cs="Times New Roman"/>
                <w:b/>
                <w:bCs/>
                <w:color w:val="000000" w:themeColor="text1"/>
                <w:sz w:val="18"/>
                <w:szCs w:val="18"/>
                <w:lang w:eastAsia="zh-CN"/>
              </w:rPr>
              <w:t>Issue 4.2:</w:t>
            </w:r>
            <w:r>
              <w:rPr>
                <w:rFonts w:ascii="Times New Roman" w:eastAsia="DengXian" w:hAnsi="Times New Roman" w:cs="Times New Roman"/>
                <w:bCs/>
                <w:color w:val="000000" w:themeColor="text1"/>
                <w:sz w:val="18"/>
                <w:szCs w:val="18"/>
                <w:lang w:eastAsia="zh-CN"/>
              </w:rPr>
              <w:t xml:space="preserve"> Yes. We support to consider prioritization procedure with considering STxMP. Meanwhile, we feel existing priority order can be reused as much as possible.</w:t>
            </w:r>
          </w:p>
        </w:tc>
      </w:tr>
      <w:tr w:rsidR="0038603A" w14:paraId="45CFB865" w14:textId="77777777" w:rsidTr="00461D71">
        <w:trPr>
          <w:trHeight w:val="215"/>
        </w:trPr>
        <w:tc>
          <w:tcPr>
            <w:tcW w:w="1506" w:type="dxa"/>
          </w:tcPr>
          <w:p w14:paraId="5080357C" w14:textId="77777777" w:rsidR="0038603A" w:rsidRDefault="0038603A" w:rsidP="00461D71">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C</w:t>
            </w:r>
            <w:r>
              <w:rPr>
                <w:rFonts w:ascii="Times New Roman" w:eastAsia="DengXian" w:hAnsi="Times New Roman" w:cs="Times New Roman"/>
                <w:color w:val="000000" w:themeColor="text1"/>
                <w:sz w:val="18"/>
                <w:szCs w:val="18"/>
                <w:lang w:eastAsia="zh-CN"/>
              </w:rPr>
              <w:t>MCC</w:t>
            </w:r>
          </w:p>
        </w:tc>
        <w:tc>
          <w:tcPr>
            <w:tcW w:w="8479" w:type="dxa"/>
          </w:tcPr>
          <w:p w14:paraId="6190C0D1" w14:textId="77777777" w:rsidR="0038603A" w:rsidRPr="009434A7" w:rsidRDefault="0038603A" w:rsidP="00461D71">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r w:rsidRPr="00817EC0">
              <w:rPr>
                <w:rFonts w:ascii="Times New Roman" w:eastAsia="DengXian" w:hAnsi="Times New Roman" w:cs="Times New Roman"/>
                <w:color w:val="000000" w:themeColor="text1"/>
                <w:sz w:val="18"/>
                <w:szCs w:val="18"/>
                <w:lang w:eastAsia="zh-CN"/>
              </w:rPr>
              <w:t>Issue 4.1</w:t>
            </w:r>
            <w:r w:rsidRPr="009434A7">
              <w:rPr>
                <w:rFonts w:ascii="Times New Roman" w:eastAsia="DengXian" w:hAnsi="Times New Roman" w:cs="Times New Roman"/>
                <w:color w:val="000000" w:themeColor="text1"/>
                <w:sz w:val="18"/>
                <w:szCs w:val="18"/>
                <w:lang w:eastAsia="zh-CN"/>
              </w:rPr>
              <w:t>: Yes.</w:t>
            </w:r>
          </w:p>
          <w:p w14:paraId="09420BEA" w14:textId="77777777" w:rsidR="0038603A" w:rsidRDefault="0038603A" w:rsidP="00461D71">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817EC0">
              <w:rPr>
                <w:rFonts w:ascii="Times New Roman" w:eastAsia="DengXian" w:hAnsi="Times New Roman" w:cs="Times New Roman"/>
                <w:color w:val="000000" w:themeColor="text1"/>
                <w:sz w:val="18"/>
                <w:szCs w:val="18"/>
                <w:lang w:eastAsia="zh-CN"/>
              </w:rPr>
              <w:t>Issue 4.2:</w:t>
            </w:r>
            <w:r w:rsidRPr="009434A7">
              <w:rPr>
                <w:rFonts w:ascii="Times New Roman" w:eastAsia="DengXian" w:hAnsi="Times New Roman" w:cs="Times New Roman"/>
                <w:color w:val="000000" w:themeColor="text1"/>
                <w:sz w:val="18"/>
                <w:szCs w:val="18"/>
                <w:lang w:eastAsia="zh-CN"/>
              </w:rPr>
              <w:t xml:space="preserve"> Yes. </w:t>
            </w:r>
          </w:p>
        </w:tc>
      </w:tr>
      <w:tr w:rsidR="00926850" w14:paraId="4D0B16A2" w14:textId="77777777" w:rsidTr="00461D71">
        <w:trPr>
          <w:trHeight w:val="215"/>
        </w:trPr>
        <w:tc>
          <w:tcPr>
            <w:tcW w:w="1506" w:type="dxa"/>
          </w:tcPr>
          <w:p w14:paraId="7E79B042" w14:textId="02660D92" w:rsidR="00926850" w:rsidRDefault="00926850" w:rsidP="00461D71">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Samsung</w:t>
            </w:r>
          </w:p>
        </w:tc>
        <w:tc>
          <w:tcPr>
            <w:tcW w:w="8479" w:type="dxa"/>
          </w:tcPr>
          <w:p w14:paraId="202348CC" w14:textId="77777777" w:rsidR="00926850" w:rsidRDefault="00926850" w:rsidP="00926850">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t xml:space="preserve">For </w:t>
            </w:r>
            <w:r>
              <w:rPr>
                <w:rFonts w:ascii="Times New Roman" w:eastAsiaTheme="minorEastAsia" w:hAnsi="Times New Roman" w:cs="Times New Roman"/>
                <w:bCs/>
                <w:color w:val="000000" w:themeColor="text1"/>
                <w:sz w:val="18"/>
                <w:szCs w:val="18"/>
                <w:lang w:eastAsia="ko-KR"/>
              </w:rPr>
              <w:t>open-loop power control parameters</w:t>
            </w:r>
            <w:r>
              <w:rPr>
                <w:rFonts w:ascii="Times New Roman" w:eastAsiaTheme="minorEastAsia" w:hAnsi="Times New Roman" w:cs="Times New Roman" w:hint="eastAsia"/>
                <w:bCs/>
                <w:color w:val="000000" w:themeColor="text1"/>
                <w:sz w:val="18"/>
                <w:szCs w:val="18"/>
                <w:lang w:eastAsia="ko-KR"/>
              </w:rPr>
              <w:t xml:space="preserve">: </w:t>
            </w:r>
          </w:p>
          <w:p w14:paraId="04AC886F" w14:textId="77777777" w:rsidR="00926850" w:rsidRDefault="00926850" w:rsidP="00926850">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We do n</w:t>
            </w:r>
            <w:r>
              <w:rPr>
                <w:rFonts w:ascii="Times New Roman" w:eastAsiaTheme="minorEastAsia" w:hAnsi="Times New Roman" w:cs="Times New Roman" w:hint="eastAsia"/>
                <w:bCs/>
                <w:color w:val="000000" w:themeColor="text1"/>
                <w:sz w:val="18"/>
                <w:szCs w:val="18"/>
                <w:lang w:eastAsia="ko-KR"/>
              </w:rPr>
              <w:t>o</w:t>
            </w:r>
            <w:r>
              <w:rPr>
                <w:rFonts w:ascii="Times New Roman" w:eastAsiaTheme="minorEastAsia" w:hAnsi="Times New Roman" w:cs="Times New Roman"/>
                <w:bCs/>
                <w:color w:val="000000" w:themeColor="text1"/>
                <w:sz w:val="18"/>
                <w:szCs w:val="18"/>
                <w:lang w:eastAsia="ko-KR"/>
              </w:rPr>
              <w:t>t support panel specific configuration of OL-PC parameters</w:t>
            </w:r>
          </w:p>
          <w:p w14:paraId="69FAAED0" w14:textId="77777777" w:rsidR="00926850" w:rsidRPr="00F423F2" w:rsidRDefault="00926850" w:rsidP="00926850">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t>Current spec</w:t>
            </w:r>
            <w:r>
              <w:rPr>
                <w:rFonts w:ascii="Times New Roman" w:eastAsiaTheme="minorEastAsia" w:hAnsi="Times New Roman" w:cs="Times New Roman"/>
                <w:bCs/>
                <w:color w:val="000000" w:themeColor="text1"/>
                <w:sz w:val="18"/>
                <w:szCs w:val="18"/>
                <w:lang w:eastAsia="ko-KR"/>
              </w:rPr>
              <w:t xml:space="preserve"> and agreement</w:t>
            </w:r>
            <w:r>
              <w:rPr>
                <w:rFonts w:ascii="Times New Roman" w:eastAsiaTheme="minorEastAsia" w:hAnsi="Times New Roman" w:cs="Times New Roman" w:hint="eastAsia"/>
                <w:bCs/>
                <w:color w:val="000000" w:themeColor="text1"/>
                <w:sz w:val="18"/>
                <w:szCs w:val="18"/>
                <w:lang w:eastAsia="ko-KR"/>
              </w:rPr>
              <w:t xml:space="preserve"> already support beam or TCI</w:t>
            </w:r>
            <w:r>
              <w:rPr>
                <w:rFonts w:ascii="Times New Roman" w:eastAsiaTheme="minorEastAsia" w:hAnsi="Times New Roman" w:cs="Times New Roman"/>
                <w:bCs/>
                <w:color w:val="000000" w:themeColor="text1"/>
                <w:sz w:val="18"/>
                <w:szCs w:val="18"/>
                <w:lang w:eastAsia="ko-KR"/>
              </w:rPr>
              <w:t xml:space="preserve"> specific open-loop power control and we think this is sufficient to support panel specific OL-PC. </w:t>
            </w:r>
          </w:p>
          <w:p w14:paraId="10203F7C" w14:textId="77777777" w:rsidR="003412EA" w:rsidRDefault="003412EA" w:rsidP="00926850">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p>
          <w:p w14:paraId="1FC431B3" w14:textId="75927F08" w:rsidR="00926850" w:rsidRDefault="00926850" w:rsidP="00926850">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t xml:space="preserve">For </w:t>
            </w:r>
            <w:r>
              <w:rPr>
                <w:rFonts w:ascii="Times New Roman" w:eastAsiaTheme="minorEastAsia" w:hAnsi="Times New Roman" w:cs="Times New Roman"/>
                <w:bCs/>
                <w:color w:val="000000" w:themeColor="text1"/>
                <w:sz w:val="18"/>
                <w:szCs w:val="18"/>
                <w:lang w:eastAsia="ko-KR"/>
              </w:rPr>
              <w:t>panel specific closed-loop PC process index</w:t>
            </w:r>
            <w:r>
              <w:rPr>
                <w:rFonts w:ascii="Times New Roman" w:eastAsiaTheme="minorEastAsia" w:hAnsi="Times New Roman" w:cs="Times New Roman" w:hint="eastAsia"/>
                <w:bCs/>
                <w:color w:val="000000" w:themeColor="text1"/>
                <w:sz w:val="18"/>
                <w:szCs w:val="18"/>
                <w:lang w:eastAsia="ko-KR"/>
              </w:rPr>
              <w:t xml:space="preserve">: </w:t>
            </w:r>
          </w:p>
          <w:p w14:paraId="44B3700D" w14:textId="77777777" w:rsidR="00926850" w:rsidRPr="00F423F2" w:rsidRDefault="00926850" w:rsidP="00926850">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We do not support. Beam specific CL-PC is also supported by current spec. And panel specific CL-PC can be supported via beam specific CL-PC.</w:t>
            </w:r>
          </w:p>
          <w:p w14:paraId="32DE7C43" w14:textId="403028FA" w:rsidR="00926850" w:rsidRDefault="00926850" w:rsidP="00926850">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p>
          <w:p w14:paraId="5DEDE167" w14:textId="77777777" w:rsidR="003412EA" w:rsidRDefault="003412EA" w:rsidP="003412EA">
            <w:pPr>
              <w:tabs>
                <w:tab w:val="left" w:pos="0"/>
              </w:tabs>
              <w:spacing w:after="0" w:line="240" w:lineRule="auto"/>
              <w:jc w:val="both"/>
              <w:rPr>
                <w:rFonts w:ascii="Times New Roman" w:hAnsi="Times New Roman"/>
                <w:color w:val="0000FF"/>
                <w:sz w:val="18"/>
                <w:szCs w:val="18"/>
              </w:rPr>
            </w:pPr>
            <w:r w:rsidRPr="003412EA">
              <w:rPr>
                <w:rFonts w:ascii="Times New Roman" w:hAnsi="Times New Roman" w:hint="eastAsia"/>
                <w:color w:val="0000FF"/>
                <w:sz w:val="18"/>
                <w:szCs w:val="18"/>
              </w:rPr>
              <w:t>[</w:t>
            </w:r>
            <w:r w:rsidRPr="003412EA">
              <w:rPr>
                <w:rFonts w:ascii="Times New Roman" w:hAnsi="Times New Roman"/>
                <w:color w:val="0000FF"/>
                <w:sz w:val="18"/>
                <w:szCs w:val="18"/>
              </w:rPr>
              <w:t xml:space="preserve">Mod] </w:t>
            </w:r>
            <w:r>
              <w:rPr>
                <w:rFonts w:ascii="Times New Roman" w:hAnsi="Times New Roman"/>
                <w:color w:val="0000FF"/>
                <w:sz w:val="18"/>
                <w:szCs w:val="18"/>
              </w:rPr>
              <w:t xml:space="preserve">They are “TCI-specific” parameters if you check the definition of “t”. </w:t>
            </w:r>
          </w:p>
          <w:p w14:paraId="69855090" w14:textId="77777777" w:rsidR="003412EA" w:rsidRDefault="003412EA" w:rsidP="003412EA">
            <w:pPr>
              <w:tabs>
                <w:tab w:val="left" w:pos="0"/>
              </w:tabs>
              <w:spacing w:after="0" w:line="240" w:lineRule="auto"/>
              <w:jc w:val="both"/>
              <w:rPr>
                <w:rFonts w:ascii="Times New Roman" w:hAnsi="Times New Roman"/>
                <w:color w:val="0000FF"/>
                <w:sz w:val="18"/>
                <w:szCs w:val="18"/>
              </w:rPr>
            </w:pPr>
          </w:p>
          <w:p w14:paraId="4B8E268D" w14:textId="09ED23DB" w:rsidR="003412EA" w:rsidRPr="003412EA" w:rsidRDefault="003412EA" w:rsidP="003412EA">
            <w:pPr>
              <w:tabs>
                <w:tab w:val="left" w:pos="0"/>
              </w:tabs>
              <w:spacing w:after="0" w:line="240" w:lineRule="auto"/>
              <w:jc w:val="both"/>
              <w:rPr>
                <w:rFonts w:ascii="Times New Roman" w:hAnsi="Times New Roman"/>
                <w:color w:val="0000FF"/>
                <w:sz w:val="18"/>
                <w:szCs w:val="18"/>
              </w:rPr>
            </w:pPr>
            <w:r>
              <w:rPr>
                <w:rFonts w:ascii="Times New Roman" w:hAnsi="Times New Roman"/>
                <w:color w:val="0000FF"/>
                <w:sz w:val="18"/>
                <w:szCs w:val="18"/>
              </w:rPr>
              <w:t>If we go with current equation specified in 213, only one Tx power can be determined for one PUCCH/PUSCH Tx occasion. It’s unclear that how to determine two Tx power for S-DCI based STxMP based on current equation in spec even we have agreed the UE shall use two set of PC parameters to determine the two Tx power.</w:t>
            </w:r>
          </w:p>
          <w:p w14:paraId="12A0C9C0" w14:textId="3D6896CD" w:rsidR="003412EA" w:rsidRPr="003412EA" w:rsidRDefault="003412EA" w:rsidP="00926850">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p>
          <w:p w14:paraId="706E1E52" w14:textId="77777777" w:rsidR="003412EA" w:rsidRDefault="003412EA" w:rsidP="00926850">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p>
          <w:p w14:paraId="1C51F281" w14:textId="77777777" w:rsidR="00926850" w:rsidRDefault="00926850" w:rsidP="00926850">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t xml:space="preserve">For panel specific </w:t>
            </w:r>
            <w:proofErr w:type="spellStart"/>
            <w:proofErr w:type="gramStart"/>
            <w:r>
              <w:rPr>
                <w:rFonts w:ascii="Times New Roman" w:eastAsiaTheme="minorEastAsia" w:hAnsi="Times New Roman" w:cs="Times New Roman" w:hint="eastAsia"/>
                <w:bCs/>
                <w:color w:val="000000" w:themeColor="text1"/>
                <w:sz w:val="18"/>
                <w:szCs w:val="18"/>
                <w:lang w:eastAsia="ko-KR"/>
              </w:rPr>
              <w:t>Pc,max</w:t>
            </w:r>
            <w:proofErr w:type="spellEnd"/>
            <w:proofErr w:type="gramEnd"/>
          </w:p>
          <w:p w14:paraId="0ED10261" w14:textId="77777777" w:rsidR="00926850" w:rsidRDefault="00926850" w:rsidP="00926850">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 xml:space="preserve">No support the proposed </w:t>
            </w:r>
            <w:proofErr w:type="gramStart"/>
            <w:r>
              <w:rPr>
                <w:rFonts w:ascii="Times New Roman" w:eastAsiaTheme="minorEastAsia" w:hAnsi="Times New Roman" w:cs="Times New Roman"/>
                <w:bCs/>
                <w:color w:val="000000" w:themeColor="text1"/>
                <w:sz w:val="18"/>
                <w:szCs w:val="18"/>
                <w:lang w:eastAsia="ko-KR"/>
              </w:rPr>
              <w:t>modification..</w:t>
            </w:r>
            <w:proofErr w:type="gramEnd"/>
            <w:r>
              <w:rPr>
                <w:rFonts w:ascii="Times New Roman" w:eastAsiaTheme="minorEastAsia" w:hAnsi="Times New Roman" w:cs="Times New Roman"/>
                <w:bCs/>
                <w:color w:val="000000" w:themeColor="text1"/>
                <w:sz w:val="18"/>
                <w:szCs w:val="18"/>
                <w:lang w:eastAsia="ko-KR"/>
              </w:rPr>
              <w:t xml:space="preserve"> </w:t>
            </w:r>
          </w:p>
          <w:p w14:paraId="0354E99B" w14:textId="77777777" w:rsidR="00926850" w:rsidRDefault="00926850" w:rsidP="00926850">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 xml:space="preserve">We basically agree that </w:t>
            </w:r>
            <w:proofErr w:type="spellStart"/>
            <w:proofErr w:type="gramStart"/>
            <w:r>
              <w:rPr>
                <w:rFonts w:ascii="Times New Roman" w:eastAsiaTheme="minorEastAsia" w:hAnsi="Times New Roman" w:cs="Times New Roman"/>
                <w:bCs/>
                <w:color w:val="000000" w:themeColor="text1"/>
                <w:sz w:val="18"/>
                <w:szCs w:val="18"/>
                <w:lang w:eastAsia="ko-KR"/>
              </w:rPr>
              <w:t>Pc,max</w:t>
            </w:r>
            <w:proofErr w:type="spellEnd"/>
            <w:proofErr w:type="gramEnd"/>
            <w:r>
              <w:rPr>
                <w:rFonts w:ascii="Times New Roman" w:eastAsiaTheme="minorEastAsia" w:hAnsi="Times New Roman" w:cs="Times New Roman"/>
                <w:bCs/>
                <w:color w:val="000000" w:themeColor="text1"/>
                <w:sz w:val="18"/>
                <w:szCs w:val="18"/>
                <w:lang w:eastAsia="ko-KR"/>
              </w:rPr>
              <w:t xml:space="preserve"> can be different per panel depending on UE’s implementation. But this is also true for Rel-17 MPUE. </w:t>
            </w:r>
          </w:p>
          <w:p w14:paraId="6B9292C8" w14:textId="77777777" w:rsidR="00926850" w:rsidRDefault="00926850" w:rsidP="00926850">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hint="eastAsia"/>
                <w:bCs/>
                <w:color w:val="000000" w:themeColor="text1"/>
                <w:sz w:val="18"/>
                <w:szCs w:val="18"/>
                <w:lang w:eastAsia="ko-KR"/>
              </w:rPr>
              <w:t>As the biggest differen</w:t>
            </w:r>
            <w:r>
              <w:rPr>
                <w:rFonts w:ascii="Times New Roman" w:eastAsiaTheme="minorEastAsia" w:hAnsi="Times New Roman" w:cs="Times New Roman"/>
                <w:bCs/>
                <w:color w:val="000000" w:themeColor="text1"/>
                <w:sz w:val="18"/>
                <w:szCs w:val="18"/>
                <w:lang w:eastAsia="ko-KR"/>
              </w:rPr>
              <w:t>ce</w:t>
            </w:r>
            <w:r>
              <w:rPr>
                <w:rFonts w:ascii="Times New Roman" w:eastAsiaTheme="minorEastAsia" w:hAnsi="Times New Roman" w:cs="Times New Roman" w:hint="eastAsia"/>
                <w:bCs/>
                <w:color w:val="000000" w:themeColor="text1"/>
                <w:sz w:val="18"/>
                <w:szCs w:val="18"/>
                <w:lang w:eastAsia="ko-KR"/>
              </w:rPr>
              <w:t xml:space="preserve"> comparing </w:t>
            </w:r>
            <w:r>
              <w:rPr>
                <w:rFonts w:ascii="Times New Roman" w:eastAsiaTheme="minorEastAsia" w:hAnsi="Times New Roman" w:cs="Times New Roman"/>
                <w:bCs/>
                <w:color w:val="000000" w:themeColor="text1"/>
                <w:sz w:val="18"/>
                <w:szCs w:val="18"/>
                <w:lang w:eastAsia="ko-KR"/>
              </w:rPr>
              <w:t>Rel-18 MPUE operation</w:t>
            </w:r>
            <w:r>
              <w:rPr>
                <w:rFonts w:ascii="Times New Roman" w:eastAsiaTheme="minorEastAsia" w:hAnsi="Times New Roman" w:cs="Times New Roman" w:hint="eastAsia"/>
                <w:bCs/>
                <w:color w:val="000000" w:themeColor="text1"/>
                <w:sz w:val="18"/>
                <w:szCs w:val="18"/>
                <w:lang w:eastAsia="ko-KR"/>
              </w:rPr>
              <w:t xml:space="preserve"> and Rel-17 MPUE panel selection, </w:t>
            </w:r>
            <w:r>
              <w:rPr>
                <w:rFonts w:ascii="Times New Roman" w:eastAsiaTheme="minorEastAsia" w:hAnsi="Times New Roman" w:cs="Times New Roman"/>
                <w:bCs/>
                <w:color w:val="000000" w:themeColor="text1"/>
                <w:sz w:val="18"/>
                <w:szCs w:val="18"/>
                <w:lang w:eastAsia="ko-KR"/>
              </w:rPr>
              <w:t xml:space="preserve">panel specific peak power of Rel-18 MPUE can be changed depending scheduled/configured UL transmission. For example, let assume UE has two panels each has peak power of 23dBm while UE peak power is 23dBm. When single panel Tx is scheduled, UE may apply up to 23dBm for that single panel, but UE should apply less than 23dBm, </w:t>
            </w:r>
            <w:proofErr w:type="gramStart"/>
            <w:r>
              <w:rPr>
                <w:rFonts w:ascii="Times New Roman" w:eastAsiaTheme="minorEastAsia" w:hAnsi="Times New Roman" w:cs="Times New Roman"/>
                <w:bCs/>
                <w:color w:val="000000" w:themeColor="text1"/>
                <w:sz w:val="18"/>
                <w:szCs w:val="18"/>
                <w:lang w:eastAsia="ko-KR"/>
              </w:rPr>
              <w:t>e.g.</w:t>
            </w:r>
            <w:proofErr w:type="gramEnd"/>
            <w:r>
              <w:rPr>
                <w:rFonts w:ascii="Times New Roman" w:eastAsiaTheme="minorEastAsia" w:hAnsi="Times New Roman" w:cs="Times New Roman"/>
                <w:bCs/>
                <w:color w:val="000000" w:themeColor="text1"/>
                <w:sz w:val="18"/>
                <w:szCs w:val="18"/>
                <w:lang w:eastAsia="ko-KR"/>
              </w:rPr>
              <w:t xml:space="preserve"> 20dBm of per panel peak power when STxMP UL is scheduled. </w:t>
            </w:r>
          </w:p>
          <w:p w14:paraId="7115FAB1" w14:textId="77777777" w:rsidR="00926850" w:rsidRDefault="00926850" w:rsidP="00926850">
            <w:pPr>
              <w:tabs>
                <w:tab w:val="left" w:pos="535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color w:val="000000" w:themeColor="text1"/>
                <w:sz w:val="18"/>
                <w:szCs w:val="18"/>
                <w:lang w:eastAsia="ko-KR"/>
              </w:rPr>
            </w:pPr>
            <w:r>
              <w:rPr>
                <w:rFonts w:ascii="Times New Roman" w:eastAsiaTheme="minorEastAsia" w:hAnsi="Times New Roman" w:cs="Times New Roman"/>
                <w:bCs/>
                <w:color w:val="000000" w:themeColor="text1"/>
                <w:sz w:val="18"/>
                <w:szCs w:val="18"/>
                <w:lang w:eastAsia="ko-KR"/>
              </w:rPr>
              <w:t>We think this variation of per panel peak power is the only difference compared with Rel-17 MPUE in a perspective of power control, and RAN1 should focus on this issue.</w:t>
            </w:r>
          </w:p>
          <w:p w14:paraId="1D6BD65B" w14:textId="77777777" w:rsidR="00926850" w:rsidRPr="00817EC0" w:rsidRDefault="00926850" w:rsidP="00461D71">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p>
        </w:tc>
      </w:tr>
      <w:tr w:rsidR="00624C02" w14:paraId="10FC8C48" w14:textId="77777777">
        <w:trPr>
          <w:trHeight w:val="215"/>
        </w:trPr>
        <w:tc>
          <w:tcPr>
            <w:tcW w:w="1506" w:type="dxa"/>
          </w:tcPr>
          <w:p w14:paraId="215029AA" w14:textId="049F68AC" w:rsidR="00624C02" w:rsidRPr="008C0B70" w:rsidRDefault="00624C02" w:rsidP="00624C02">
            <w:pPr>
              <w:snapToGrid w:val="0"/>
              <w:spacing w:after="0" w:line="240" w:lineRule="auto"/>
              <w:rPr>
                <w:rFonts w:ascii="Times New Roman" w:hAnsi="Times New Roman" w:cs="Times New Roman"/>
                <w:color w:val="0000FF"/>
                <w:sz w:val="18"/>
                <w:szCs w:val="18"/>
              </w:rPr>
            </w:pPr>
            <w:r>
              <w:rPr>
                <w:rFonts w:ascii="Times New Roman" w:eastAsia="DengXian" w:hAnsi="Times New Roman" w:cs="Times New Roman"/>
                <w:color w:val="000000" w:themeColor="text1"/>
                <w:sz w:val="18"/>
                <w:szCs w:val="18"/>
                <w:lang w:eastAsia="zh-CN"/>
              </w:rPr>
              <w:lastRenderedPageBreak/>
              <w:t>Panasonic</w:t>
            </w:r>
          </w:p>
        </w:tc>
        <w:tc>
          <w:tcPr>
            <w:tcW w:w="8479" w:type="dxa"/>
          </w:tcPr>
          <w:p w14:paraId="727F3632" w14:textId="77777777" w:rsidR="00624C02" w:rsidRPr="002209C3" w:rsidRDefault="00624C02" w:rsidP="00624C02">
            <w:pPr>
              <w:rPr>
                <w:rFonts w:ascii="Times New Roman" w:eastAsiaTheme="minorEastAsia" w:hAnsi="Times New Roman" w:cs="Times New Roman"/>
                <w:sz w:val="18"/>
                <w:szCs w:val="18"/>
                <w:vertAlign w:val="subscript"/>
              </w:rPr>
            </w:pPr>
            <w:r w:rsidRPr="00F84E11">
              <w:rPr>
                <w:rFonts w:ascii="Times New Roman" w:hAnsi="Times New Roman" w:cs="Times New Roman"/>
                <w:b/>
                <w:bCs/>
                <w:sz w:val="18"/>
                <w:szCs w:val="18"/>
              </w:rPr>
              <w:t>Issue 4.1:</w:t>
            </w:r>
            <w:r w:rsidRPr="007E376B">
              <w:rPr>
                <w:rFonts w:ascii="Times New Roman" w:hAnsi="Times New Roman" w:cs="Times New Roman"/>
                <w:sz w:val="18"/>
                <w:szCs w:val="18"/>
              </w:rPr>
              <w:t xml:space="preserve"> Our only concern is that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CMAX</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r>
                    <w:rPr>
                      <w:rFonts w:ascii="Cambria Math" w:hAnsi="Cambria Math" w:cs="Times New Roman"/>
                      <w:color w:val="FF0000"/>
                      <w:sz w:val="18"/>
                      <w:szCs w:val="18"/>
                    </w:rPr>
                    <m:t>t</m:t>
                  </m:r>
                </m:sub>
              </m:sSub>
              <m:d>
                <m:dPr>
                  <m:ctrlPr>
                    <w:rPr>
                      <w:rFonts w:ascii="Cambria Math" w:hAnsi="Cambria Math" w:cs="Times New Roman"/>
                      <w:sz w:val="18"/>
                      <w:szCs w:val="18"/>
                    </w:rPr>
                  </m:ctrlPr>
                </m:dPr>
                <m:e>
                  <m:r>
                    <w:rPr>
                      <w:rFonts w:ascii="Cambria Math" w:hAnsi="Cambria Math" w:cs="Times New Roman"/>
                      <w:sz w:val="18"/>
                      <w:szCs w:val="18"/>
                    </w:rPr>
                    <m:t>i</m:t>
                  </m:r>
                </m:e>
              </m:d>
            </m:oMath>
            <w:r w:rsidRPr="007E376B">
              <w:rPr>
                <w:rFonts w:ascii="Times New Roman" w:eastAsiaTheme="minorEastAsia" w:hAnsi="Times New Roman" w:cs="Times New Roman"/>
                <w:sz w:val="18"/>
                <w:szCs w:val="18"/>
              </w:rPr>
              <w:t xml:space="preserve"> </w:t>
            </w:r>
            <w:r>
              <w:rPr>
                <w:rFonts w:ascii="Times New Roman" w:eastAsiaTheme="minorEastAsia" w:hAnsi="Times New Roman" w:cs="Times New Roman"/>
                <w:sz w:val="18"/>
                <w:szCs w:val="18"/>
              </w:rPr>
              <w:t xml:space="preserve">is </w:t>
            </w:r>
            <w:r w:rsidRPr="007E376B">
              <w:rPr>
                <w:rFonts w:ascii="Times New Roman" w:eastAsiaTheme="minorEastAsia" w:hAnsi="Times New Roman" w:cs="Times New Roman"/>
                <w:sz w:val="18"/>
                <w:szCs w:val="18"/>
              </w:rPr>
              <w:t xml:space="preserve">not be well defined at the moment (RAN4), </w:t>
            </w:r>
            <w:r>
              <w:rPr>
                <w:rFonts w:ascii="Times New Roman" w:eastAsiaTheme="minorEastAsia" w:hAnsi="Times New Roman" w:cs="Times New Roman"/>
                <w:sz w:val="18"/>
                <w:szCs w:val="18"/>
              </w:rPr>
              <w:t>so</w:t>
            </w:r>
            <w:r w:rsidRPr="007E376B">
              <w:rPr>
                <w:rFonts w:ascii="Times New Roman" w:eastAsiaTheme="minorEastAsia" w:hAnsi="Times New Roman" w:cs="Times New Roman"/>
                <w:sz w:val="18"/>
                <w:szCs w:val="18"/>
              </w:rPr>
              <w:t xml:space="preserve"> we prefer to use a generic variable name </w:t>
            </w:r>
            <w:r>
              <w:rPr>
                <w:rFonts w:ascii="Times New Roman" w:eastAsiaTheme="minorEastAsia" w:hAnsi="Times New Roman" w:cs="Times New Roman"/>
                <w:sz w:val="18"/>
                <w:szCs w:val="18"/>
              </w:rPr>
              <w:t>or perhaps</w:t>
            </w:r>
            <w:r w:rsidRPr="007E376B">
              <w:rPr>
                <w:rFonts w:ascii="Times New Roman" w:eastAsiaTheme="minorEastAsia" w:hAnsi="Times New Roman" w:cs="Times New Roman"/>
                <w:sz w:val="18"/>
                <w:szCs w:val="18"/>
              </w:rPr>
              <w:t xml:space="preserve"> </w:t>
            </w:r>
            <w:proofErr w:type="spellStart"/>
            <w:proofErr w:type="gramStart"/>
            <w:r>
              <w:rPr>
                <w:rFonts w:ascii="Times New Roman" w:eastAsiaTheme="minorEastAsia" w:hAnsi="Times New Roman" w:cs="Times New Roman"/>
                <w:sz w:val="18"/>
                <w:szCs w:val="18"/>
              </w:rPr>
              <w:t>P</w:t>
            </w:r>
            <w:r w:rsidRPr="002209C3">
              <w:rPr>
                <w:rFonts w:ascii="Times New Roman" w:eastAsiaTheme="minorEastAsia" w:hAnsi="Times New Roman" w:cs="Times New Roman"/>
                <w:sz w:val="18"/>
                <w:szCs w:val="18"/>
                <w:vertAlign w:val="subscript"/>
              </w:rPr>
              <w:t>max,f</w:t>
            </w:r>
            <w:proofErr w:type="gramEnd"/>
            <w:r w:rsidRPr="002209C3">
              <w:rPr>
                <w:rFonts w:ascii="Times New Roman" w:eastAsiaTheme="minorEastAsia" w:hAnsi="Times New Roman" w:cs="Times New Roman"/>
                <w:sz w:val="18"/>
                <w:szCs w:val="18"/>
                <w:vertAlign w:val="subscript"/>
              </w:rPr>
              <w:t>,c,t</w:t>
            </w:r>
            <w:proofErr w:type="spellEnd"/>
            <w:r w:rsidRPr="00E81A49">
              <w:rPr>
                <w:rFonts w:ascii="Times New Roman" w:eastAsiaTheme="minorEastAsia" w:hAnsi="Times New Roman" w:cs="Times New Roman"/>
                <w:sz w:val="18"/>
                <w:szCs w:val="18"/>
              </w:rPr>
              <w:t>(</w:t>
            </w:r>
            <w:proofErr w:type="spellStart"/>
            <w:r w:rsidRPr="00E81A49">
              <w:rPr>
                <w:rFonts w:ascii="Times New Roman" w:eastAsiaTheme="minorEastAsia" w:hAnsi="Times New Roman" w:cs="Times New Roman"/>
                <w:sz w:val="18"/>
                <w:szCs w:val="18"/>
              </w:rPr>
              <w:t>i</w:t>
            </w:r>
            <w:proofErr w:type="spellEnd"/>
            <w:r w:rsidRPr="00E81A49">
              <w:rPr>
                <w:rFonts w:ascii="Times New Roman" w:eastAsiaTheme="minorEastAsia" w:hAnsi="Times New Roman" w:cs="Times New Roman"/>
                <w:sz w:val="18"/>
                <w:szCs w:val="18"/>
              </w:rPr>
              <w:t>)</w:t>
            </w:r>
            <w:r>
              <w:rPr>
                <w:rFonts w:ascii="Times New Roman" w:eastAsiaTheme="minorEastAsia" w:hAnsi="Times New Roman" w:cs="Times New Roman"/>
                <w:sz w:val="18"/>
                <w:szCs w:val="18"/>
              </w:rPr>
              <w:t xml:space="preserve">, at least to distinguish it from </w:t>
            </w:r>
            <w:proofErr w:type="spellStart"/>
            <w:r>
              <w:rPr>
                <w:rFonts w:ascii="Times New Roman" w:eastAsiaTheme="minorEastAsia" w:hAnsi="Times New Roman" w:cs="Times New Roman"/>
                <w:sz w:val="18"/>
                <w:szCs w:val="18"/>
              </w:rPr>
              <w:t>Pcmax</w:t>
            </w:r>
            <w:proofErr w:type="spellEnd"/>
            <w:r>
              <w:rPr>
                <w:rFonts w:ascii="Times New Roman" w:eastAsiaTheme="minorEastAsia" w:hAnsi="Times New Roman" w:cs="Times New Roman"/>
                <w:sz w:val="18"/>
                <w:szCs w:val="18"/>
              </w:rPr>
              <w:t>.</w:t>
            </w:r>
          </w:p>
          <w:p w14:paraId="1B5B19E1" w14:textId="154F0059" w:rsidR="00624C02" w:rsidRPr="008C0B70" w:rsidRDefault="00624C02" w:rsidP="00624C02">
            <w:pPr>
              <w:tabs>
                <w:tab w:val="left" w:pos="5350"/>
              </w:tabs>
              <w:overflowPunct w:val="0"/>
              <w:autoSpaceDE w:val="0"/>
              <w:autoSpaceDN w:val="0"/>
              <w:adjustRightInd w:val="0"/>
              <w:spacing w:after="0" w:line="240" w:lineRule="auto"/>
              <w:textAlignment w:val="baseline"/>
              <w:rPr>
                <w:rFonts w:ascii="Times New Roman" w:eastAsiaTheme="minorEastAsia" w:hAnsi="Times New Roman" w:cs="Times New Roman"/>
                <w:b/>
                <w:color w:val="0000FF"/>
                <w:sz w:val="18"/>
                <w:szCs w:val="18"/>
                <w:u w:val="single"/>
                <w:lang w:eastAsia="ko-KR"/>
              </w:rPr>
            </w:pPr>
            <w:r w:rsidRPr="0000169B">
              <w:rPr>
                <w:rFonts w:ascii="Times New Roman" w:eastAsiaTheme="minorEastAsia" w:hAnsi="Times New Roman" w:cs="Times New Roman"/>
                <w:b/>
                <w:bCs/>
                <w:sz w:val="18"/>
                <w:szCs w:val="18"/>
              </w:rPr>
              <w:t>Issue 4.2:</w:t>
            </w:r>
            <w:r w:rsidRPr="007E376B">
              <w:rPr>
                <w:rFonts w:ascii="Times New Roman" w:eastAsiaTheme="minorEastAsia" w:hAnsi="Times New Roman" w:cs="Times New Roman"/>
                <w:sz w:val="18"/>
                <w:szCs w:val="18"/>
              </w:rPr>
              <w:t xml:space="preserve"> Support</w:t>
            </w:r>
            <w:r>
              <w:rPr>
                <w:rFonts w:ascii="Times New Roman" w:eastAsiaTheme="minorEastAsia" w:hAnsi="Times New Roman" w:cs="Times New Roman"/>
                <w:sz w:val="18"/>
                <w:szCs w:val="18"/>
              </w:rPr>
              <w:t>.</w:t>
            </w:r>
          </w:p>
        </w:tc>
      </w:tr>
      <w:tr w:rsidR="000F0FF8" w14:paraId="3D273822" w14:textId="77777777">
        <w:trPr>
          <w:trHeight w:val="215"/>
        </w:trPr>
        <w:tc>
          <w:tcPr>
            <w:tcW w:w="1506" w:type="dxa"/>
          </w:tcPr>
          <w:p w14:paraId="77D2D7E9" w14:textId="74670035" w:rsidR="000F0FF8" w:rsidRPr="008C0B70" w:rsidRDefault="000F0FF8" w:rsidP="000F0FF8">
            <w:pPr>
              <w:snapToGrid w:val="0"/>
              <w:spacing w:after="0" w:line="240" w:lineRule="auto"/>
              <w:rPr>
                <w:rFonts w:ascii="Times New Roman" w:hAnsi="Times New Roman" w:cs="Times New Roman"/>
                <w:color w:val="0000FF"/>
                <w:sz w:val="18"/>
                <w:szCs w:val="18"/>
              </w:rPr>
            </w:pPr>
            <w:r w:rsidRPr="000F0FF8">
              <w:rPr>
                <w:rFonts w:ascii="Times New Roman" w:hAnsi="Times New Roman" w:cs="Times New Roman" w:hint="eastAsia"/>
                <w:sz w:val="18"/>
                <w:szCs w:val="18"/>
              </w:rPr>
              <w:t>F</w:t>
            </w:r>
            <w:r w:rsidRPr="000F0FF8">
              <w:rPr>
                <w:rFonts w:ascii="Times New Roman" w:hAnsi="Times New Roman" w:cs="Times New Roman"/>
                <w:sz w:val="18"/>
                <w:szCs w:val="18"/>
              </w:rPr>
              <w:t>GI</w:t>
            </w:r>
          </w:p>
        </w:tc>
        <w:tc>
          <w:tcPr>
            <w:tcW w:w="8479" w:type="dxa"/>
          </w:tcPr>
          <w:p w14:paraId="6BE37DDA" w14:textId="77777777" w:rsidR="000F0FF8" w:rsidRDefault="000F0FF8" w:rsidP="000F0FF8">
            <w:pPr>
              <w:snapToGrid w:val="0"/>
              <w:spacing w:after="0" w:line="240" w:lineRule="auto"/>
              <w:rPr>
                <w:rFonts w:ascii="Times New Roman" w:hAnsi="Times New Roman" w:cs="Times New Roman"/>
                <w:bCs/>
                <w:color w:val="000000" w:themeColor="text1"/>
                <w:sz w:val="18"/>
                <w:szCs w:val="18"/>
              </w:rPr>
            </w:pPr>
            <w:r w:rsidRPr="00552C6D">
              <w:rPr>
                <w:rFonts w:ascii="Times New Roman" w:hAnsi="Times New Roman" w:cs="Times New Roman" w:hint="eastAsia"/>
                <w:b/>
                <w:color w:val="000000" w:themeColor="text1"/>
                <w:sz w:val="18"/>
                <w:szCs w:val="18"/>
              </w:rPr>
              <w:t>I</w:t>
            </w:r>
            <w:r w:rsidRPr="00552C6D">
              <w:rPr>
                <w:rFonts w:ascii="Times New Roman" w:hAnsi="Times New Roman" w:cs="Times New Roman"/>
                <w:b/>
                <w:color w:val="000000" w:themeColor="text1"/>
                <w:sz w:val="18"/>
                <w:szCs w:val="18"/>
              </w:rPr>
              <w:t>ssue 4.1:</w:t>
            </w:r>
            <w:r>
              <w:rPr>
                <w:rFonts w:ascii="Times New Roman" w:hAnsi="Times New Roman" w:cs="Times New Roman"/>
                <w:bCs/>
                <w:color w:val="000000" w:themeColor="text1"/>
                <w:sz w:val="18"/>
                <w:szCs w:val="18"/>
              </w:rPr>
              <w:t xml:space="preserve"> Yes</w:t>
            </w:r>
          </w:p>
          <w:p w14:paraId="6EB1FC41" w14:textId="61CA8596" w:rsidR="00552C6D" w:rsidRPr="0063337C" w:rsidRDefault="00552C6D" w:rsidP="000F0FF8">
            <w:pPr>
              <w:snapToGrid w:val="0"/>
              <w:spacing w:after="0" w:line="240" w:lineRule="auto"/>
              <w:rPr>
                <w:rFonts w:ascii="Times New Roman" w:eastAsia="SimSun" w:hAnsi="Times New Roman" w:cstheme="minorBidi"/>
                <w:color w:val="000000" w:themeColor="text1"/>
                <w:sz w:val="18"/>
                <w:szCs w:val="18"/>
              </w:rPr>
            </w:pPr>
            <w:r w:rsidRPr="00552C6D">
              <w:rPr>
                <w:rFonts w:ascii="Times New Roman" w:hAnsi="Times New Roman" w:cstheme="minorBidi" w:hint="eastAsia"/>
                <w:b/>
                <w:bCs/>
                <w:color w:val="000000" w:themeColor="text1"/>
                <w:sz w:val="18"/>
                <w:szCs w:val="18"/>
              </w:rPr>
              <w:t>I</w:t>
            </w:r>
            <w:r w:rsidRPr="00552C6D">
              <w:rPr>
                <w:rFonts w:ascii="Times New Roman" w:hAnsi="Times New Roman" w:cstheme="minorBidi"/>
                <w:b/>
                <w:bCs/>
                <w:color w:val="000000" w:themeColor="text1"/>
                <w:sz w:val="18"/>
                <w:szCs w:val="18"/>
              </w:rPr>
              <w:t>ssue 4.2:</w:t>
            </w:r>
            <w:r>
              <w:rPr>
                <w:rFonts w:ascii="Times New Roman" w:hAnsi="Times New Roman" w:cstheme="minorBidi"/>
                <w:color w:val="000000" w:themeColor="text1"/>
                <w:sz w:val="18"/>
                <w:szCs w:val="18"/>
              </w:rPr>
              <w:t xml:space="preserve"> Yes</w:t>
            </w:r>
          </w:p>
        </w:tc>
      </w:tr>
      <w:tr w:rsidR="001C59BD" w14:paraId="6AC032D7" w14:textId="77777777">
        <w:trPr>
          <w:trHeight w:val="215"/>
        </w:trPr>
        <w:tc>
          <w:tcPr>
            <w:tcW w:w="1506" w:type="dxa"/>
          </w:tcPr>
          <w:p w14:paraId="1E3D05E2" w14:textId="1AEBB4EF" w:rsidR="001C59BD" w:rsidRPr="000F0FF8" w:rsidRDefault="001C59BD" w:rsidP="001C59BD">
            <w:pPr>
              <w:snapToGrid w:val="0"/>
              <w:spacing w:after="0" w:line="240" w:lineRule="auto"/>
              <w:rPr>
                <w:rFonts w:ascii="Times New Roman" w:hAnsi="Times New Roman" w:cs="Times New Roman"/>
                <w:sz w:val="18"/>
                <w:szCs w:val="18"/>
              </w:rPr>
            </w:pPr>
            <w:r>
              <w:rPr>
                <w:rFonts w:ascii="Times New Roman" w:eastAsia="DengXian" w:hAnsi="Times New Roman" w:cs="Times New Roman"/>
                <w:color w:val="000000" w:themeColor="text1"/>
                <w:sz w:val="18"/>
                <w:szCs w:val="18"/>
                <w:lang w:eastAsia="zh-CN"/>
              </w:rPr>
              <w:t>Huawei, HiSilicon</w:t>
            </w:r>
          </w:p>
        </w:tc>
        <w:tc>
          <w:tcPr>
            <w:tcW w:w="8479" w:type="dxa"/>
          </w:tcPr>
          <w:p w14:paraId="5F88FCAE" w14:textId="77777777" w:rsidR="001C59BD" w:rsidRDefault="001C59BD" w:rsidP="001C59BD">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2B0C20">
              <w:rPr>
                <w:rFonts w:ascii="Times New Roman" w:eastAsia="DengXian" w:hAnsi="Times New Roman" w:cs="Times New Roman"/>
                <w:b/>
                <w:bCs/>
                <w:color w:val="000000" w:themeColor="text1"/>
                <w:sz w:val="18"/>
                <w:szCs w:val="18"/>
                <w:lang w:eastAsia="zh-CN"/>
              </w:rPr>
              <w:t>Issue 4.1:</w:t>
            </w:r>
            <w:r>
              <w:rPr>
                <w:rFonts w:ascii="Times New Roman" w:eastAsia="DengXian" w:hAnsi="Times New Roman" w:cs="Times New Roman"/>
                <w:bCs/>
                <w:color w:val="000000" w:themeColor="text1"/>
                <w:sz w:val="18"/>
                <w:szCs w:val="18"/>
                <w:lang w:eastAsia="zh-CN"/>
              </w:rPr>
              <w:t xml:space="preserve"> Not before some more fundamental issues are resolved. </w:t>
            </w:r>
          </w:p>
          <w:p w14:paraId="25528078" w14:textId="77777777" w:rsidR="001C59BD" w:rsidRDefault="001C59BD" w:rsidP="001C59BD">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69174C97" w14:textId="77777777" w:rsidR="001C59BD" w:rsidRDefault="001C59BD" w:rsidP="001C59BD">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We think the two PC formulas is a jump to a final solution without discussing and agreeing on some intermediate steps. There are a few issues/ambiguities regarding the PC formulas in Issue 4.1 that we would like them to be clarified before deciding whether or not these formulas should be supported:</w:t>
            </w:r>
          </w:p>
          <w:p w14:paraId="3DE22442" w14:textId="77777777" w:rsidR="001C59BD" w:rsidRDefault="001C59BD" w:rsidP="001C59BD">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2795C4EE" w14:textId="77777777" w:rsidR="001C59BD" w:rsidRPr="002B0C20" w:rsidRDefault="001C59BD" w:rsidP="001C59BD">
            <w:pPr>
              <w:pStyle w:val="af6"/>
              <w:numPr>
                <w:ilvl w:val="0"/>
                <w:numId w:val="40"/>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The two formulas assume that “per panel” </w:t>
            </w:r>
            <w:r w:rsidRPr="002B0C20">
              <w:rPr>
                <w:rFonts w:ascii="Times New Roman" w:eastAsia="DengXian" w:hAnsi="Times New Roman" w:cs="Times New Roman"/>
                <w:bCs/>
                <w:color w:val="000000" w:themeColor="text1"/>
                <w:sz w:val="18"/>
                <w:szCs w:val="18"/>
                <w:lang w:eastAsia="zh-CN"/>
              </w:rPr>
              <w:t>UE configured maximum output power</w:t>
            </w:r>
            <w:r>
              <w:rPr>
                <w:rFonts w:ascii="Times New Roman" w:eastAsia="DengXian" w:hAnsi="Times New Roman" w:cs="Times New Roman"/>
                <w:bCs/>
                <w:color w:val="000000" w:themeColor="text1"/>
                <w:sz w:val="18"/>
                <w:szCs w:val="18"/>
                <w:lang w:eastAsia="zh-CN"/>
              </w:rPr>
              <w:t xml:space="preserve"> </w:t>
            </w:r>
            <w:bookmarkStart w:id="60" w:name="_Hlk135414262"/>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oMath>
            <w:bookmarkEnd w:id="60"/>
            <w:r>
              <w:rPr>
                <w:rFonts w:ascii="Times New Roman" w:eastAsia="DengXian" w:hAnsi="Times New Roman" w:cs="Times New Roman"/>
                <w:sz w:val="18"/>
                <w:szCs w:val="18"/>
              </w:rPr>
              <w:t xml:space="preserve"> is already agreed. This is not the case. </w:t>
            </w:r>
          </w:p>
          <w:p w14:paraId="37B0A6D8" w14:textId="77777777" w:rsidR="001C59BD" w:rsidRPr="002B0C20" w:rsidRDefault="001C59BD" w:rsidP="001C59BD">
            <w:pPr>
              <w:pStyle w:val="af6"/>
              <w:numPr>
                <w:ilvl w:val="0"/>
                <w:numId w:val="40"/>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The current UE </w:t>
            </w:r>
            <w:r w:rsidRPr="002B0C20">
              <w:rPr>
                <w:rFonts w:ascii="Times New Roman" w:eastAsia="DengXian" w:hAnsi="Times New Roman" w:cs="Times New Roman"/>
                <w:bCs/>
                <w:color w:val="000000" w:themeColor="text1"/>
                <w:sz w:val="18"/>
                <w:szCs w:val="18"/>
                <w:lang w:eastAsia="zh-CN"/>
              </w:rPr>
              <w:t>configured maximum output power</w:t>
            </w:r>
            <w:r>
              <w:rPr>
                <w:rFonts w:ascii="Times New Roman" w:eastAsia="DengXian" w:hAnsi="Times New Roman" w:cs="Times New Roman"/>
                <w:bCs/>
                <w:color w:val="000000" w:themeColor="text1"/>
                <w:sz w:val="18"/>
                <w:szCs w:val="18"/>
                <w:lang w:eastAsia="zh-CN"/>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oMath>
            <w:r>
              <w:rPr>
                <w:rFonts w:ascii="Times New Roman" w:eastAsia="DengXian" w:hAnsi="Times New Roman" w:cs="Times New Roman"/>
                <w:sz w:val="18"/>
                <w:szCs w:val="18"/>
              </w:rPr>
              <w:t xml:space="preserve"> has a clear definition in RAN4 spec (38.101-2 Clause 6.2.4). Further, in RAN4 spec, there are restrictions as follow on the value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oMath>
          </w:p>
          <w:p w14:paraId="0EFD71C8" w14:textId="77777777" w:rsidR="001C59BD" w:rsidRDefault="001C59BD" w:rsidP="001C59BD">
            <w:pPr>
              <w:pStyle w:val="af6"/>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2C02B9CF" w14:textId="77777777" w:rsidR="001C59BD" w:rsidRDefault="001C59BD" w:rsidP="001C59BD">
            <w:pPr>
              <w:pStyle w:val="af6"/>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roofErr w:type="spellStart"/>
            <w:r w:rsidRPr="002B0C20">
              <w:rPr>
                <w:rFonts w:ascii="Times New Roman" w:eastAsia="Times New Roman" w:hAnsi="Times New Roman" w:cs="Times New Roman"/>
                <w:sz w:val="20"/>
                <w:szCs w:val="20"/>
                <w:lang w:val="en-GB"/>
              </w:rPr>
              <w:t>P</w:t>
            </w:r>
            <w:r w:rsidRPr="002B0C20">
              <w:rPr>
                <w:rFonts w:ascii="Times New Roman" w:eastAsia="Times New Roman" w:hAnsi="Times New Roman" w:cs="Times New Roman"/>
                <w:sz w:val="20"/>
                <w:szCs w:val="20"/>
                <w:vertAlign w:val="subscript"/>
                <w:lang w:val="en-GB"/>
              </w:rPr>
              <w:t>Powerclass</w:t>
            </w:r>
            <w:proofErr w:type="spellEnd"/>
            <w:r w:rsidRPr="002B0C20">
              <w:rPr>
                <w:rFonts w:ascii="Times New Roman" w:eastAsia="Times New Roman" w:hAnsi="Times New Roman" w:cs="Times New Roman"/>
                <w:sz w:val="20"/>
                <w:szCs w:val="20"/>
                <w:lang w:val="en-GB"/>
              </w:rPr>
              <w:t xml:space="preserve"> + </w:t>
            </w:r>
            <w:bookmarkStart w:id="61" w:name="_Hlk36570999"/>
            <w:r w:rsidRPr="002B0C20">
              <w:rPr>
                <w:rFonts w:ascii="Symbol" w:eastAsia="Times New Roman" w:hAnsi="Symbol" w:cs="Times New Roman"/>
                <w:sz w:val="20"/>
                <w:szCs w:val="20"/>
                <w:lang w:val="en-GB"/>
              </w:rPr>
              <w:t></w:t>
            </w:r>
            <w:r w:rsidRPr="002B0C20">
              <w:rPr>
                <w:rFonts w:ascii="Times New Roman" w:eastAsia="Times New Roman" w:hAnsi="Times New Roman" w:cs="Times New Roman"/>
                <w:sz w:val="20"/>
                <w:szCs w:val="20"/>
                <w:lang w:val="en-GB"/>
              </w:rPr>
              <w:t>P</w:t>
            </w:r>
            <w:r w:rsidRPr="002B0C20">
              <w:rPr>
                <w:rFonts w:ascii="Times New Roman" w:eastAsia="Times New Roman" w:hAnsi="Times New Roman" w:cs="Times New Roman"/>
                <w:sz w:val="20"/>
                <w:szCs w:val="20"/>
                <w:vertAlign w:val="subscript"/>
                <w:lang w:val="en-GB"/>
              </w:rPr>
              <w:t>IBE</w:t>
            </w:r>
            <w:bookmarkEnd w:id="61"/>
            <w:r w:rsidRPr="002B0C20">
              <w:rPr>
                <w:rFonts w:ascii="Times New Roman" w:eastAsia="Times New Roman" w:hAnsi="Times New Roman" w:cs="Times New Roman"/>
                <w:sz w:val="20"/>
                <w:szCs w:val="20"/>
                <w:lang w:val="en-GB"/>
              </w:rPr>
              <w:t xml:space="preserve"> – </w:t>
            </w:r>
            <w:proofErr w:type="gramStart"/>
            <w:r w:rsidRPr="002B0C20">
              <w:rPr>
                <w:rFonts w:ascii="Times New Roman" w:eastAsia="Times New Roman" w:hAnsi="Times New Roman" w:cs="Times New Roman"/>
                <w:sz w:val="20"/>
                <w:szCs w:val="20"/>
                <w:lang w:val="en-GB"/>
              </w:rPr>
              <w:t>MAX(</w:t>
            </w:r>
            <w:proofErr w:type="gramEnd"/>
            <w:r w:rsidRPr="002B0C20">
              <w:rPr>
                <w:rFonts w:ascii="Times New Roman" w:eastAsia="Times New Roman" w:hAnsi="Times New Roman" w:cs="Times New Roman"/>
                <w:sz w:val="20"/>
                <w:szCs w:val="20"/>
                <w:lang w:val="en-GB"/>
              </w:rPr>
              <w:t>MAX(</w:t>
            </w:r>
            <w:proofErr w:type="spellStart"/>
            <w:r w:rsidRPr="002B0C20">
              <w:rPr>
                <w:rFonts w:ascii="Times New Roman" w:eastAsia="Times New Roman" w:hAnsi="Times New Roman" w:cs="Times New Roman"/>
                <w:sz w:val="20"/>
                <w:szCs w:val="20"/>
                <w:lang w:val="en-GB"/>
              </w:rPr>
              <w:t>MPR</w:t>
            </w:r>
            <w:r w:rsidRPr="002B0C20">
              <w:rPr>
                <w:rFonts w:ascii="Times New Roman" w:eastAsia="Times New Roman" w:hAnsi="Times New Roman" w:cs="Times New Roman"/>
                <w:sz w:val="20"/>
                <w:szCs w:val="20"/>
                <w:vertAlign w:val="subscript"/>
                <w:lang w:val="en-GB"/>
              </w:rPr>
              <w:t>f,c</w:t>
            </w:r>
            <w:proofErr w:type="spellEnd"/>
            <w:r w:rsidRPr="002B0C20">
              <w:rPr>
                <w:rFonts w:ascii="Times New Roman" w:eastAsia="Times New Roman" w:hAnsi="Times New Roman" w:cs="Times New Roman"/>
                <w:sz w:val="20"/>
                <w:szCs w:val="20"/>
                <w:lang w:val="en-GB"/>
              </w:rPr>
              <w:t xml:space="preserve">, A- </w:t>
            </w:r>
            <w:proofErr w:type="spellStart"/>
            <w:r w:rsidRPr="002B0C20">
              <w:rPr>
                <w:rFonts w:ascii="Times New Roman" w:eastAsia="Times New Roman" w:hAnsi="Times New Roman" w:cs="Times New Roman"/>
                <w:sz w:val="20"/>
                <w:szCs w:val="20"/>
                <w:lang w:val="en-GB"/>
              </w:rPr>
              <w:t>MPR</w:t>
            </w:r>
            <w:r w:rsidRPr="002B0C20">
              <w:rPr>
                <w:rFonts w:ascii="Times New Roman" w:eastAsia="Times New Roman" w:hAnsi="Times New Roman" w:cs="Times New Roman"/>
                <w:sz w:val="20"/>
                <w:szCs w:val="20"/>
                <w:vertAlign w:val="subscript"/>
                <w:lang w:val="en-GB"/>
              </w:rPr>
              <w:t>f,c</w:t>
            </w:r>
            <w:proofErr w:type="spellEnd"/>
            <w:r w:rsidRPr="002B0C20">
              <w:rPr>
                <w:rFonts w:ascii="Times New Roman" w:eastAsia="Times New Roman" w:hAnsi="Times New Roman" w:cs="Times New Roman"/>
                <w:sz w:val="20"/>
                <w:szCs w:val="20"/>
                <w:lang w:val="en-GB"/>
              </w:rPr>
              <w:t xml:space="preserve">,) + </w:t>
            </w:r>
            <w:proofErr w:type="spellStart"/>
            <w:r w:rsidRPr="002B0C20">
              <w:rPr>
                <w:rFonts w:ascii="Times New Roman" w:eastAsia="Times New Roman" w:hAnsi="Times New Roman" w:cs="Times New Roman"/>
                <w:sz w:val="20"/>
                <w:szCs w:val="20"/>
                <w:lang w:val="en-GB"/>
              </w:rPr>
              <w:t>ΔMB</w:t>
            </w:r>
            <w:r w:rsidRPr="002B0C20">
              <w:rPr>
                <w:rFonts w:ascii="Times New Roman" w:eastAsia="Times New Roman" w:hAnsi="Times New Roman" w:cs="Times New Roman"/>
                <w:sz w:val="20"/>
                <w:szCs w:val="20"/>
                <w:vertAlign w:val="subscript"/>
                <w:lang w:val="en-GB"/>
              </w:rPr>
              <w:t>P,n</w:t>
            </w:r>
            <w:proofErr w:type="spellEnd"/>
            <w:r w:rsidRPr="002B0C20">
              <w:rPr>
                <w:rFonts w:ascii="Times New Roman" w:eastAsia="Times New Roman" w:hAnsi="Times New Roman" w:cs="Times New Roman"/>
                <w:sz w:val="20"/>
                <w:szCs w:val="20"/>
                <w:lang w:val="en-GB"/>
              </w:rPr>
              <w:t>, P-</w:t>
            </w:r>
            <w:proofErr w:type="spellStart"/>
            <w:r w:rsidRPr="002B0C20">
              <w:rPr>
                <w:rFonts w:ascii="Times New Roman" w:eastAsia="Times New Roman" w:hAnsi="Times New Roman" w:cs="Times New Roman"/>
                <w:sz w:val="20"/>
                <w:szCs w:val="20"/>
                <w:lang w:val="en-GB"/>
              </w:rPr>
              <w:t>MPR</w:t>
            </w:r>
            <w:r w:rsidRPr="002B0C20">
              <w:rPr>
                <w:rFonts w:ascii="Times New Roman" w:eastAsia="Times New Roman" w:hAnsi="Times New Roman" w:cs="Times New Roman"/>
                <w:sz w:val="20"/>
                <w:szCs w:val="20"/>
                <w:vertAlign w:val="subscript"/>
                <w:lang w:val="en-GB"/>
              </w:rPr>
              <w:t>f,c</w:t>
            </w:r>
            <w:proofErr w:type="spellEnd"/>
            <w:r w:rsidRPr="002B0C20">
              <w:rPr>
                <w:rFonts w:ascii="Times New Roman" w:eastAsia="Times New Roman" w:hAnsi="Times New Roman" w:cs="Times New Roman"/>
                <w:sz w:val="20"/>
                <w:szCs w:val="20"/>
                <w:lang w:val="en-GB"/>
              </w:rPr>
              <w:t>) – MAX{T(MAX(</w:t>
            </w:r>
            <w:proofErr w:type="spellStart"/>
            <w:r w:rsidRPr="002B0C20">
              <w:rPr>
                <w:rFonts w:ascii="Times New Roman" w:eastAsia="Times New Roman" w:hAnsi="Times New Roman" w:cs="Times New Roman"/>
                <w:sz w:val="20"/>
                <w:szCs w:val="20"/>
                <w:lang w:val="en-GB"/>
              </w:rPr>
              <w:t>MPR</w:t>
            </w:r>
            <w:r w:rsidRPr="002B0C20">
              <w:rPr>
                <w:rFonts w:ascii="Times New Roman" w:eastAsia="Times New Roman" w:hAnsi="Times New Roman" w:cs="Times New Roman"/>
                <w:sz w:val="20"/>
                <w:szCs w:val="20"/>
                <w:vertAlign w:val="subscript"/>
                <w:lang w:val="en-GB"/>
              </w:rPr>
              <w:t>f,c</w:t>
            </w:r>
            <w:proofErr w:type="spellEnd"/>
            <w:r w:rsidRPr="002B0C20">
              <w:rPr>
                <w:rFonts w:ascii="Times New Roman" w:eastAsia="Times New Roman" w:hAnsi="Times New Roman" w:cs="Times New Roman"/>
                <w:sz w:val="20"/>
                <w:szCs w:val="20"/>
                <w:lang w:val="en-GB"/>
              </w:rPr>
              <w:t xml:space="preserve">, A- </w:t>
            </w:r>
            <w:proofErr w:type="spellStart"/>
            <w:r w:rsidRPr="002B0C20">
              <w:rPr>
                <w:rFonts w:ascii="Times New Roman" w:eastAsia="Times New Roman" w:hAnsi="Times New Roman" w:cs="Times New Roman"/>
                <w:sz w:val="20"/>
                <w:szCs w:val="20"/>
                <w:lang w:val="en-GB"/>
              </w:rPr>
              <w:t>MPR</w:t>
            </w:r>
            <w:r w:rsidRPr="002B0C20">
              <w:rPr>
                <w:rFonts w:ascii="Times New Roman" w:eastAsia="Times New Roman" w:hAnsi="Times New Roman" w:cs="Times New Roman"/>
                <w:sz w:val="20"/>
                <w:szCs w:val="20"/>
                <w:vertAlign w:val="subscript"/>
                <w:lang w:val="en-GB"/>
              </w:rPr>
              <w:t>f,c</w:t>
            </w:r>
            <w:proofErr w:type="spellEnd"/>
            <w:r w:rsidRPr="002B0C20">
              <w:rPr>
                <w:rFonts w:ascii="Times New Roman" w:eastAsia="Times New Roman" w:hAnsi="Times New Roman" w:cs="Times New Roman"/>
                <w:sz w:val="20"/>
                <w:szCs w:val="20"/>
                <w:lang w:val="en-GB"/>
              </w:rPr>
              <w:t>,)), T(P-</w:t>
            </w:r>
            <w:proofErr w:type="spellStart"/>
            <w:r w:rsidRPr="002B0C20">
              <w:rPr>
                <w:rFonts w:ascii="Times New Roman" w:eastAsia="Times New Roman" w:hAnsi="Times New Roman" w:cs="Times New Roman"/>
                <w:sz w:val="20"/>
                <w:szCs w:val="20"/>
                <w:lang w:val="en-GB"/>
              </w:rPr>
              <w:t>MPR</w:t>
            </w:r>
            <w:r w:rsidRPr="002B0C20">
              <w:rPr>
                <w:rFonts w:ascii="Times New Roman" w:eastAsia="Times New Roman" w:hAnsi="Times New Roman" w:cs="Times New Roman"/>
                <w:sz w:val="20"/>
                <w:szCs w:val="20"/>
                <w:vertAlign w:val="subscript"/>
                <w:lang w:val="en-GB"/>
              </w:rPr>
              <w:t>f,c</w:t>
            </w:r>
            <w:proofErr w:type="spellEnd"/>
            <w:r w:rsidRPr="002B0C20">
              <w:rPr>
                <w:rFonts w:ascii="Times New Roman" w:eastAsia="Times New Roman" w:hAnsi="Times New Roman" w:cs="Times New Roman"/>
                <w:sz w:val="20"/>
                <w:szCs w:val="20"/>
                <w:lang w:val="en-GB"/>
              </w:rPr>
              <w:t xml:space="preserve">)} ≤ </w:t>
            </w:r>
            <w:proofErr w:type="spellStart"/>
            <w:r w:rsidRPr="002B0C20">
              <w:rPr>
                <w:rFonts w:ascii="Times New Roman" w:eastAsia="Times New Roman" w:hAnsi="Times New Roman" w:cs="Times New Roman"/>
                <w:sz w:val="20"/>
                <w:szCs w:val="20"/>
                <w:lang w:val="en-GB"/>
              </w:rPr>
              <w:t>P</w:t>
            </w:r>
            <w:r w:rsidRPr="002B0C20">
              <w:rPr>
                <w:rFonts w:ascii="Times New Roman" w:eastAsia="Times New Roman" w:hAnsi="Times New Roman" w:cs="Times New Roman"/>
                <w:sz w:val="20"/>
                <w:szCs w:val="20"/>
                <w:vertAlign w:val="subscript"/>
                <w:lang w:val="en-GB"/>
              </w:rPr>
              <w:t>UMAX,f,c</w:t>
            </w:r>
            <w:proofErr w:type="spellEnd"/>
            <w:r w:rsidRPr="002B0C20">
              <w:rPr>
                <w:rFonts w:ascii="Times New Roman" w:eastAsia="Times New Roman" w:hAnsi="Times New Roman" w:cs="Times New Roman"/>
                <w:sz w:val="20"/>
                <w:szCs w:val="20"/>
                <w:lang w:val="en-GB"/>
              </w:rPr>
              <w:t xml:space="preserve"> ≤ </w:t>
            </w:r>
            <w:proofErr w:type="spellStart"/>
            <w:r w:rsidRPr="002B0C20">
              <w:rPr>
                <w:rFonts w:ascii="Times New Roman" w:eastAsia="Times New Roman" w:hAnsi="Times New Roman" w:cs="Times New Roman"/>
                <w:sz w:val="20"/>
                <w:szCs w:val="20"/>
                <w:lang w:val="en-GB"/>
              </w:rPr>
              <w:t>EIRP</w:t>
            </w:r>
            <w:r w:rsidRPr="002B0C20">
              <w:rPr>
                <w:rFonts w:ascii="Times New Roman" w:eastAsia="Times New Roman" w:hAnsi="Times New Roman" w:cs="Times New Roman"/>
                <w:sz w:val="20"/>
                <w:szCs w:val="20"/>
                <w:vertAlign w:val="subscript"/>
                <w:lang w:val="en-GB"/>
              </w:rPr>
              <w:t>max</w:t>
            </w:r>
            <w:proofErr w:type="spellEnd"/>
          </w:p>
          <w:p w14:paraId="7F9EFDDB" w14:textId="77777777" w:rsidR="001C59BD" w:rsidRPr="002B0C20" w:rsidRDefault="001C59BD" w:rsidP="001C59BD">
            <w:pPr>
              <w:pStyle w:val="af6"/>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117DBB97" w14:textId="77777777" w:rsidR="001C59BD" w:rsidRPr="002B0C20" w:rsidRDefault="001C59BD" w:rsidP="001C59BD">
            <w:pPr>
              <w:ind w:leftChars="200" w:left="440"/>
              <w:jc w:val="both"/>
              <w:rPr>
                <w:rFonts w:ascii="Times New Roman" w:eastAsia="DengXian" w:hAnsi="Times New Roman" w:cs="Times New Roman"/>
                <w:iCs/>
                <w:sz w:val="18"/>
                <w:szCs w:val="18"/>
              </w:rPr>
            </w:pPr>
            <w:r>
              <w:rPr>
                <w:rFonts w:ascii="Times New Roman" w:eastAsia="DengXian" w:hAnsi="Times New Roman" w:cs="Times New Roman"/>
                <w:bCs/>
                <w:color w:val="000000" w:themeColor="text1"/>
                <w:sz w:val="18"/>
                <w:szCs w:val="18"/>
                <w:lang w:eastAsia="zh-CN"/>
              </w:rPr>
              <w:t xml:space="preserve">In particular, the right hand side inequality guarantees that, </w:t>
            </w:r>
            <w:proofErr w:type="spellStart"/>
            <w:proofErr w:type="gramStart"/>
            <w:r w:rsidRPr="002B0C20">
              <w:rPr>
                <w:rFonts w:ascii="Times New Roman" w:eastAsia="Times New Roman" w:hAnsi="Times New Roman" w:cs="Times New Roman"/>
                <w:sz w:val="20"/>
                <w:szCs w:val="20"/>
                <w:lang w:val="en-GB"/>
              </w:rPr>
              <w:t>P</w:t>
            </w:r>
            <w:r w:rsidRPr="002B0C20">
              <w:rPr>
                <w:rFonts w:ascii="Times New Roman" w:eastAsia="Times New Roman" w:hAnsi="Times New Roman" w:cs="Times New Roman"/>
                <w:sz w:val="20"/>
                <w:szCs w:val="20"/>
                <w:vertAlign w:val="subscript"/>
                <w:lang w:val="en-GB"/>
              </w:rPr>
              <w:t>UMAX,f</w:t>
            </w:r>
            <w:proofErr w:type="gramEnd"/>
            <w:r w:rsidRPr="002B0C20">
              <w:rPr>
                <w:rFonts w:ascii="Times New Roman" w:eastAsia="Times New Roman" w:hAnsi="Times New Roman" w:cs="Times New Roman"/>
                <w:sz w:val="20"/>
                <w:szCs w:val="20"/>
                <w:vertAlign w:val="subscript"/>
                <w:lang w:val="en-GB"/>
              </w:rPr>
              <w:t>,c</w:t>
            </w:r>
            <w:proofErr w:type="spellEnd"/>
            <w:r>
              <w:rPr>
                <w:rFonts w:ascii="Times New Roman" w:eastAsia="Times New Roman" w:hAnsi="Times New Roman" w:cs="Times New Roman"/>
                <w:sz w:val="20"/>
                <w:szCs w:val="20"/>
                <w:vertAlign w:val="subscript"/>
                <w:lang w:val="en-GB"/>
              </w:rPr>
              <w:t>,</w:t>
            </w:r>
            <w:r>
              <w:rPr>
                <w:rFonts w:ascii="Times New Roman" w:eastAsia="DengXian" w:hAnsi="Times New Roman" w:cs="Times New Roman"/>
                <w:bCs/>
                <w:color w:val="000000" w:themeColor="text1"/>
                <w:sz w:val="18"/>
                <w:szCs w:val="18"/>
                <w:lang w:eastAsia="zh-CN"/>
              </w:rPr>
              <w:t xml:space="preserve"> the maximum configured value for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oMath>
            <w:r>
              <w:rPr>
                <w:rFonts w:ascii="Times New Roman" w:eastAsia="DengXian" w:hAnsi="Times New Roman" w:cs="Times New Roman"/>
                <w:iCs/>
                <w:sz w:val="18"/>
                <w:szCs w:val="18"/>
              </w:rPr>
              <w:t xml:space="preserve"> is less than EIRP_max to satisfy the regulatory requirements. In contrast, per panel </w:t>
            </w:r>
            <w:r w:rsidRPr="002B0C20">
              <w:rPr>
                <w:rFonts w:ascii="Times New Roman" w:eastAsia="DengXian" w:hAnsi="Times New Roman" w:cs="Times New Roman"/>
                <w:bCs/>
                <w:color w:val="000000" w:themeColor="text1"/>
                <w:sz w:val="18"/>
                <w:szCs w:val="18"/>
                <w:lang w:eastAsia="zh-CN"/>
              </w:rPr>
              <w:t>configured maximum output power</w:t>
            </w:r>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iCs/>
                <w:sz w:val="18"/>
                <w:szCs w:val="18"/>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oMath>
            <w:r>
              <w:rPr>
                <w:rFonts w:ascii="Times New Roman" w:eastAsia="DengXian" w:hAnsi="Times New Roman" w:cs="Times New Roman"/>
                <w:iCs/>
                <w:sz w:val="18"/>
                <w:szCs w:val="18"/>
              </w:rPr>
              <w:t xml:space="preserve"> is not defined in RAN4 and, hence, there is no restriction on its value. If RAN1 agrees to use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oMath>
            <w:r>
              <w:rPr>
                <w:rFonts w:ascii="Times New Roman" w:eastAsia="DengXian" w:hAnsi="Times New Roman" w:cs="Times New Roman"/>
                <w:iCs/>
                <w:sz w:val="18"/>
                <w:szCs w:val="18"/>
              </w:rPr>
              <w:t xml:space="preserve"> without agreeing on its upper or lower bounds, there is no guarantee that the regulatory requirements are satisfied. Note that, according to RAN4 LS reply, “</w:t>
            </w:r>
            <w:r w:rsidRPr="002B0C20">
              <w:rPr>
                <w:rFonts w:ascii="Times New Roman" w:eastAsia="DengXian" w:hAnsi="Times New Roman" w:cs="Times New Roman"/>
                <w:iCs/>
                <w:sz w:val="18"/>
                <w:szCs w:val="18"/>
              </w:rPr>
              <w:t>the per-UE power limitation would be applicable at all the time. ‘Limitation’ here applies to regulatory compliance rather than a configured power requirement.</w:t>
            </w:r>
            <w:r>
              <w:rPr>
                <w:rFonts w:ascii="Times New Roman" w:eastAsia="DengXian" w:hAnsi="Times New Roman" w:cs="Times New Roman"/>
                <w:iCs/>
                <w:sz w:val="18"/>
                <w:szCs w:val="18"/>
              </w:rPr>
              <w:t xml:space="preserve">”. As such, using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oMath>
            <w:r>
              <w:rPr>
                <w:rFonts w:ascii="Times New Roman" w:eastAsia="DengXian" w:hAnsi="Times New Roman" w:cs="Times New Roman"/>
                <w:iCs/>
                <w:sz w:val="18"/>
                <w:szCs w:val="18"/>
              </w:rPr>
              <w:t xml:space="preserve"> without at least defining its upper and lower bound doesn’t seem to be a technically sound solution.  </w:t>
            </w:r>
          </w:p>
          <w:p w14:paraId="1F923B3E" w14:textId="77777777" w:rsidR="001C59BD" w:rsidRPr="002B0C20" w:rsidRDefault="001C59BD" w:rsidP="001C59BD">
            <w:pPr>
              <w:pStyle w:val="af6"/>
              <w:numPr>
                <w:ilvl w:val="0"/>
                <w:numId w:val="40"/>
              </w:num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Finally, we think that, if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oMath>
            <w:r>
              <w:rPr>
                <w:rFonts w:ascii="Times New Roman" w:eastAsia="DengXian" w:hAnsi="Times New Roman" w:cs="Times New Roman"/>
                <w:iCs/>
                <w:sz w:val="18"/>
                <w:szCs w:val="18"/>
              </w:rPr>
              <w:t xml:space="preserve"> is agreed to be defined, to align the used terminology in other STxMP agreements, it should be defined per SRS resource set and not per uTCI. </w:t>
            </w:r>
          </w:p>
          <w:p w14:paraId="47F77385" w14:textId="77777777" w:rsidR="001C59BD" w:rsidRDefault="001C59BD" w:rsidP="001C59BD">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7B177F6B" w14:textId="77777777" w:rsidR="001C59BD" w:rsidRDefault="001C59BD" w:rsidP="001C59BD">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2B0C20">
              <w:rPr>
                <w:rFonts w:ascii="Times New Roman" w:eastAsia="DengXian" w:hAnsi="Times New Roman" w:cs="Times New Roman"/>
                <w:b/>
                <w:bCs/>
                <w:color w:val="000000" w:themeColor="text1"/>
                <w:sz w:val="18"/>
                <w:szCs w:val="18"/>
                <w:lang w:eastAsia="zh-CN"/>
              </w:rPr>
              <w:t>Issue 4.2:</w:t>
            </w:r>
            <w:r>
              <w:rPr>
                <w:rFonts w:ascii="Times New Roman" w:eastAsia="DengXian" w:hAnsi="Times New Roman" w:cs="Times New Roman"/>
                <w:bCs/>
                <w:color w:val="000000" w:themeColor="text1"/>
                <w:sz w:val="18"/>
                <w:szCs w:val="18"/>
                <w:lang w:eastAsia="zh-CN"/>
              </w:rPr>
              <w:t xml:space="preserve"> The intention of such discussion is not clear. </w:t>
            </w:r>
          </w:p>
          <w:p w14:paraId="4F801E5C" w14:textId="77777777" w:rsidR="001C59BD" w:rsidRDefault="001C59BD" w:rsidP="001C59BD">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1199E3F" w14:textId="77777777" w:rsidR="001C59BD" w:rsidRDefault="001C59BD" w:rsidP="001C59BD">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Prioritization rules in Clause 7.5 of 38.213 are defined for a UE that is configured with UL CA. In that Clause, different simultaneous channels/signals on different CCs are prioritized so that the UE total transmit power on all CCs does not exceed </w:t>
            </w:r>
            <m:oMath>
              <m:sSub>
                <m:sSubPr>
                  <m:ctrlPr>
                    <w:rPr>
                      <w:rFonts w:ascii="Cambria Math" w:eastAsia="DengXian" w:hAnsi="Cambria Math" w:cs="Times New Roman"/>
                      <w:bCs/>
                      <w:color w:val="000000" w:themeColor="text1"/>
                      <w:sz w:val="18"/>
                      <w:szCs w:val="18"/>
                      <w:lang w:eastAsia="zh-CN"/>
                    </w:rPr>
                  </m:ctrlPr>
                </m:sSubPr>
                <m:e>
                  <m:acc>
                    <m:accPr>
                      <m:ctrlPr>
                        <w:rPr>
                          <w:rFonts w:ascii="Cambria Math" w:eastAsia="DengXian" w:hAnsi="Cambria Math" w:cs="Times New Roman"/>
                          <w:bCs/>
                          <w:color w:val="000000" w:themeColor="text1"/>
                          <w:sz w:val="18"/>
                          <w:szCs w:val="18"/>
                          <w:lang w:eastAsia="zh-CN"/>
                        </w:rPr>
                      </m:ctrlPr>
                    </m:accPr>
                    <m:e>
                      <m:r>
                        <w:rPr>
                          <w:rFonts w:ascii="Cambria Math" w:eastAsia="DengXian" w:hAnsi="Times New Roman" w:cs="Times New Roman"/>
                          <w:color w:val="000000" w:themeColor="text1"/>
                          <w:sz w:val="18"/>
                          <w:szCs w:val="18"/>
                          <w:lang w:eastAsia="zh-CN"/>
                        </w:rPr>
                        <m:t>P</m:t>
                      </m:r>
                    </m:e>
                  </m:acc>
                </m:e>
                <m:sub>
                  <m:r>
                    <m:rPr>
                      <m:sty m:val="p"/>
                    </m:rPr>
                    <w:rPr>
                      <w:rFonts w:ascii="Cambria Math" w:eastAsia="DengXian" w:hAnsi="Cambria Math" w:cs="Times New Roman"/>
                      <w:color w:val="000000" w:themeColor="text1"/>
                      <w:sz w:val="18"/>
                      <w:szCs w:val="18"/>
                      <w:lang w:eastAsia="zh-CN"/>
                    </w:rPr>
                    <m:t>CMAX</m:t>
                  </m:r>
                </m:sub>
              </m:sSub>
              <m:r>
                <m:rPr>
                  <m:sty m:val="p"/>
                </m:rPr>
                <w:rPr>
                  <w:rFonts w:ascii="Cambria Math" w:eastAsia="DengXian" w:hAnsi="Cambria Math" w:cs="Times New Roman"/>
                  <w:color w:val="000000" w:themeColor="text1"/>
                  <w:sz w:val="18"/>
                  <w:szCs w:val="18"/>
                  <w:lang w:eastAsia="zh-CN"/>
                </w:rPr>
                <m:t>(</m:t>
              </m:r>
              <m:r>
                <w:rPr>
                  <w:rFonts w:ascii="Cambria Math" w:eastAsia="DengXian" w:hAnsi="Cambria Math" w:cs="Times New Roman"/>
                  <w:color w:val="000000" w:themeColor="text1"/>
                  <w:sz w:val="18"/>
                  <w:szCs w:val="18"/>
                  <w:lang w:eastAsia="zh-CN"/>
                </w:rPr>
                <m:t>i</m:t>
              </m:r>
              <m:r>
                <m:rPr>
                  <m:sty m:val="p"/>
                </m:rPr>
                <w:rPr>
                  <w:rFonts w:ascii="Cambria Math" w:eastAsia="DengXian" w:hAnsi="Cambria Math" w:cs="Times New Roman"/>
                  <w:color w:val="000000" w:themeColor="text1"/>
                  <w:sz w:val="18"/>
                  <w:szCs w:val="18"/>
                  <w:lang w:eastAsia="zh-CN"/>
                </w:rPr>
                <m:t>)</m:t>
              </m:r>
            </m:oMath>
            <w:r w:rsidRPr="002B0C20">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that is</w:t>
            </w:r>
            <w:r w:rsidRPr="002B0C20">
              <w:rPr>
                <w:rFonts w:ascii="Times New Roman" w:eastAsia="DengXian" w:hAnsi="Times New Roman" w:cs="Times New Roman"/>
                <w:bCs/>
                <w:color w:val="000000" w:themeColor="text1"/>
                <w:sz w:val="18"/>
                <w:szCs w:val="18"/>
                <w:lang w:eastAsia="zh-CN"/>
              </w:rPr>
              <w:t xml:space="preserve"> the linear value of </w:t>
            </w:r>
            <m:oMath>
              <m:sSub>
                <m:sSubPr>
                  <m:ctrlPr>
                    <w:rPr>
                      <w:rFonts w:ascii="Cambria Math" w:eastAsia="DengXian" w:hAnsi="Cambria Math" w:cs="Times New Roman"/>
                      <w:bCs/>
                      <w:color w:val="000000" w:themeColor="text1"/>
                      <w:sz w:val="18"/>
                      <w:szCs w:val="18"/>
                      <w:lang w:eastAsia="zh-CN"/>
                    </w:rPr>
                  </m:ctrlPr>
                </m:sSubPr>
                <m:e>
                  <m:r>
                    <w:rPr>
                      <w:rFonts w:ascii="Cambria Math" w:eastAsia="DengXian" w:hAnsi="Cambria Math" w:cs="Times New Roman"/>
                      <w:color w:val="000000" w:themeColor="text1"/>
                      <w:sz w:val="18"/>
                      <w:szCs w:val="18"/>
                      <w:lang w:eastAsia="zh-CN"/>
                    </w:rPr>
                    <m:t>P</m:t>
                  </m:r>
                </m:e>
                <m:sub>
                  <m:r>
                    <m:rPr>
                      <m:sty m:val="p"/>
                    </m:rPr>
                    <w:rPr>
                      <w:rFonts w:ascii="Cambria Math" w:eastAsia="DengXian" w:hAnsi="Cambria Math" w:cs="Times New Roman"/>
                      <w:color w:val="000000" w:themeColor="text1"/>
                      <w:sz w:val="18"/>
                      <w:szCs w:val="18"/>
                      <w:lang w:eastAsia="zh-CN"/>
                    </w:rPr>
                    <m:t>CMAX</m:t>
                  </m:r>
                </m:sub>
              </m:sSub>
              <m:r>
                <m:rPr>
                  <m:sty m:val="p"/>
                </m:rPr>
                <w:rPr>
                  <w:rFonts w:ascii="Cambria Math" w:eastAsia="DengXian" w:hAnsi="Cambria Math" w:cs="Times New Roman"/>
                  <w:color w:val="000000" w:themeColor="text1"/>
                  <w:sz w:val="18"/>
                  <w:szCs w:val="18"/>
                  <w:lang w:eastAsia="zh-CN"/>
                </w:rPr>
                <m:t>(</m:t>
              </m:r>
              <m:r>
                <w:rPr>
                  <w:rFonts w:ascii="Cambria Math" w:eastAsia="DengXian" w:hAnsi="Cambria Math" w:cs="Times New Roman"/>
                  <w:color w:val="000000" w:themeColor="text1"/>
                  <w:sz w:val="18"/>
                  <w:szCs w:val="18"/>
                  <w:lang w:eastAsia="zh-CN"/>
                </w:rPr>
                <m:t>i</m:t>
              </m:r>
              <m:r>
                <m:rPr>
                  <m:sty m:val="p"/>
                </m:rPr>
                <w:rPr>
                  <w:rFonts w:ascii="Cambria Math" w:eastAsia="DengXian" w:hAnsi="Cambria Math" w:cs="Times New Roman"/>
                  <w:color w:val="000000" w:themeColor="text1"/>
                  <w:sz w:val="18"/>
                  <w:szCs w:val="18"/>
                  <w:lang w:eastAsia="zh-CN"/>
                </w:rPr>
                <m:t>)</m:t>
              </m:r>
            </m:oMath>
            <w:r w:rsidRPr="002B0C20">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bCs/>
                <w:color w:val="000000" w:themeColor="text1"/>
                <w:sz w:val="18"/>
                <w:szCs w:val="18"/>
                <w:lang w:eastAsia="zh-CN"/>
              </w:rPr>
              <w:t xml:space="preserve">. In turn, according to 38.101-2 Clause 6.2A.4.1, </w:t>
            </w:r>
            <w:r w:rsidRPr="00C04A08">
              <w:t>P</w:t>
            </w:r>
            <w:r w:rsidRPr="00C04A08">
              <w:rPr>
                <w:vertAlign w:val="subscript"/>
              </w:rPr>
              <w:t>CMAX</w:t>
            </w:r>
            <w:r>
              <w:rPr>
                <w:vertAlign w:val="subscript"/>
              </w:rPr>
              <w:t xml:space="preserve">   </w:t>
            </w:r>
            <w:r w:rsidRPr="002B0C20">
              <w:rPr>
                <w:rFonts w:ascii="Times New Roman" w:eastAsia="DengXian" w:hAnsi="Times New Roman" w:cs="Times New Roman"/>
                <w:bCs/>
                <w:color w:val="000000" w:themeColor="text1"/>
                <w:sz w:val="18"/>
                <w:szCs w:val="18"/>
                <w:lang w:eastAsia="zh-CN"/>
              </w:rPr>
              <w:t>is the total configured maximum output power</w:t>
            </w:r>
            <w:r>
              <w:rPr>
                <w:rFonts w:ascii="Times New Roman" w:eastAsia="DengXian" w:hAnsi="Times New Roman" w:cs="Times New Roman"/>
                <w:bCs/>
                <w:color w:val="000000" w:themeColor="text1"/>
                <w:sz w:val="18"/>
                <w:szCs w:val="18"/>
                <w:lang w:eastAsia="zh-CN"/>
              </w:rPr>
              <w:t xml:space="preserve"> over all UL carriers. </w:t>
            </w:r>
          </w:p>
          <w:p w14:paraId="4ED87CCD" w14:textId="77777777" w:rsidR="001C59BD" w:rsidRDefault="001C59BD" w:rsidP="001C59BD">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62389ADD" w14:textId="77777777" w:rsidR="001C59BD" w:rsidRDefault="001C59BD" w:rsidP="001C59BD">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We don’t see any direct relation between the UL CA prioritization/power reduction and STxMP prioritization/power reduction as STxMP may operate in a single CC. We think </w:t>
            </w:r>
            <w:r w:rsidRPr="002B0C20">
              <w:rPr>
                <w:rFonts w:ascii="Times New Roman" w:eastAsia="DengXian" w:hAnsi="Times New Roman" w:cs="Times New Roman"/>
                <w:bCs/>
                <w:color w:val="000000" w:themeColor="text1"/>
                <w:sz w:val="18"/>
                <w:szCs w:val="18"/>
                <w:lang w:eastAsia="zh-CN"/>
              </w:rPr>
              <w:t xml:space="preserve">we should first address power reduction/dropping rule </w:t>
            </w:r>
            <w:r w:rsidRPr="002B0C20">
              <w:rPr>
                <w:rFonts w:ascii="Times New Roman" w:eastAsia="DengXian" w:hAnsi="Times New Roman" w:cs="Times New Roman"/>
                <w:bCs/>
                <w:color w:val="000000" w:themeColor="text1"/>
                <w:sz w:val="18"/>
                <w:szCs w:val="18"/>
                <w:lang w:eastAsia="zh-CN"/>
              </w:rPr>
              <w:lastRenderedPageBreak/>
              <w:t xml:space="preserve">of the two panel in </w:t>
            </w:r>
            <w:r>
              <w:rPr>
                <w:rFonts w:ascii="Times New Roman" w:eastAsia="DengXian" w:hAnsi="Times New Roman" w:cs="Times New Roman"/>
                <w:bCs/>
                <w:color w:val="000000" w:themeColor="text1"/>
                <w:sz w:val="18"/>
                <w:szCs w:val="18"/>
                <w:lang w:eastAsia="zh-CN"/>
              </w:rPr>
              <w:t>ONE CELL</w:t>
            </w:r>
            <w:r w:rsidRPr="002B0C20">
              <w:rPr>
                <w:rFonts w:ascii="Times New Roman" w:eastAsia="DengXian" w:hAnsi="Times New Roman" w:cs="Times New Roman"/>
                <w:bCs/>
                <w:color w:val="000000" w:themeColor="text1"/>
                <w:sz w:val="18"/>
                <w:szCs w:val="18"/>
                <w:lang w:eastAsia="zh-CN"/>
              </w:rPr>
              <w:t xml:space="preserve">, when the sum of the </w:t>
            </w:r>
            <w:r>
              <w:rPr>
                <w:rFonts w:ascii="Times New Roman" w:eastAsia="DengXian" w:hAnsi="Times New Roman" w:cs="Times New Roman"/>
                <w:bCs/>
                <w:color w:val="000000" w:themeColor="text1"/>
                <w:sz w:val="18"/>
                <w:szCs w:val="18"/>
                <w:lang w:eastAsia="zh-CN"/>
              </w:rPr>
              <w:t xml:space="preserve">max </w:t>
            </w:r>
            <w:r w:rsidRPr="002B0C20">
              <w:rPr>
                <w:rFonts w:ascii="Times New Roman" w:eastAsia="DengXian" w:hAnsi="Times New Roman" w:cs="Times New Roman"/>
                <w:bCs/>
                <w:color w:val="000000" w:themeColor="text1"/>
                <w:sz w:val="18"/>
                <w:szCs w:val="18"/>
                <w:lang w:eastAsia="zh-CN"/>
              </w:rPr>
              <w:t xml:space="preserve">power of </w:t>
            </w:r>
            <w:r>
              <w:rPr>
                <w:rFonts w:ascii="Times New Roman" w:eastAsia="DengXian" w:hAnsi="Times New Roman" w:cs="Times New Roman"/>
                <w:bCs/>
                <w:color w:val="000000" w:themeColor="text1"/>
                <w:sz w:val="18"/>
                <w:szCs w:val="18"/>
                <w:lang w:eastAsia="zh-CN"/>
              </w:rPr>
              <w:t>t</w:t>
            </w:r>
            <w:r w:rsidRPr="002B0C20">
              <w:rPr>
                <w:rFonts w:ascii="Times New Roman" w:eastAsia="DengXian" w:hAnsi="Times New Roman" w:cs="Times New Roman"/>
                <w:bCs/>
                <w:color w:val="000000" w:themeColor="text1"/>
                <w:sz w:val="18"/>
                <w:szCs w:val="18"/>
                <w:lang w:eastAsia="zh-CN"/>
              </w:rPr>
              <w:t>he two panels derived from the formula</w:t>
            </w:r>
            <w:r>
              <w:rPr>
                <w:rFonts w:ascii="Times New Roman" w:eastAsia="DengXian" w:hAnsi="Times New Roman" w:cs="Times New Roman"/>
                <w:bCs/>
                <w:color w:val="000000" w:themeColor="text1"/>
                <w:sz w:val="18"/>
                <w:szCs w:val="18"/>
                <w:lang w:eastAsia="zh-CN"/>
              </w:rPr>
              <w:t>s (if agreed)</w:t>
            </w:r>
            <w:r w:rsidRPr="002B0C20">
              <w:rPr>
                <w:rFonts w:ascii="Times New Roman" w:eastAsia="DengXian" w:hAnsi="Times New Roman" w:cs="Times New Roman"/>
                <w:bCs/>
                <w:color w:val="000000" w:themeColor="text1"/>
                <w:sz w:val="18"/>
                <w:szCs w:val="18"/>
                <w:lang w:eastAsia="zh-CN"/>
              </w:rPr>
              <w:t xml:space="preserve"> in 4.1 is larger than </w:t>
            </w:r>
            <w:proofErr w:type="spellStart"/>
            <w:r w:rsidRPr="002B0C20">
              <w:rPr>
                <w:rFonts w:ascii="Times New Roman" w:eastAsia="Times New Roman" w:hAnsi="Times New Roman" w:cs="Times New Roman"/>
                <w:sz w:val="20"/>
                <w:szCs w:val="20"/>
                <w:lang w:val="en-GB"/>
              </w:rPr>
              <w:t>EIRP</w:t>
            </w:r>
            <w:r w:rsidRPr="002B0C20">
              <w:rPr>
                <w:rFonts w:ascii="Times New Roman" w:eastAsia="Times New Roman" w:hAnsi="Times New Roman" w:cs="Times New Roman"/>
                <w:sz w:val="20"/>
                <w:szCs w:val="20"/>
                <w:vertAlign w:val="subscript"/>
                <w:lang w:val="en-GB"/>
              </w:rPr>
              <w:t>max</w:t>
            </w:r>
            <w:proofErr w:type="spellEnd"/>
          </w:p>
          <w:p w14:paraId="309A0626" w14:textId="77777777" w:rsidR="001C59BD" w:rsidRDefault="001C59BD" w:rsidP="001C59BD">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1FEAAEEE" w14:textId="77777777" w:rsidR="001C59BD" w:rsidRPr="002B0C20" w:rsidRDefault="001C59BD" w:rsidP="001C59BD">
            <w:pPr>
              <w:tabs>
                <w:tab w:val="left" w:pos="2020"/>
              </w:tabs>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DengXian" w:hAnsi="Times New Roman" w:cs="Times New Roman"/>
                <w:bCs/>
                <w:color w:val="000000" w:themeColor="text1"/>
                <w:sz w:val="18"/>
                <w:szCs w:val="18"/>
                <w:lang w:eastAsia="zh-CN"/>
              </w:rPr>
              <w:t>Also, the question states “</w:t>
            </w:r>
            <w:r w:rsidRPr="00EC55BF">
              <w:rPr>
                <w:rFonts w:ascii="Times New Roman" w:hAnsi="Times New Roman" w:cs="Times New Roman"/>
                <w:b/>
                <w:bCs/>
                <w:sz w:val="18"/>
                <w:szCs w:val="18"/>
              </w:rPr>
              <w:t xml:space="preserve">Whether </w:t>
            </w:r>
            <w:r>
              <w:rPr>
                <w:rFonts w:ascii="Times New Roman" w:hAnsi="Times New Roman" w:cs="Times New Roman"/>
                <w:b/>
                <w:bCs/>
                <w:sz w:val="18"/>
                <w:szCs w:val="18"/>
              </w:rPr>
              <w:t>prioritization procedure</w:t>
            </w:r>
            <w:r w:rsidRPr="00A94D52">
              <w:rPr>
                <w:rFonts w:ascii="Times New Roman" w:hAnsi="Times New Roman" w:cs="Times New Roman"/>
                <w:b/>
                <w:bCs/>
                <w:sz w:val="18"/>
                <w:szCs w:val="18"/>
              </w:rPr>
              <w:t xml:space="preserve"> for </w:t>
            </w:r>
            <w:r>
              <w:rPr>
                <w:rFonts w:ascii="Times New Roman" w:hAnsi="Times New Roman" w:cs="Times New Roman"/>
                <w:b/>
                <w:bCs/>
                <w:sz w:val="18"/>
                <w:szCs w:val="18"/>
              </w:rPr>
              <w:t>Tx</w:t>
            </w:r>
            <w:r w:rsidRPr="00A94D52">
              <w:rPr>
                <w:rFonts w:ascii="Times New Roman" w:hAnsi="Times New Roman" w:cs="Times New Roman"/>
                <w:b/>
                <w:bCs/>
                <w:sz w:val="18"/>
                <w:szCs w:val="18"/>
              </w:rPr>
              <w:t xml:space="preserve"> power reductions</w:t>
            </w:r>
            <w:r>
              <w:rPr>
                <w:rFonts w:ascii="Times New Roman" w:hAnsi="Times New Roman" w:cs="Times New Roman"/>
                <w:b/>
                <w:bCs/>
                <w:sz w:val="18"/>
                <w:szCs w:val="18"/>
              </w:rPr>
              <w:t xml:space="preserve"> specified in TS38.213 Session 7.5</w:t>
            </w:r>
            <w:r w:rsidRPr="00EC55BF">
              <w:rPr>
                <w:rFonts w:ascii="Times New Roman" w:hAnsi="Times New Roman" w:cs="Times New Roman"/>
                <w:b/>
                <w:bCs/>
                <w:sz w:val="18"/>
                <w:szCs w:val="18"/>
              </w:rPr>
              <w:t xml:space="preserve"> </w:t>
            </w:r>
            <w:r>
              <w:rPr>
                <w:rFonts w:ascii="Times New Roman" w:hAnsi="Times New Roman" w:cs="Times New Roman"/>
                <w:b/>
                <w:bCs/>
                <w:sz w:val="18"/>
                <w:szCs w:val="18"/>
              </w:rPr>
              <w:t>should also consider</w:t>
            </w:r>
            <w:r w:rsidRPr="00EC55BF">
              <w:rPr>
                <w:rFonts w:ascii="Times New Roman" w:hAnsi="Times New Roman" w:cs="Times New Roman"/>
                <w:b/>
                <w:bCs/>
                <w:sz w:val="18"/>
                <w:szCs w:val="18"/>
              </w:rPr>
              <w:t xml:space="preserve"> STxMP so that the total UE Tx power for transmissions on serving cells in the frequency range wouldn’t exceed a total power limitation </w:t>
            </w:r>
            <m:oMath>
              <m:sSub>
                <m:sSubPr>
                  <m:ctrlPr>
                    <w:rPr>
                      <w:rFonts w:ascii="Cambria Math" w:hAnsi="Cambria Math" w:cs="Times New Roman"/>
                      <w:b/>
                      <w:bCs/>
                      <w:sz w:val="18"/>
                      <w:szCs w:val="18"/>
                    </w:rPr>
                  </m:ctrlPr>
                </m:sSubPr>
                <m:e>
                  <m:acc>
                    <m:accPr>
                      <m:ctrlPr>
                        <w:rPr>
                          <w:rFonts w:ascii="Cambria Math" w:hAnsi="Cambria Math" w:cs="Times New Roman"/>
                          <w:b/>
                          <w:bCs/>
                          <w:sz w:val="18"/>
                          <w:szCs w:val="18"/>
                        </w:rPr>
                      </m:ctrlPr>
                    </m:accPr>
                    <m:e>
                      <m:r>
                        <m:rPr>
                          <m:sty m:val="bi"/>
                        </m:rPr>
                        <w:rPr>
                          <w:rFonts w:ascii="Cambria Math" w:hAnsi="Times New Roman" w:cs="Times New Roman"/>
                          <w:sz w:val="18"/>
                          <w:szCs w:val="18"/>
                        </w:rPr>
                        <m:t>P</m:t>
                      </m:r>
                    </m:e>
                  </m:acc>
                </m:e>
                <m:sub>
                  <m:r>
                    <m:rPr>
                      <m:sty m:val="b"/>
                    </m:rPr>
                    <w:rPr>
                      <w:rFonts w:ascii="Cambria Math" w:hAnsi="Cambria Math" w:cs="Times New Roman"/>
                      <w:sz w:val="18"/>
                      <w:szCs w:val="18"/>
                    </w:rPr>
                    <m:t>CMAX</m:t>
                  </m:r>
                </m:sub>
              </m:sSub>
              <m:r>
                <m:rPr>
                  <m:sty m:val="b"/>
                </m:rPr>
                <w:rPr>
                  <w:rFonts w:ascii="Cambria Math" w:hAnsi="Cambria Math" w:cs="Times New Roman"/>
                  <w:sz w:val="18"/>
                  <w:szCs w:val="18"/>
                </w:rPr>
                <m:t>(</m:t>
              </m:r>
              <m:r>
                <m:rPr>
                  <m:sty m:val="bi"/>
                </m:rPr>
                <w:rPr>
                  <w:rFonts w:ascii="Cambria Math" w:hAnsi="Cambria Math" w:cs="Times New Roman"/>
                  <w:sz w:val="18"/>
                  <w:szCs w:val="18"/>
                </w:rPr>
                <m:t>i</m:t>
              </m:r>
              <m:r>
                <m:rPr>
                  <m:sty m:val="b"/>
                </m:rPr>
                <w:rPr>
                  <w:rFonts w:ascii="Cambria Math" w:hAnsi="Cambria Math" w:cs="Times New Roman"/>
                  <w:sz w:val="18"/>
                  <w:szCs w:val="18"/>
                </w:rPr>
                <m:t>)</m:t>
              </m:r>
            </m:oMath>
            <w:r w:rsidRPr="00EC55BF">
              <w:rPr>
                <w:rFonts w:ascii="Times New Roman" w:hAnsi="Times New Roman" w:cs="Times New Roman" w:hint="eastAsia"/>
                <w:b/>
                <w:bCs/>
                <w:sz w:val="18"/>
                <w:szCs w:val="18"/>
              </w:rPr>
              <w:t xml:space="preserve"> </w:t>
            </w:r>
            <w:r w:rsidRPr="00EC55BF">
              <w:rPr>
                <w:rFonts w:ascii="Times New Roman" w:hAnsi="Times New Roman" w:cs="Times New Roman"/>
                <w:b/>
                <w:bCs/>
                <w:sz w:val="18"/>
                <w:szCs w:val="18"/>
              </w:rPr>
              <w:t>used in TS 38.213 (clause 7.5) and defined in TS 38.101?</w:t>
            </w:r>
            <w:r>
              <w:rPr>
                <w:rFonts w:ascii="Times New Roman" w:hAnsi="Times New Roman" w:cs="Times New Roman"/>
                <w:b/>
                <w:bCs/>
                <w:sz w:val="18"/>
                <w:szCs w:val="18"/>
              </w:rPr>
              <w:t xml:space="preserve">”. </w:t>
            </w:r>
            <w:r w:rsidRPr="002B0C20">
              <w:rPr>
                <w:rFonts w:ascii="Times New Roman" w:hAnsi="Times New Roman" w:cs="Times New Roman"/>
                <w:bCs/>
                <w:sz w:val="18"/>
                <w:szCs w:val="18"/>
              </w:rPr>
              <w:t xml:space="preserve">Does the above question mean the following: </w:t>
            </w:r>
          </w:p>
          <w:p w14:paraId="0945B31C" w14:textId="77777777" w:rsidR="001C59BD" w:rsidRDefault="001C59BD" w:rsidP="001C59BD">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51F4FA0F" w14:textId="77777777" w:rsidR="001C59BD" w:rsidRDefault="001C59BD" w:rsidP="001C59BD">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E29F6D4" w14:textId="77777777" w:rsidR="001C59BD" w:rsidRPr="002B0C20" w:rsidRDefault="001C59BD" w:rsidP="001C59BD">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2B0C20">
              <w:rPr>
                <w:rFonts w:ascii="Times New Roman" w:eastAsia="DengXian" w:hAnsi="Times New Roman" w:cs="Times New Roman"/>
                <w:bCs/>
                <w:color w:val="000000" w:themeColor="text1"/>
                <w:sz w:val="18"/>
                <w:szCs w:val="18"/>
                <w:lang w:eastAsia="zh-CN"/>
              </w:rPr>
              <w:t xml:space="preserve">Whether to incorporate PUxCH1 (from the first panel) and PUxCH2 (from the second panel) into the current prioritization rules so that, for the UE that is configured with UL CA and, in one or multiple of  its active CCs is further configured with STxMP, different simultaneous channels/signals (including, in part, the </w:t>
            </w:r>
            <w:proofErr w:type="spellStart"/>
            <w:r w:rsidRPr="002B0C20">
              <w:rPr>
                <w:rFonts w:ascii="Times New Roman" w:eastAsia="DengXian" w:hAnsi="Times New Roman" w:cs="Times New Roman"/>
                <w:bCs/>
                <w:color w:val="000000" w:themeColor="text1"/>
                <w:sz w:val="18"/>
                <w:szCs w:val="18"/>
                <w:lang w:eastAsia="zh-CN"/>
              </w:rPr>
              <w:t>PUxCHs</w:t>
            </w:r>
            <w:proofErr w:type="spellEnd"/>
            <w:r w:rsidRPr="002B0C20">
              <w:rPr>
                <w:rFonts w:ascii="Times New Roman" w:eastAsia="DengXian" w:hAnsi="Times New Roman" w:cs="Times New Roman"/>
                <w:bCs/>
                <w:color w:val="000000" w:themeColor="text1"/>
                <w:sz w:val="18"/>
                <w:szCs w:val="18"/>
                <w:lang w:eastAsia="zh-CN"/>
              </w:rPr>
              <w:t xml:space="preserve"> transmitted using STxMP) on all UL CCs are prioritized so that the UE total transmit power on all CCs does not exceed </w:t>
            </w:r>
            <m:oMath>
              <m:sSub>
                <m:sSubPr>
                  <m:ctrlPr>
                    <w:rPr>
                      <w:rFonts w:ascii="Cambria Math" w:eastAsia="DengXian" w:hAnsi="Cambria Math" w:cs="Times New Roman"/>
                      <w:bCs/>
                      <w:color w:val="000000" w:themeColor="text1"/>
                      <w:sz w:val="18"/>
                      <w:szCs w:val="18"/>
                      <w:lang w:eastAsia="zh-CN"/>
                    </w:rPr>
                  </m:ctrlPr>
                </m:sSubPr>
                <m:e>
                  <m:acc>
                    <m:accPr>
                      <m:ctrlPr>
                        <w:rPr>
                          <w:rFonts w:ascii="Cambria Math" w:eastAsia="DengXian" w:hAnsi="Cambria Math" w:cs="Times New Roman"/>
                          <w:bCs/>
                          <w:color w:val="000000" w:themeColor="text1"/>
                          <w:sz w:val="18"/>
                          <w:szCs w:val="18"/>
                          <w:lang w:eastAsia="zh-CN"/>
                        </w:rPr>
                      </m:ctrlPr>
                    </m:accPr>
                    <m:e>
                      <m:r>
                        <w:rPr>
                          <w:rFonts w:ascii="Cambria Math" w:eastAsia="DengXian" w:hAnsi="Times New Roman" w:cs="Times New Roman"/>
                          <w:color w:val="000000" w:themeColor="text1"/>
                          <w:sz w:val="18"/>
                          <w:szCs w:val="18"/>
                          <w:lang w:eastAsia="zh-CN"/>
                        </w:rPr>
                        <m:t>P</m:t>
                      </m:r>
                    </m:e>
                  </m:acc>
                </m:e>
                <m:sub>
                  <m:r>
                    <m:rPr>
                      <m:sty m:val="p"/>
                    </m:rPr>
                    <w:rPr>
                      <w:rFonts w:ascii="Cambria Math" w:eastAsia="DengXian" w:hAnsi="Cambria Math" w:cs="Times New Roman"/>
                      <w:color w:val="000000" w:themeColor="text1"/>
                      <w:sz w:val="18"/>
                      <w:szCs w:val="18"/>
                      <w:lang w:eastAsia="zh-CN"/>
                    </w:rPr>
                    <m:t>CMAX</m:t>
                  </m:r>
                </m:sub>
              </m:sSub>
              <m:r>
                <m:rPr>
                  <m:sty m:val="p"/>
                </m:rPr>
                <w:rPr>
                  <w:rFonts w:ascii="Cambria Math" w:eastAsia="DengXian" w:hAnsi="Cambria Math" w:cs="Times New Roman"/>
                  <w:color w:val="000000" w:themeColor="text1"/>
                  <w:sz w:val="18"/>
                  <w:szCs w:val="18"/>
                  <w:lang w:eastAsia="zh-CN"/>
                </w:rPr>
                <m:t>(</m:t>
              </m:r>
              <m:r>
                <w:rPr>
                  <w:rFonts w:ascii="Cambria Math" w:eastAsia="DengXian" w:hAnsi="Cambria Math" w:cs="Times New Roman"/>
                  <w:color w:val="000000" w:themeColor="text1"/>
                  <w:sz w:val="18"/>
                  <w:szCs w:val="18"/>
                  <w:lang w:eastAsia="zh-CN"/>
                </w:rPr>
                <m:t>i</m:t>
              </m:r>
              <m:r>
                <m:rPr>
                  <m:sty m:val="p"/>
                </m:rPr>
                <w:rPr>
                  <w:rFonts w:ascii="Cambria Math" w:eastAsia="DengXian" w:hAnsi="Cambria Math" w:cs="Times New Roman"/>
                  <w:color w:val="000000" w:themeColor="text1"/>
                  <w:sz w:val="18"/>
                  <w:szCs w:val="18"/>
                  <w:lang w:eastAsia="zh-CN"/>
                </w:rPr>
                <m:t>)</m:t>
              </m:r>
            </m:oMath>
            <w:r w:rsidRPr="002B0C20">
              <w:rPr>
                <w:rFonts w:ascii="Times New Roman" w:eastAsia="DengXian" w:hAnsi="Times New Roman" w:cs="Times New Roman"/>
                <w:bCs/>
                <w:color w:val="000000" w:themeColor="text1"/>
                <w:sz w:val="18"/>
                <w:szCs w:val="18"/>
                <w:lang w:eastAsia="zh-CN"/>
              </w:rPr>
              <w:t>.</w:t>
            </w:r>
          </w:p>
          <w:p w14:paraId="26176667" w14:textId="4858A978" w:rsidR="001C59BD" w:rsidRPr="001C59BD" w:rsidRDefault="00DA45F3" w:rsidP="001C59BD">
            <w:pPr>
              <w:tabs>
                <w:tab w:val="left" w:pos="202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BC7433">
              <w:rPr>
                <w:rFonts w:ascii="Times New Roman" w:hAnsi="Times New Roman" w:cs="Times New Roman" w:hint="eastAsia"/>
                <w:bCs/>
                <w:color w:val="0000FF"/>
                <w:sz w:val="18"/>
                <w:szCs w:val="18"/>
              </w:rPr>
              <w:t>[</w:t>
            </w:r>
            <w:r w:rsidRPr="00BC7433">
              <w:rPr>
                <w:rFonts w:ascii="Times New Roman" w:hAnsi="Times New Roman" w:cs="Times New Roman"/>
                <w:bCs/>
                <w:color w:val="0000FF"/>
                <w:sz w:val="18"/>
                <w:szCs w:val="18"/>
              </w:rPr>
              <w:t xml:space="preserve">Mod] Yes, current spec in </w:t>
            </w:r>
            <w:r w:rsidRPr="00BC7433">
              <w:rPr>
                <w:rFonts w:ascii="Times New Roman" w:eastAsia="DengXian" w:hAnsi="Times New Roman" w:cs="Times New Roman"/>
                <w:bCs/>
                <w:color w:val="0000FF"/>
                <w:sz w:val="18"/>
                <w:szCs w:val="18"/>
                <w:lang w:eastAsia="zh-CN"/>
              </w:rPr>
              <w:t xml:space="preserve">Clause 7.5 of 38.213 </w:t>
            </w:r>
            <w:r>
              <w:rPr>
                <w:rFonts w:ascii="Times New Roman" w:eastAsia="DengXian" w:hAnsi="Times New Roman" w:cs="Times New Roman"/>
                <w:bCs/>
                <w:color w:val="0000FF"/>
                <w:sz w:val="18"/>
                <w:szCs w:val="18"/>
                <w:lang w:eastAsia="zh-CN"/>
              </w:rPr>
              <w:t>is only specified for UL CA, and question in Issue 4.2 is whether to add “single cell + STxMP” and “CA + STxMP” in the power allocation procedure.</w:t>
            </w:r>
          </w:p>
        </w:tc>
      </w:tr>
      <w:tr w:rsidR="00D76435" w14:paraId="67407DAA" w14:textId="77777777" w:rsidTr="00D76435">
        <w:trPr>
          <w:trHeight w:val="215"/>
        </w:trPr>
        <w:tc>
          <w:tcPr>
            <w:tcW w:w="1506" w:type="dxa"/>
          </w:tcPr>
          <w:p w14:paraId="688E4948" w14:textId="652CF1A3" w:rsidR="00D76435" w:rsidRPr="000F0FF8" w:rsidRDefault="00D76435" w:rsidP="00966D20">
            <w:pPr>
              <w:snapToGrid w:val="0"/>
              <w:spacing w:after="0" w:line="240" w:lineRule="auto"/>
              <w:rPr>
                <w:rFonts w:ascii="Times New Roman" w:hAnsi="Times New Roman" w:cs="Times New Roman"/>
                <w:sz w:val="18"/>
                <w:szCs w:val="18"/>
              </w:rPr>
            </w:pPr>
            <w:r w:rsidRPr="00D76435">
              <w:rPr>
                <w:rFonts w:ascii="Times New Roman" w:hAnsi="Times New Roman" w:cs="Times New Roman"/>
                <w:sz w:val="18"/>
                <w:szCs w:val="18"/>
              </w:rPr>
              <w:lastRenderedPageBreak/>
              <w:t>Ericsson</w:t>
            </w:r>
          </w:p>
        </w:tc>
        <w:tc>
          <w:tcPr>
            <w:tcW w:w="8479" w:type="dxa"/>
          </w:tcPr>
          <w:p w14:paraId="359E4612" w14:textId="77777777" w:rsidR="00D76435" w:rsidRDefault="00D76435" w:rsidP="00966D20">
            <w:pPr>
              <w:snapToGrid w:val="0"/>
              <w:spacing w:after="0" w:line="240" w:lineRule="auto"/>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Issue 4.1. </w:t>
            </w:r>
            <w:r w:rsidRPr="00D8269F">
              <w:rPr>
                <w:rFonts w:ascii="Times New Roman" w:hAnsi="Times New Roman" w:cs="Times New Roman"/>
                <w:bCs/>
                <w:color w:val="000000" w:themeColor="text1"/>
                <w:sz w:val="18"/>
                <w:szCs w:val="18"/>
              </w:rPr>
              <w:t>Should be solved. Would prefer that we talk about Tx power per ports/layers rather than TCI state. It could be that the TCI states are the same.</w:t>
            </w:r>
          </w:p>
          <w:p w14:paraId="13F2DE22" w14:textId="77777777" w:rsidR="00D76435" w:rsidRPr="00552C6D" w:rsidRDefault="00D76435" w:rsidP="00966D20">
            <w:pPr>
              <w:snapToGrid w:val="0"/>
              <w:spacing w:after="0" w:line="240" w:lineRule="auto"/>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Issue 4.2: </w:t>
            </w:r>
            <w:r w:rsidRPr="00D8269F">
              <w:rPr>
                <w:rFonts w:ascii="Times New Roman" w:hAnsi="Times New Roman" w:cs="Times New Roman"/>
                <w:bCs/>
                <w:color w:val="000000" w:themeColor="text1"/>
                <w:sz w:val="18"/>
                <w:szCs w:val="18"/>
              </w:rPr>
              <w:t>No. Power split is up to the UE.</w:t>
            </w:r>
          </w:p>
        </w:tc>
      </w:tr>
      <w:tr w:rsidR="00966D20" w14:paraId="650C5D98"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hideMark/>
          </w:tcPr>
          <w:p w14:paraId="12D31850" w14:textId="77777777" w:rsidR="00966D20" w:rsidRDefault="00966D2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47586B3C" w14:textId="77777777" w:rsidR="00966D20" w:rsidRDefault="00966D2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4.1: Yes. As mentioned earlier, the existing PC equation in TS 38.213 section 7.1 does not consider the STxMP scenario where two UE panels each has independent/different power amplifier. It has limitation and only adapts to the case where two panels share one power amplifier or two panels each has its independent power amplifier but the maximum value limitation of the two power amplifiers are same. So the proposal clarifies that per-</w:t>
            </w:r>
            <w:proofErr w:type="gramStart"/>
            <w:r>
              <w:rPr>
                <w:rFonts w:ascii="Times New Roman" w:eastAsia="DengXian" w:hAnsi="Times New Roman" w:cs="Times New Roman"/>
                <w:bCs/>
                <w:color w:val="000000" w:themeColor="text1"/>
                <w:sz w:val="18"/>
                <w:szCs w:val="18"/>
                <w:lang w:eastAsia="zh-CN"/>
              </w:rPr>
              <w:t>panel(</w:t>
            </w:r>
            <w:proofErr w:type="gramEnd"/>
            <w:r>
              <w:rPr>
                <w:rFonts w:ascii="Times New Roman" w:eastAsia="DengXian" w:hAnsi="Times New Roman" w:cs="Times New Roman"/>
                <w:bCs/>
                <w:color w:val="000000" w:themeColor="text1"/>
                <w:sz w:val="18"/>
                <w:szCs w:val="18"/>
                <w:lang w:eastAsia="zh-CN"/>
              </w:rPr>
              <w:t xml:space="preserve">TCI state) PUSCH power is less than the per-panel(TCI state) </w:t>
            </w:r>
            <w:proofErr w:type="spellStart"/>
            <w:r>
              <w:rPr>
                <w:rFonts w:ascii="Times New Roman" w:eastAsia="DengXian" w:hAnsi="Times New Roman" w:cs="Times New Roman"/>
                <w:bCs/>
                <w:color w:val="000000" w:themeColor="text1"/>
                <w:sz w:val="18"/>
                <w:szCs w:val="18"/>
                <w:lang w:eastAsia="zh-CN"/>
              </w:rPr>
              <w:t>P</w:t>
            </w:r>
            <w:r>
              <w:rPr>
                <w:rFonts w:ascii="Times New Roman" w:eastAsia="DengXian" w:hAnsi="Times New Roman" w:cs="Times New Roman"/>
                <w:bCs/>
                <w:color w:val="000000" w:themeColor="text1"/>
                <w:sz w:val="18"/>
                <w:szCs w:val="18"/>
                <w:vertAlign w:val="subscript"/>
                <w:lang w:eastAsia="zh-CN"/>
              </w:rPr>
              <w:t>cmax,f,c,t</w:t>
            </w:r>
            <w:proofErr w:type="spellEnd"/>
            <w:r>
              <w:rPr>
                <w:rFonts w:ascii="Times New Roman" w:eastAsia="DengXian" w:hAnsi="Times New Roman" w:cs="Times New Roman"/>
                <w:bCs/>
                <w:color w:val="000000" w:themeColor="text1"/>
                <w:sz w:val="18"/>
                <w:szCs w:val="18"/>
                <w:lang w:eastAsia="zh-CN"/>
              </w:rPr>
              <w:t>.</w:t>
            </w:r>
          </w:p>
          <w:p w14:paraId="2616C327" w14:textId="77777777" w:rsidR="00966D20" w:rsidRDefault="00966D2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5249674A" w14:textId="77777777" w:rsidR="00966D20" w:rsidRDefault="00966D2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Issue 4.2: Basically yes, we think it necessary to consider power prioritization for STxMP to ensure that the sum of two UL Tx power values for PUSCH/PUCCH should not exceed a UE-configured maximum output power value P</w:t>
            </w:r>
            <w:r>
              <w:rPr>
                <w:rFonts w:ascii="Times New Roman" w:eastAsia="DengXian" w:hAnsi="Times New Roman" w:cs="Times New Roman"/>
                <w:bCs/>
                <w:color w:val="000000" w:themeColor="text1"/>
                <w:sz w:val="18"/>
                <w:szCs w:val="18"/>
                <w:vertAlign w:val="subscript"/>
                <w:lang w:eastAsia="zh-CN"/>
              </w:rPr>
              <w:t>CMAX</w:t>
            </w:r>
            <w:r>
              <w:rPr>
                <w:rFonts w:ascii="Times New Roman" w:eastAsia="DengXian" w:hAnsi="Times New Roman" w:cs="Times New Roman"/>
                <w:bCs/>
                <w:color w:val="000000" w:themeColor="text1"/>
                <w:sz w:val="18"/>
                <w:szCs w:val="18"/>
                <w:lang w:eastAsia="zh-CN"/>
              </w:rPr>
              <w:t>. P</w:t>
            </w:r>
            <w:r>
              <w:rPr>
                <w:rFonts w:ascii="Times New Roman" w:eastAsia="DengXian" w:hAnsi="Times New Roman" w:cs="Times New Roman"/>
                <w:bCs/>
                <w:color w:val="000000" w:themeColor="text1"/>
                <w:sz w:val="18"/>
                <w:szCs w:val="18"/>
                <w:vertAlign w:val="subscript"/>
                <w:lang w:eastAsia="zh-CN"/>
              </w:rPr>
              <w:t>CMAX</w:t>
            </w:r>
            <w:r>
              <w:rPr>
                <w:rFonts w:ascii="Times New Roman" w:eastAsia="DengXian" w:hAnsi="Times New Roman" w:cs="Times New Roman"/>
                <w:bCs/>
                <w:color w:val="000000" w:themeColor="text1"/>
                <w:sz w:val="18"/>
                <w:szCs w:val="18"/>
                <w:lang w:eastAsia="zh-CN"/>
              </w:rPr>
              <w:t>(</w:t>
            </w:r>
            <w:proofErr w:type="spellStart"/>
            <w:r>
              <w:rPr>
                <w:rFonts w:ascii="Times New Roman" w:eastAsia="DengXian" w:hAnsi="Times New Roman" w:cs="Times New Roman"/>
                <w:bCs/>
                <w:color w:val="000000" w:themeColor="text1"/>
                <w:sz w:val="18"/>
                <w:szCs w:val="18"/>
                <w:lang w:eastAsia="zh-CN"/>
              </w:rPr>
              <w:t>i</w:t>
            </w:r>
            <w:proofErr w:type="spellEnd"/>
            <w:r>
              <w:rPr>
                <w:rFonts w:ascii="Times New Roman" w:eastAsia="DengXian" w:hAnsi="Times New Roman" w:cs="Times New Roman"/>
                <w:bCs/>
                <w:color w:val="000000" w:themeColor="text1"/>
                <w:sz w:val="18"/>
                <w:szCs w:val="18"/>
                <w:lang w:eastAsia="zh-CN"/>
              </w:rPr>
              <w:t xml:space="preserve">) is proposed to be used for </w:t>
            </w:r>
            <w:proofErr w:type="gramStart"/>
            <w:r>
              <w:rPr>
                <w:rFonts w:ascii="Times New Roman" w:eastAsia="DengXian" w:hAnsi="Times New Roman" w:cs="Times New Roman"/>
                <w:bCs/>
                <w:color w:val="000000" w:themeColor="text1"/>
                <w:sz w:val="18"/>
                <w:szCs w:val="18"/>
                <w:lang w:eastAsia="zh-CN"/>
              </w:rPr>
              <w:t>prioritization  for</w:t>
            </w:r>
            <w:proofErr w:type="gramEnd"/>
            <w:r>
              <w:rPr>
                <w:rFonts w:ascii="Times New Roman" w:eastAsia="DengXian" w:hAnsi="Times New Roman" w:cs="Times New Roman"/>
                <w:bCs/>
                <w:color w:val="000000" w:themeColor="text1"/>
                <w:sz w:val="18"/>
                <w:szCs w:val="18"/>
                <w:lang w:eastAsia="zh-CN"/>
              </w:rPr>
              <w:t xml:space="preserve"> Tx power reduction over PUSCH/PUCCH concurrently transmitted over different cells in an UL CA scheme. Whether the P</w:t>
            </w:r>
            <w:r>
              <w:rPr>
                <w:rFonts w:ascii="Times New Roman" w:eastAsia="DengXian" w:hAnsi="Times New Roman" w:cs="Times New Roman"/>
                <w:bCs/>
                <w:color w:val="000000" w:themeColor="text1"/>
                <w:sz w:val="18"/>
                <w:szCs w:val="18"/>
                <w:vertAlign w:val="subscript"/>
                <w:lang w:eastAsia="zh-CN"/>
              </w:rPr>
              <w:t>CMAX</w:t>
            </w:r>
            <w:r>
              <w:rPr>
                <w:rFonts w:ascii="Times New Roman" w:eastAsia="DengXian" w:hAnsi="Times New Roman" w:cs="Times New Roman"/>
                <w:bCs/>
                <w:color w:val="000000" w:themeColor="text1"/>
                <w:sz w:val="18"/>
                <w:szCs w:val="18"/>
                <w:lang w:eastAsia="zh-CN"/>
              </w:rPr>
              <w:t>(</w:t>
            </w:r>
            <w:proofErr w:type="spellStart"/>
            <w:r>
              <w:rPr>
                <w:rFonts w:ascii="Times New Roman" w:eastAsia="DengXian" w:hAnsi="Times New Roman" w:cs="Times New Roman"/>
                <w:bCs/>
                <w:color w:val="000000" w:themeColor="text1"/>
                <w:sz w:val="18"/>
                <w:szCs w:val="18"/>
                <w:lang w:eastAsia="zh-CN"/>
              </w:rPr>
              <w:t>i</w:t>
            </w:r>
            <w:proofErr w:type="spellEnd"/>
            <w:r>
              <w:rPr>
                <w:rFonts w:ascii="Times New Roman" w:eastAsia="DengXian" w:hAnsi="Times New Roman" w:cs="Times New Roman"/>
                <w:bCs/>
                <w:color w:val="000000" w:themeColor="text1"/>
                <w:sz w:val="18"/>
                <w:szCs w:val="18"/>
                <w:lang w:eastAsia="zh-CN"/>
              </w:rPr>
              <w:t xml:space="preserve">) can be used to determine the two UL Tx power values for PUSCH/PUCCH STxMP transmission on a single CC needs to be further considered. </w:t>
            </w:r>
          </w:p>
        </w:tc>
      </w:tr>
      <w:tr w:rsidR="00A57140" w14:paraId="5AAB44C9"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675ACDC2" w14:textId="6EED350B" w:rsidR="00A57140" w:rsidRDefault="00A57140" w:rsidP="00A5714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L</w:t>
            </w:r>
            <w:r>
              <w:rPr>
                <w:rFonts w:ascii="Times New Roman" w:eastAsia="DengXian" w:hAnsi="Times New Roman" w:cs="Times New Roman"/>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1D18EA6C" w14:textId="77777777" w:rsidR="00A57140" w:rsidRDefault="00A57140" w:rsidP="00A5714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545EC7">
              <w:rPr>
                <w:rFonts w:ascii="Times New Roman" w:eastAsia="DengXian" w:hAnsi="Times New Roman" w:cs="Times New Roman" w:hint="eastAsia"/>
                <w:b/>
                <w:color w:val="000000" w:themeColor="text1"/>
                <w:sz w:val="18"/>
                <w:szCs w:val="18"/>
                <w:lang w:eastAsia="zh-CN"/>
              </w:rPr>
              <w:t>I</w:t>
            </w:r>
            <w:r w:rsidRPr="00545EC7">
              <w:rPr>
                <w:rFonts w:ascii="Times New Roman" w:eastAsia="DengXian" w:hAnsi="Times New Roman" w:cs="Times New Roman"/>
                <w:b/>
                <w:color w:val="000000" w:themeColor="text1"/>
                <w:sz w:val="18"/>
                <w:szCs w:val="18"/>
                <w:lang w:eastAsia="zh-CN"/>
              </w:rPr>
              <w:t>ssue 4.1</w:t>
            </w:r>
            <w:r>
              <w:rPr>
                <w:rFonts w:ascii="Times New Roman" w:eastAsia="DengXian" w:hAnsi="Times New Roman" w:cs="Times New Roman"/>
                <w:bCs/>
                <w:color w:val="000000" w:themeColor="text1"/>
                <w:sz w:val="18"/>
                <w:szCs w:val="18"/>
                <w:lang w:eastAsia="zh-CN"/>
              </w:rPr>
              <w:t xml:space="preserve">: The answer should be </w:t>
            </w:r>
            <w:proofErr w:type="gramStart"/>
            <w:r>
              <w:rPr>
                <w:rFonts w:ascii="Times New Roman" w:eastAsia="DengXian" w:hAnsi="Times New Roman" w:cs="Times New Roman"/>
                <w:bCs/>
                <w:color w:val="000000" w:themeColor="text1"/>
                <w:sz w:val="18"/>
                <w:szCs w:val="18"/>
                <w:lang w:eastAsia="zh-CN"/>
              </w:rPr>
              <w:t>yes</w:t>
            </w:r>
            <w:proofErr w:type="gramEnd"/>
            <w:r>
              <w:rPr>
                <w:rFonts w:ascii="Times New Roman" w:eastAsia="DengXian" w:hAnsi="Times New Roman" w:cs="Times New Roman"/>
                <w:bCs/>
                <w:color w:val="000000" w:themeColor="text1"/>
                <w:sz w:val="18"/>
                <w:szCs w:val="18"/>
                <w:lang w:eastAsia="zh-CN"/>
              </w:rPr>
              <w:t xml:space="preserve"> and we support both Proposal 3.10s for PUSCH and PUCCH.</w:t>
            </w:r>
          </w:p>
          <w:p w14:paraId="21948B28" w14:textId="5FE5FBC9" w:rsidR="00A57140" w:rsidRDefault="00A57140" w:rsidP="00A5714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545EC7">
              <w:rPr>
                <w:rFonts w:ascii="Times New Roman" w:eastAsia="DengXian" w:hAnsi="Times New Roman" w:cs="Times New Roman" w:hint="eastAsia"/>
                <w:b/>
                <w:color w:val="000000" w:themeColor="text1"/>
                <w:sz w:val="18"/>
                <w:szCs w:val="18"/>
                <w:lang w:eastAsia="zh-CN"/>
              </w:rPr>
              <w:t>I</w:t>
            </w:r>
            <w:r w:rsidRPr="00545EC7">
              <w:rPr>
                <w:rFonts w:ascii="Times New Roman" w:eastAsia="DengXian" w:hAnsi="Times New Roman" w:cs="Times New Roman"/>
                <w:b/>
                <w:color w:val="000000" w:themeColor="text1"/>
                <w:sz w:val="18"/>
                <w:szCs w:val="18"/>
                <w:lang w:eastAsia="zh-CN"/>
              </w:rPr>
              <w:t>ssue 4.2</w:t>
            </w:r>
            <w:r>
              <w:rPr>
                <w:rFonts w:ascii="Times New Roman" w:eastAsia="DengXian" w:hAnsi="Times New Roman" w:cs="Times New Roman"/>
                <w:bCs/>
                <w:color w:val="000000" w:themeColor="text1"/>
                <w:sz w:val="18"/>
                <w:szCs w:val="18"/>
                <w:lang w:eastAsia="zh-CN"/>
              </w:rPr>
              <w:t>: Yes.</w:t>
            </w:r>
          </w:p>
        </w:tc>
      </w:tr>
      <w:tr w:rsidR="00560783" w14:paraId="751D935D"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B76AB31" w14:textId="4D5F20EE" w:rsidR="00560783" w:rsidRPr="00560783" w:rsidRDefault="00560783" w:rsidP="00A57140">
            <w:pPr>
              <w:snapToGrid w:val="0"/>
              <w:spacing w:after="0" w:line="240" w:lineRule="auto"/>
              <w:rPr>
                <w:rFonts w:ascii="Times New Roman" w:eastAsia="Yu Mincho" w:hAnsi="Times New Roman" w:cs="Times New Roman"/>
                <w:color w:val="000000" w:themeColor="text1"/>
                <w:sz w:val="18"/>
                <w:szCs w:val="18"/>
                <w:lang w:eastAsia="ja-JP"/>
              </w:rPr>
            </w:pPr>
            <w:r>
              <w:rPr>
                <w:rFonts w:ascii="Times New Roman" w:eastAsia="Yu Mincho" w:hAnsi="Times New Roman" w:cs="Times New Roman" w:hint="eastAsia"/>
                <w:color w:val="000000" w:themeColor="text1"/>
                <w:sz w:val="18"/>
                <w:szCs w:val="18"/>
                <w:lang w:eastAsia="ja-JP"/>
              </w:rPr>
              <w:t>S</w:t>
            </w:r>
            <w:r>
              <w:rPr>
                <w:rFonts w:ascii="Times New Roman" w:eastAsia="Yu Mincho" w:hAnsi="Times New Roman" w:cs="Times New Roman"/>
                <w:color w:val="000000" w:themeColor="text1"/>
                <w:sz w:val="18"/>
                <w:szCs w:val="18"/>
                <w:lang w:eastAsia="ja-JP"/>
              </w:rPr>
              <w:t>harp</w:t>
            </w:r>
          </w:p>
        </w:tc>
        <w:tc>
          <w:tcPr>
            <w:tcW w:w="8479" w:type="dxa"/>
            <w:tcBorders>
              <w:top w:val="single" w:sz="4" w:space="0" w:color="auto"/>
              <w:left w:val="single" w:sz="4" w:space="0" w:color="auto"/>
              <w:bottom w:val="single" w:sz="4" w:space="0" w:color="auto"/>
              <w:right w:val="single" w:sz="4" w:space="0" w:color="auto"/>
            </w:tcBorders>
          </w:tcPr>
          <w:p w14:paraId="557F3814" w14:textId="77777777" w:rsidR="00560783" w:rsidRDefault="00560783" w:rsidP="00560783">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Pr>
                <w:rFonts w:ascii="Times New Roman" w:eastAsia="Yu Mincho" w:hAnsi="Times New Roman" w:cs="Times New Roman" w:hint="eastAsia"/>
                <w:bCs/>
                <w:color w:val="000000" w:themeColor="text1"/>
                <w:sz w:val="18"/>
                <w:szCs w:val="18"/>
                <w:lang w:eastAsia="ja-JP"/>
              </w:rPr>
              <w:t>I</w:t>
            </w:r>
            <w:r>
              <w:rPr>
                <w:rFonts w:ascii="Times New Roman" w:eastAsia="Yu Mincho" w:hAnsi="Times New Roman" w:cs="Times New Roman"/>
                <w:bCs/>
                <w:color w:val="000000" w:themeColor="text1"/>
                <w:sz w:val="18"/>
                <w:szCs w:val="18"/>
                <w:lang w:eastAsia="ja-JP"/>
              </w:rPr>
              <w:t>ssue 4.1: We think new parameter t is needed to determine Tx power for each set of antenna port(s).</w:t>
            </w:r>
          </w:p>
          <w:p w14:paraId="72926445" w14:textId="0C974D82" w:rsidR="00560783" w:rsidRPr="00545EC7" w:rsidRDefault="00560783" w:rsidP="00560783">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r>
              <w:rPr>
                <w:rFonts w:ascii="Times New Roman" w:eastAsia="Yu Mincho" w:hAnsi="Times New Roman" w:cs="Times New Roman" w:hint="eastAsia"/>
                <w:bCs/>
                <w:color w:val="000000" w:themeColor="text1"/>
                <w:sz w:val="18"/>
                <w:szCs w:val="18"/>
                <w:lang w:eastAsia="ja-JP"/>
              </w:rPr>
              <w:t>I</w:t>
            </w:r>
            <w:r>
              <w:rPr>
                <w:rFonts w:ascii="Times New Roman" w:eastAsia="Yu Mincho" w:hAnsi="Times New Roman" w:cs="Times New Roman"/>
                <w:bCs/>
                <w:color w:val="000000" w:themeColor="text1"/>
                <w:sz w:val="18"/>
                <w:szCs w:val="18"/>
                <w:lang w:eastAsia="ja-JP"/>
              </w:rPr>
              <w:t>ssue 4.2: Yes.</w:t>
            </w:r>
          </w:p>
        </w:tc>
      </w:tr>
      <w:tr w:rsidR="00DA45F3" w14:paraId="354B69B6"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130DD150" w14:textId="171BF7BA" w:rsidR="00DA45F3" w:rsidRPr="00E066CE" w:rsidRDefault="00E066CE" w:rsidP="00DA45F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S</w:t>
            </w:r>
            <w:r>
              <w:rPr>
                <w:rFonts w:ascii="Times New Roman" w:eastAsia="DengXian" w:hAnsi="Times New Roman" w:cs="Times New Roman"/>
                <w:color w:val="000000" w:themeColor="text1"/>
                <w:sz w:val="18"/>
                <w:szCs w:val="18"/>
                <w:lang w:eastAsia="zh-CN"/>
              </w:rPr>
              <w:t>preadtrum</w:t>
            </w:r>
          </w:p>
        </w:tc>
        <w:tc>
          <w:tcPr>
            <w:tcW w:w="8479" w:type="dxa"/>
            <w:tcBorders>
              <w:top w:val="single" w:sz="4" w:space="0" w:color="auto"/>
              <w:left w:val="single" w:sz="4" w:space="0" w:color="auto"/>
              <w:bottom w:val="single" w:sz="4" w:space="0" w:color="auto"/>
              <w:right w:val="single" w:sz="4" w:space="0" w:color="auto"/>
            </w:tcBorders>
          </w:tcPr>
          <w:p w14:paraId="77AFEE13" w14:textId="469AA47D" w:rsidR="00E066CE" w:rsidRPr="009434A7" w:rsidRDefault="00E066CE" w:rsidP="00E066CE">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r w:rsidRPr="00E066CE">
              <w:rPr>
                <w:rFonts w:ascii="Times New Roman" w:eastAsia="DengXian" w:hAnsi="Times New Roman" w:cs="Times New Roman"/>
                <w:b/>
                <w:color w:val="000000" w:themeColor="text1"/>
                <w:sz w:val="18"/>
                <w:szCs w:val="18"/>
                <w:lang w:eastAsia="zh-CN"/>
              </w:rPr>
              <w:t>Issue 4.1</w:t>
            </w:r>
            <w:r>
              <w:rPr>
                <w:rFonts w:ascii="Times New Roman" w:eastAsia="DengXian" w:hAnsi="Times New Roman" w:cs="Times New Roman"/>
                <w:color w:val="000000" w:themeColor="text1"/>
                <w:sz w:val="18"/>
                <w:szCs w:val="18"/>
                <w:lang w:eastAsia="zh-CN"/>
              </w:rPr>
              <w:t>: Yes, the TCI/panel-specific power control could be supported.</w:t>
            </w:r>
          </w:p>
          <w:p w14:paraId="14239D04" w14:textId="02906384" w:rsidR="00DA45F3" w:rsidRDefault="00E066CE" w:rsidP="00E066CE">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r w:rsidRPr="00E066CE">
              <w:rPr>
                <w:rFonts w:ascii="Times New Roman" w:eastAsia="DengXian" w:hAnsi="Times New Roman" w:cs="Times New Roman"/>
                <w:b/>
                <w:color w:val="000000" w:themeColor="text1"/>
                <w:sz w:val="18"/>
                <w:szCs w:val="18"/>
                <w:lang w:eastAsia="zh-CN"/>
              </w:rPr>
              <w:t>Issue 4.2</w:t>
            </w:r>
            <w:r w:rsidRPr="00817EC0">
              <w:rPr>
                <w:rFonts w:ascii="Times New Roman" w:eastAsia="DengXian" w:hAnsi="Times New Roman" w:cs="Times New Roman"/>
                <w:color w:val="000000" w:themeColor="text1"/>
                <w:sz w:val="18"/>
                <w:szCs w:val="18"/>
                <w:lang w:eastAsia="zh-CN"/>
              </w:rPr>
              <w:t>:</w:t>
            </w:r>
            <w:r w:rsidRPr="009434A7">
              <w:rPr>
                <w:rFonts w:ascii="Times New Roman" w:eastAsia="DengXian" w:hAnsi="Times New Roman" w:cs="Times New Roman"/>
                <w:color w:val="000000" w:themeColor="text1"/>
                <w:sz w:val="18"/>
                <w:szCs w:val="18"/>
                <w:lang w:eastAsia="zh-CN"/>
              </w:rPr>
              <w:t xml:space="preserve"> </w:t>
            </w:r>
            <w:r>
              <w:rPr>
                <w:rFonts w:ascii="Times New Roman" w:eastAsia="DengXian" w:hAnsi="Times New Roman" w:cs="Times New Roman"/>
                <w:color w:val="000000" w:themeColor="text1"/>
                <w:sz w:val="18"/>
                <w:szCs w:val="18"/>
                <w:lang w:eastAsia="zh-CN"/>
              </w:rPr>
              <w:t>OK</w:t>
            </w:r>
          </w:p>
        </w:tc>
      </w:tr>
      <w:tr w:rsidR="00DA45F3" w14:paraId="066E49A5"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1DA48EC8" w14:textId="77777777" w:rsidR="00DA45F3" w:rsidRDefault="00DA45F3" w:rsidP="00A57140">
            <w:pPr>
              <w:snapToGrid w:val="0"/>
              <w:spacing w:after="0" w:line="240" w:lineRule="auto"/>
              <w:rPr>
                <w:rFonts w:ascii="Times New Roman" w:eastAsia="Yu Mincho" w:hAnsi="Times New Roman" w:cs="Times New Roman"/>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4D06516B" w14:textId="77777777" w:rsidR="00DA45F3" w:rsidRDefault="00DA45F3" w:rsidP="00560783">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c>
      </w:tr>
      <w:tr w:rsidR="00DA45F3" w14:paraId="4F611CF2"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547799BB" w14:textId="77777777" w:rsidR="00DA45F3" w:rsidRDefault="00DA45F3" w:rsidP="00A57140">
            <w:pPr>
              <w:snapToGrid w:val="0"/>
              <w:spacing w:after="0" w:line="240" w:lineRule="auto"/>
              <w:rPr>
                <w:rFonts w:ascii="Times New Roman" w:eastAsia="Yu Mincho" w:hAnsi="Times New Roman" w:cs="Times New Roman"/>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0B517779" w14:textId="77777777" w:rsidR="00DA45F3" w:rsidRDefault="00DA45F3" w:rsidP="00560783">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c>
      </w:tr>
      <w:tr w:rsidR="00DA45F3" w14:paraId="37715525"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1E2E97A2" w14:textId="77777777" w:rsidR="00DA45F3" w:rsidRDefault="00DA45F3" w:rsidP="00A57140">
            <w:pPr>
              <w:snapToGrid w:val="0"/>
              <w:spacing w:after="0" w:line="240" w:lineRule="auto"/>
              <w:rPr>
                <w:rFonts w:ascii="Times New Roman" w:eastAsia="Yu Mincho" w:hAnsi="Times New Roman" w:cs="Times New Roman"/>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7C7BE0F0" w14:textId="77777777" w:rsidR="00DA45F3" w:rsidRDefault="00DA45F3" w:rsidP="00560783">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c>
      </w:tr>
      <w:tr w:rsidR="00DA45F3" w14:paraId="42144CC2" w14:textId="77777777" w:rsidTr="00966D20">
        <w:trPr>
          <w:trHeight w:val="215"/>
        </w:trPr>
        <w:tc>
          <w:tcPr>
            <w:tcW w:w="1506" w:type="dxa"/>
            <w:tcBorders>
              <w:top w:val="single" w:sz="4" w:space="0" w:color="auto"/>
              <w:left w:val="single" w:sz="4" w:space="0" w:color="auto"/>
              <w:bottom w:val="single" w:sz="4" w:space="0" w:color="auto"/>
              <w:right w:val="single" w:sz="4" w:space="0" w:color="auto"/>
            </w:tcBorders>
          </w:tcPr>
          <w:p w14:paraId="3A6B145D" w14:textId="77777777" w:rsidR="00DA45F3" w:rsidRDefault="00DA45F3" w:rsidP="00A57140">
            <w:pPr>
              <w:snapToGrid w:val="0"/>
              <w:spacing w:after="0" w:line="240" w:lineRule="auto"/>
              <w:rPr>
                <w:rFonts w:ascii="Times New Roman" w:eastAsia="Yu Mincho" w:hAnsi="Times New Roman" w:cs="Times New Roman"/>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38F8F679" w14:textId="77777777" w:rsidR="00DA45F3" w:rsidRDefault="00DA45F3" w:rsidP="00560783">
            <w:pPr>
              <w:tabs>
                <w:tab w:val="left" w:pos="5350"/>
              </w:tabs>
              <w:overflowPunct w:val="0"/>
              <w:autoSpaceDE w:val="0"/>
              <w:autoSpaceDN w:val="0"/>
              <w:adjustRightInd w:val="0"/>
              <w:spacing w:after="0" w:line="240" w:lineRule="auto"/>
              <w:jc w:val="both"/>
              <w:textAlignment w:val="baseline"/>
              <w:rPr>
                <w:rFonts w:ascii="Times New Roman" w:eastAsia="Yu Mincho" w:hAnsi="Times New Roman" w:cs="Times New Roman"/>
                <w:bCs/>
                <w:color w:val="000000" w:themeColor="text1"/>
                <w:sz w:val="18"/>
                <w:szCs w:val="18"/>
                <w:lang w:eastAsia="ja-JP"/>
              </w:rPr>
            </w:pPr>
          </w:p>
        </w:tc>
      </w:tr>
    </w:tbl>
    <w:p w14:paraId="34E27A0E" w14:textId="77777777" w:rsidR="00257ED8" w:rsidRDefault="00257ED8">
      <w:pPr>
        <w:suppressAutoHyphens w:val="0"/>
        <w:spacing w:after="0" w:line="240" w:lineRule="auto"/>
        <w:rPr>
          <w:rFonts w:ascii="Times New Roman" w:hAnsi="Times New Roman" w:cs="Times New Roman"/>
          <w:sz w:val="28"/>
          <w:szCs w:val="28"/>
        </w:rPr>
      </w:pPr>
    </w:p>
    <w:p w14:paraId="6F712BF9" w14:textId="77777777" w:rsidR="00257ED8" w:rsidRDefault="00257ED8">
      <w:pPr>
        <w:suppressAutoHyphens w:val="0"/>
        <w:spacing w:after="0" w:line="240" w:lineRule="auto"/>
        <w:rPr>
          <w:rFonts w:ascii="Times New Roman" w:hAnsi="Times New Roman" w:cs="Times New Roman"/>
          <w:sz w:val="28"/>
          <w:szCs w:val="28"/>
        </w:rPr>
      </w:pPr>
    </w:p>
    <w:p w14:paraId="63B0D4D5" w14:textId="77777777" w:rsidR="00257ED8" w:rsidRDefault="00711DD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lang w:val="en-US"/>
        </w:rPr>
        <w:t xml:space="preserve">Issue 5 – </w:t>
      </w:r>
      <w:r>
        <w:rPr>
          <w:rFonts w:ascii="Times New Roman" w:hAnsi="Times New Roman" w:hint="eastAsia"/>
          <w:sz w:val="24"/>
          <w:szCs w:val="18"/>
          <w:lang w:val="en-US"/>
        </w:rPr>
        <w:t>PDSCH-CJT</w:t>
      </w:r>
      <w:r>
        <w:rPr>
          <w:rFonts w:ascii="Times New Roman" w:hAnsi="Times New Roman"/>
          <w:sz w:val="24"/>
          <w:szCs w:val="18"/>
          <w:lang w:val="en-US"/>
        </w:rPr>
        <w:t xml:space="preserve"> Tx scheme</w:t>
      </w:r>
    </w:p>
    <w:p w14:paraId="11E1E671" w14:textId="77777777" w:rsidR="00257ED8" w:rsidRDefault="00711DD5">
      <w:pPr>
        <w:pStyle w:val="a3"/>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5</w:t>
      </w:r>
      <w:r>
        <w:rPr>
          <w:rFonts w:ascii="Times New Roman" w:hAnsi="Times New Roman" w:cs="Times New Roman"/>
        </w:rPr>
        <w:t>-1 Summary for Issue 5</w:t>
      </w:r>
    </w:p>
    <w:tbl>
      <w:tblPr>
        <w:tblStyle w:val="ab"/>
        <w:tblW w:w="9918" w:type="dxa"/>
        <w:tblLook w:val="04A0" w:firstRow="1" w:lastRow="0" w:firstColumn="1" w:lastColumn="0" w:noHBand="0" w:noVBand="1"/>
      </w:tblPr>
      <w:tblGrid>
        <w:gridCol w:w="531"/>
        <w:gridCol w:w="2299"/>
        <w:gridCol w:w="7088"/>
      </w:tblGrid>
      <w:tr w:rsidR="00257ED8" w14:paraId="2DA73754" w14:textId="77777777">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24895" w14:textId="77777777" w:rsidR="00257ED8" w:rsidRDefault="00711DD5">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73333" w14:textId="77777777" w:rsidR="00257ED8" w:rsidRDefault="00711DD5">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418C7" w14:textId="77777777" w:rsidR="00257ED8" w:rsidRDefault="00711DD5">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57ED8" w14:paraId="347AA6A7" w14:textId="77777777">
        <w:trPr>
          <w:trHeight w:val="991"/>
        </w:trPr>
        <w:tc>
          <w:tcPr>
            <w:tcW w:w="531" w:type="dxa"/>
            <w:tcBorders>
              <w:top w:val="single" w:sz="4" w:space="0" w:color="auto"/>
              <w:left w:val="single" w:sz="4" w:space="0" w:color="auto"/>
              <w:bottom w:val="single" w:sz="4" w:space="0" w:color="auto"/>
              <w:right w:val="single" w:sz="4" w:space="0" w:color="auto"/>
            </w:tcBorders>
          </w:tcPr>
          <w:p w14:paraId="62A3B0C4" w14:textId="77777777" w:rsidR="00257ED8" w:rsidRDefault="00711DD5">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5.2</w:t>
            </w:r>
          </w:p>
        </w:tc>
        <w:tc>
          <w:tcPr>
            <w:tcW w:w="2299" w:type="dxa"/>
            <w:tcBorders>
              <w:top w:val="single" w:sz="4" w:space="0" w:color="auto"/>
              <w:left w:val="single" w:sz="4" w:space="0" w:color="auto"/>
              <w:bottom w:val="single" w:sz="4" w:space="0" w:color="auto"/>
              <w:right w:val="single" w:sz="4" w:space="0" w:color="auto"/>
            </w:tcBorders>
          </w:tcPr>
          <w:p w14:paraId="3CC14D9C" w14:textId="77777777" w:rsidR="00257ED8" w:rsidRDefault="00711DD5">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QCL type(s)/assumption(s) if two indicated joint TCI states are applied to PDSCH-CJT</w:t>
            </w:r>
          </w:p>
        </w:tc>
        <w:tc>
          <w:tcPr>
            <w:tcW w:w="7088" w:type="dxa"/>
            <w:tcBorders>
              <w:top w:val="single" w:sz="4" w:space="0" w:color="auto"/>
              <w:left w:val="single" w:sz="4" w:space="0" w:color="auto"/>
              <w:bottom w:val="single" w:sz="4" w:space="0" w:color="auto"/>
              <w:right w:val="single" w:sz="4" w:space="0" w:color="auto"/>
            </w:tcBorders>
          </w:tcPr>
          <w:p w14:paraId="5ECB1D8E" w14:textId="77777777" w:rsidR="00257ED8" w:rsidRDefault="00711DD5">
            <w:pPr>
              <w:suppressAutoHyphens w:val="0"/>
              <w:spacing w:after="0" w:line="252" w:lineRule="auto"/>
              <w:contextualSpacing/>
              <w:rPr>
                <w:rFonts w:ascii="Times" w:hAnsi="Times" w:cs="Times"/>
                <w:color w:val="000000" w:themeColor="text1"/>
                <w:sz w:val="16"/>
                <w:szCs w:val="16"/>
                <w:lang w:eastAsia="zh-CN"/>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3139C028" w14:textId="77777777" w:rsidR="00257ED8" w:rsidRDefault="00711DD5" w:rsidP="0075015D">
            <w:pPr>
              <w:numPr>
                <w:ilvl w:val="0"/>
                <w:numId w:val="1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color w:val="000000" w:themeColor="text1"/>
                <w:sz w:val="18"/>
                <w:szCs w:val="18"/>
              </w:rPr>
              <w:t>Support:</w:t>
            </w:r>
            <w:r>
              <w:rPr>
                <w:rFonts w:ascii="Times New Roman" w:hAnsi="Times New Roman" w:hint="eastAsia"/>
                <w:color w:val="000000" w:themeColor="text1"/>
                <w:sz w:val="18"/>
                <w:szCs w:val="18"/>
              </w:rPr>
              <w:t xml:space="preserve"> Hu</w:t>
            </w:r>
            <w:r>
              <w:rPr>
                <w:rFonts w:ascii="Times New Roman" w:hAnsi="Times New Roman"/>
                <w:color w:val="000000" w:themeColor="text1"/>
                <w:sz w:val="18"/>
                <w:szCs w:val="18"/>
              </w:rPr>
              <w:t xml:space="preserve">awei, Spreadtrum, OPPO, Ericsson, Xiaomi, CATT, Qualcomm, Nokia, Docomo, CMCC, </w:t>
            </w:r>
            <w:r>
              <w:rPr>
                <w:rFonts w:ascii="Times" w:eastAsia="DengXian" w:hAnsi="Times" w:cs="Times" w:hint="eastAsia"/>
                <w:sz w:val="18"/>
                <w:szCs w:val="18"/>
                <w:lang w:eastAsia="zh-CN"/>
              </w:rPr>
              <w:t>L</w:t>
            </w:r>
            <w:r>
              <w:rPr>
                <w:rFonts w:ascii="Times" w:eastAsia="DengXian" w:hAnsi="Times" w:cs="Times"/>
                <w:sz w:val="18"/>
                <w:szCs w:val="18"/>
                <w:lang w:eastAsia="zh-CN"/>
              </w:rPr>
              <w:t xml:space="preserve">enovo, </w:t>
            </w:r>
            <w:r>
              <w:rPr>
                <w:rFonts w:ascii="Times" w:eastAsia="DengXian" w:hAnsi="Times" w:cs="Times" w:hint="eastAsia"/>
                <w:sz w:val="18"/>
                <w:szCs w:val="18"/>
                <w:lang w:eastAsia="zh-CN"/>
              </w:rPr>
              <w:t>N</w:t>
            </w:r>
            <w:r>
              <w:rPr>
                <w:rFonts w:ascii="Times" w:eastAsia="DengXian" w:hAnsi="Times" w:cs="Times"/>
                <w:sz w:val="18"/>
                <w:szCs w:val="18"/>
                <w:lang w:eastAsia="zh-CN"/>
              </w:rPr>
              <w:t>EC, LG, Intel, Samsung, Sharp</w:t>
            </w:r>
          </w:p>
          <w:p w14:paraId="0F8D83C5" w14:textId="77777777" w:rsidR="00257ED8" w:rsidRDefault="00711DD5" w:rsidP="0075015D">
            <w:pPr>
              <w:numPr>
                <w:ilvl w:val="0"/>
                <w:numId w:val="1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hint="eastAsia"/>
                <w:color w:val="000000" w:themeColor="text1"/>
                <w:sz w:val="18"/>
                <w:szCs w:val="18"/>
              </w:rPr>
              <w:t>C</w:t>
            </w:r>
            <w:r>
              <w:rPr>
                <w:rFonts w:ascii="Times New Roman" w:hAnsi="Times New Roman"/>
                <w:color w:val="000000" w:themeColor="text1"/>
                <w:sz w:val="18"/>
                <w:szCs w:val="18"/>
              </w:rPr>
              <w:t>oncern:</w:t>
            </w:r>
            <w:r>
              <w:rPr>
                <w:rFonts w:ascii="Times New Roman" w:hAnsi="Times New Roman" w:hint="eastAsia"/>
                <w:color w:val="000000" w:themeColor="text1"/>
                <w:sz w:val="18"/>
                <w:szCs w:val="18"/>
              </w:rPr>
              <w:t xml:space="preserve"> ZTE</w:t>
            </w:r>
          </w:p>
          <w:p w14:paraId="4304C9C0" w14:textId="77777777" w:rsidR="00257ED8" w:rsidRDefault="00257ED8">
            <w:pPr>
              <w:suppressAutoHyphens w:val="0"/>
              <w:spacing w:after="0" w:line="252" w:lineRule="auto"/>
              <w:contextualSpacing/>
              <w:rPr>
                <w:rFonts w:ascii="Times" w:hAnsi="Times" w:cs="Times"/>
                <w:color w:val="000000" w:themeColor="text1"/>
                <w:sz w:val="16"/>
                <w:szCs w:val="16"/>
                <w:lang w:eastAsia="zh-CN"/>
              </w:rPr>
            </w:pPr>
          </w:p>
          <w:p w14:paraId="29BC9288" w14:textId="77777777" w:rsidR="00257ED8" w:rsidRDefault="00711DD5">
            <w:pPr>
              <w:suppressAutoHyphens w:val="0"/>
              <w:spacing w:after="0" w:line="252" w:lineRule="auto"/>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424E45B2" w14:textId="77777777" w:rsidR="00257ED8" w:rsidRDefault="00711DD5" w:rsidP="0075015D">
            <w:pPr>
              <w:numPr>
                <w:ilvl w:val="0"/>
                <w:numId w:val="1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color w:val="000000" w:themeColor="text1"/>
                <w:sz w:val="18"/>
                <w:szCs w:val="18"/>
              </w:rPr>
              <w:t>Support:</w:t>
            </w:r>
            <w:r>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Huawe</w:t>
            </w:r>
            <w:r>
              <w:rPr>
                <w:rFonts w:ascii="Times New Roman" w:hAnsi="Times New Roman" w:hint="eastAsia"/>
                <w:color w:val="000000" w:themeColor="text1"/>
                <w:sz w:val="18"/>
                <w:szCs w:val="18"/>
              </w:rPr>
              <w:t>i</w:t>
            </w:r>
            <w:r>
              <w:rPr>
                <w:rFonts w:ascii="Times New Roman" w:hAnsi="Times New Roman"/>
                <w:color w:val="000000" w:themeColor="text1"/>
                <w:sz w:val="18"/>
                <w:szCs w:val="18"/>
              </w:rPr>
              <w:t xml:space="preserve">, </w:t>
            </w:r>
            <w:r>
              <w:rPr>
                <w:rFonts w:ascii="Times New Roman" w:hAnsi="Times New Roman" w:hint="eastAsia"/>
                <w:color w:val="000000" w:themeColor="text1"/>
                <w:sz w:val="18"/>
                <w:szCs w:val="18"/>
              </w:rPr>
              <w:t>ZTE</w:t>
            </w:r>
            <w:r>
              <w:rPr>
                <w:rFonts w:ascii="Times New Roman" w:hAnsi="Times New Roman"/>
                <w:color w:val="000000" w:themeColor="text1"/>
                <w:sz w:val="18"/>
                <w:szCs w:val="18"/>
              </w:rPr>
              <w:t>, Ericsson, Xiaomi, Qualcomm, Docomo, CMCC</w:t>
            </w:r>
            <w:r>
              <w:rPr>
                <w:rFonts w:ascii="Times" w:eastAsia="DengXian" w:hAnsi="Times" w:cs="Times"/>
                <w:sz w:val="18"/>
                <w:szCs w:val="18"/>
                <w:lang w:eastAsia="zh-CN"/>
              </w:rPr>
              <w:t>, Samsung</w:t>
            </w:r>
          </w:p>
          <w:p w14:paraId="4FD492C8" w14:textId="77777777" w:rsidR="00257ED8" w:rsidRDefault="00711DD5" w:rsidP="0075015D">
            <w:pPr>
              <w:numPr>
                <w:ilvl w:val="0"/>
                <w:numId w:val="14"/>
              </w:numPr>
              <w:suppressAutoHyphens w:val="0"/>
              <w:spacing w:after="0" w:line="252" w:lineRule="auto"/>
              <w:ind w:left="604" w:hanging="141"/>
              <w:contextualSpacing/>
              <w:rPr>
                <w:rFonts w:ascii="Times" w:hAnsi="Times" w:cs="Times"/>
                <w:color w:val="000000" w:themeColor="text1"/>
                <w:sz w:val="16"/>
                <w:szCs w:val="16"/>
                <w:lang w:eastAsia="zh-CN"/>
              </w:rPr>
            </w:pPr>
            <w:r>
              <w:rPr>
                <w:rFonts w:ascii="Times New Roman" w:hAnsi="Times New Roman" w:hint="eastAsia"/>
                <w:color w:val="000000" w:themeColor="text1"/>
                <w:sz w:val="18"/>
                <w:szCs w:val="18"/>
              </w:rPr>
              <w:t>C</w:t>
            </w:r>
            <w:r>
              <w:rPr>
                <w:rFonts w:ascii="Times New Roman" w:hAnsi="Times New Roman"/>
                <w:color w:val="000000" w:themeColor="text1"/>
                <w:sz w:val="18"/>
                <w:szCs w:val="18"/>
              </w:rPr>
              <w:t>oncern:</w:t>
            </w:r>
          </w:p>
          <w:p w14:paraId="290FE9AF" w14:textId="77777777" w:rsidR="00257ED8" w:rsidRDefault="00257ED8">
            <w:pPr>
              <w:suppressAutoHyphens w:val="0"/>
              <w:spacing w:after="0" w:line="252" w:lineRule="auto"/>
              <w:contextualSpacing/>
              <w:rPr>
                <w:rFonts w:ascii="Times" w:hAnsi="Times" w:cs="Times"/>
                <w:color w:val="000000" w:themeColor="text1"/>
                <w:sz w:val="16"/>
                <w:szCs w:val="16"/>
              </w:rPr>
            </w:pPr>
          </w:p>
          <w:p w14:paraId="6284AF0C" w14:textId="77777777" w:rsidR="00257ED8" w:rsidRDefault="00711DD5">
            <w:pPr>
              <w:suppressAutoHyphens w:val="0"/>
              <w:spacing w:after="0" w:line="252" w:lineRule="auto"/>
              <w:contextualSpacing/>
              <w:rPr>
                <w:rFonts w:ascii="Times New Roman" w:hAnsi="Times New Roman"/>
                <w:color w:val="000000"/>
                <w:sz w:val="18"/>
                <w:szCs w:val="18"/>
              </w:rPr>
            </w:pPr>
            <w:r>
              <w:rPr>
                <w:rFonts w:ascii="Times New Roman" w:hAnsi="Times New Roman"/>
                <w:color w:val="000000"/>
                <w:sz w:val="18"/>
                <w:szCs w:val="18"/>
              </w:rPr>
              <w:t xml:space="preserve">Alt3: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first indicated joint TCI state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and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second indicated joint TCI state with respect to QCL-</w:t>
            </w:r>
            <w:proofErr w:type="spellStart"/>
            <w:r>
              <w:rPr>
                <w:rFonts w:ascii="Times New Roman" w:hAnsi="Times New Roman"/>
                <w:color w:val="000000"/>
                <w:sz w:val="18"/>
                <w:szCs w:val="18"/>
              </w:rPr>
              <w:t>TypeB</w:t>
            </w:r>
            <w:proofErr w:type="spellEnd"/>
          </w:p>
          <w:p w14:paraId="173C3C59" w14:textId="77777777" w:rsidR="00257ED8" w:rsidRDefault="00711DD5" w:rsidP="0075015D">
            <w:pPr>
              <w:numPr>
                <w:ilvl w:val="0"/>
                <w:numId w:val="14"/>
              </w:numPr>
              <w:suppressAutoHyphens w:val="0"/>
              <w:spacing w:after="0" w:line="252" w:lineRule="auto"/>
              <w:ind w:left="604" w:hanging="141"/>
              <w:contextualSpacing/>
              <w:rPr>
                <w:rFonts w:ascii="Times New Roman" w:hAnsi="Times New Roman"/>
                <w:color w:val="000000" w:themeColor="text1"/>
                <w:sz w:val="18"/>
                <w:szCs w:val="18"/>
              </w:rPr>
            </w:pPr>
            <w:r>
              <w:rPr>
                <w:rFonts w:ascii="Times New Roman" w:hAnsi="Times New Roman"/>
                <w:color w:val="000000" w:themeColor="text1"/>
                <w:sz w:val="18"/>
                <w:szCs w:val="18"/>
              </w:rPr>
              <w:lastRenderedPageBreak/>
              <w:t>Support: ZTE, Ericsson</w:t>
            </w:r>
          </w:p>
          <w:p w14:paraId="7CE3E5C4" w14:textId="429AC5A4" w:rsidR="00257ED8" w:rsidRDefault="00711DD5" w:rsidP="0075015D">
            <w:pPr>
              <w:numPr>
                <w:ilvl w:val="0"/>
                <w:numId w:val="14"/>
              </w:numPr>
              <w:suppressAutoHyphens w:val="0"/>
              <w:spacing w:after="0" w:line="252" w:lineRule="auto"/>
              <w:ind w:left="604" w:hanging="141"/>
              <w:contextualSpacing/>
              <w:rPr>
                <w:rFonts w:ascii="Times New Roman" w:hAnsi="Times New Roman"/>
                <w:color w:val="000000" w:themeColor="text1"/>
                <w:sz w:val="18"/>
                <w:szCs w:val="18"/>
              </w:rPr>
            </w:pPr>
            <w:r>
              <w:rPr>
                <w:rFonts w:ascii="Times New Roman" w:hAnsi="Times New Roman" w:hint="eastAsia"/>
                <w:color w:val="000000" w:themeColor="text1"/>
                <w:sz w:val="18"/>
                <w:szCs w:val="18"/>
              </w:rPr>
              <w:t>C</w:t>
            </w:r>
            <w:r>
              <w:rPr>
                <w:rFonts w:ascii="Times New Roman" w:hAnsi="Times New Roman"/>
                <w:color w:val="000000" w:themeColor="text1"/>
                <w:sz w:val="18"/>
                <w:szCs w:val="18"/>
              </w:rPr>
              <w:t>oncern:</w:t>
            </w:r>
            <w:r w:rsidR="005E1604">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QC</w:t>
            </w:r>
            <w:r>
              <w:rPr>
                <w:rFonts w:ascii="Times" w:eastAsia="DengXian" w:hAnsi="Times" w:cs="Times"/>
                <w:sz w:val="18"/>
                <w:szCs w:val="18"/>
                <w:lang w:eastAsia="zh-CN"/>
              </w:rPr>
              <w:t>, Samsung</w:t>
            </w:r>
          </w:p>
          <w:p w14:paraId="4DF27C53" w14:textId="77777777" w:rsidR="00257ED8" w:rsidRDefault="00257ED8">
            <w:pPr>
              <w:suppressAutoHyphens w:val="0"/>
              <w:spacing w:after="0" w:line="252" w:lineRule="auto"/>
              <w:contextualSpacing/>
              <w:rPr>
                <w:rFonts w:ascii="Times" w:eastAsia="DengXian" w:hAnsi="Times" w:cs="Times"/>
                <w:color w:val="000000" w:themeColor="text1"/>
                <w:sz w:val="16"/>
                <w:szCs w:val="16"/>
                <w:lang w:eastAsia="zh-CN"/>
              </w:rPr>
            </w:pPr>
          </w:p>
          <w:p w14:paraId="6A985A2F" w14:textId="582500BA" w:rsidR="00257ED8" w:rsidRDefault="00711DD5">
            <w:pPr>
              <w:suppressAutoHyphens w:val="0"/>
              <w:spacing w:line="240" w:lineRule="auto"/>
              <w:contextualSpacing/>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FL note: </w:t>
            </w:r>
            <w:r w:rsidR="002D3B06">
              <w:rPr>
                <w:rFonts w:ascii="Times New Roman" w:hAnsi="Times New Roman" w:cs="Times New Roman"/>
                <w:b/>
                <w:bCs/>
                <w:color w:val="000000" w:themeColor="text1"/>
                <w:sz w:val="18"/>
                <w:szCs w:val="18"/>
              </w:rPr>
              <w:t>Let’s make down-selection from the following two proposals in this meeting:</w:t>
            </w:r>
          </w:p>
          <w:p w14:paraId="71C8BBB3" w14:textId="77777777" w:rsidR="00257ED8" w:rsidRDefault="00257ED8">
            <w:pPr>
              <w:suppressAutoHyphens w:val="0"/>
              <w:spacing w:line="240" w:lineRule="auto"/>
              <w:contextualSpacing/>
              <w:jc w:val="both"/>
              <w:rPr>
                <w:rFonts w:ascii="Times New Roman" w:hAnsi="Times New Roman" w:cs="Times New Roman"/>
                <w:b/>
                <w:bCs/>
                <w:color w:val="000000" w:themeColor="text1"/>
                <w:sz w:val="18"/>
                <w:szCs w:val="18"/>
              </w:rPr>
            </w:pPr>
          </w:p>
          <w:p w14:paraId="3CD5C12E" w14:textId="150256FB" w:rsidR="00257ED8" w:rsidRDefault="00711DD5">
            <w:pPr>
              <w:spacing w:after="0" w:line="240" w:lineRule="auto"/>
              <w:jc w:val="both"/>
              <w:rPr>
                <w:rFonts w:ascii="Times New Roman" w:hAnsi="Times New Roman"/>
                <w:color w:val="000000"/>
                <w:sz w:val="18"/>
                <w:szCs w:val="18"/>
              </w:rPr>
            </w:pPr>
            <w:r>
              <w:rPr>
                <w:rFonts w:ascii="Times New Roman" w:eastAsia="Batang" w:hAnsi="Times New Roman" w:cs="Times New Roman"/>
                <w:b/>
                <w:bCs/>
                <w:iCs/>
                <w:color w:val="000000" w:themeColor="text1"/>
                <w:sz w:val="18"/>
                <w:szCs w:val="18"/>
                <w:highlight w:val="yellow"/>
                <w:lang w:val="en-GB" w:eastAsia="en-US"/>
              </w:rPr>
              <w:t>Proposal 5.2</w:t>
            </w:r>
            <w:r w:rsidR="002D3B06">
              <w:rPr>
                <w:rFonts w:ascii="Times New Roman" w:eastAsia="Batang" w:hAnsi="Times New Roman" w:cs="Times New Roman"/>
                <w:b/>
                <w:bCs/>
                <w:iCs/>
                <w:color w:val="000000" w:themeColor="text1"/>
                <w:sz w:val="18"/>
                <w:szCs w:val="18"/>
                <w:highlight w:val="yellow"/>
                <w:lang w:val="en-GB" w:eastAsia="en-US"/>
              </w:rPr>
              <w:t>.A</w:t>
            </w:r>
            <w:r>
              <w:rPr>
                <w:rFonts w:ascii="Times New Roman" w:eastAsia="Batang" w:hAnsi="Times New Roman" w:cs="Times New Roman"/>
                <w:b/>
                <w:bCs/>
                <w:iCs/>
                <w:color w:val="000000" w:themeColor="text1"/>
                <w:sz w:val="18"/>
                <w:szCs w:val="18"/>
                <w:highlight w:val="yellow"/>
                <w:lang w:val="en-GB" w:eastAsia="en-US"/>
              </w:rPr>
              <w:t>:</w:t>
            </w:r>
            <w:r>
              <w:rPr>
                <w:rFonts w:ascii="Times New Roman" w:eastAsia="Batang" w:hAnsi="Times New Roman" w:cs="Times New Roman"/>
                <w:b/>
                <w:bCs/>
                <w:iCs/>
                <w:color w:val="000000" w:themeColor="text1"/>
                <w:sz w:val="18"/>
                <w:szCs w:val="18"/>
                <w:lang w:val="en-GB" w:eastAsia="en-US"/>
              </w:rPr>
              <w:t xml:space="preserve"> </w:t>
            </w:r>
            <w:r>
              <w:rPr>
                <w:rFonts w:ascii="Times New Roman" w:hAnsi="Times New Roman"/>
                <w:color w:val="000000"/>
                <w:sz w:val="18"/>
                <w:szCs w:val="18"/>
              </w:rPr>
              <w:t>On unified TCI framework extension for S-DCI based MTRP, the following three</w:t>
            </w:r>
            <w:r>
              <w:rPr>
                <w:rFonts w:ascii="Times New Roman" w:hAnsi="Times New Roman" w:hint="eastAsia"/>
                <w:color w:val="000000"/>
                <w:sz w:val="18"/>
                <w:szCs w:val="18"/>
              </w:rPr>
              <w:t xml:space="preserve"> alternatives are</w:t>
            </w:r>
            <w:r>
              <w:rPr>
                <w:rFonts w:ascii="Times New Roman" w:hAnsi="Times New Roman"/>
                <w:color w:val="000000"/>
                <w:sz w:val="18"/>
                <w:szCs w:val="18"/>
              </w:rPr>
              <w:t xml:space="preserve"> supported for PDSCH-CJT applying both indicated joint TCI states (if the UE supports two indicated joint/DL states for PDSCH-CJT):</w:t>
            </w:r>
          </w:p>
          <w:p w14:paraId="6F60E4FD" w14:textId="00D9FE43" w:rsidR="00257ED8" w:rsidRDefault="00711DD5" w:rsidP="0075015D">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733DB199" w14:textId="4D0F74B1" w:rsidR="00257ED8" w:rsidRDefault="00711DD5" w:rsidP="0075015D">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20D325CF" w14:textId="72355ED2" w:rsidR="00257ED8" w:rsidRDefault="00711DD5" w:rsidP="0075015D">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Alt3: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first indicated joint TCI state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and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second indicated joint TCI state with respect to QCL-</w:t>
            </w:r>
            <w:proofErr w:type="spellStart"/>
            <w:r>
              <w:rPr>
                <w:rFonts w:ascii="Times New Roman" w:hAnsi="Times New Roman"/>
                <w:color w:val="000000"/>
                <w:sz w:val="18"/>
                <w:szCs w:val="18"/>
              </w:rPr>
              <w:t>TypeB</w:t>
            </w:r>
            <w:proofErr w:type="spellEnd"/>
          </w:p>
          <w:p w14:paraId="5F5E26FA" w14:textId="1B9C0A01" w:rsidR="00257ED8" w:rsidRDefault="00711DD5">
            <w:pPr>
              <w:suppressAutoHyphens w:val="0"/>
              <w:spacing w:after="0" w:line="240" w:lineRule="auto"/>
              <w:contextualSpacing/>
              <w:rPr>
                <w:rFonts w:ascii="Times New Roman" w:hAnsi="Times New Roman"/>
                <w:color w:val="000000"/>
                <w:sz w:val="18"/>
                <w:szCs w:val="18"/>
              </w:rPr>
            </w:pPr>
            <w:r>
              <w:rPr>
                <w:rFonts w:ascii="Times New Roman" w:hAnsi="Times New Roman"/>
                <w:color w:val="000000"/>
                <w:sz w:val="18"/>
                <w:szCs w:val="18"/>
              </w:rPr>
              <w:t>Introduce a UE capability on</w:t>
            </w:r>
            <w:r w:rsidR="000953D1">
              <w:rPr>
                <w:rFonts w:ascii="Times New Roman" w:hAnsi="Times New Roman"/>
                <w:color w:val="000000"/>
                <w:sz w:val="18"/>
                <w:szCs w:val="18"/>
              </w:rPr>
              <w:t xml:space="preserve"> which </w:t>
            </w:r>
            <w:r>
              <w:rPr>
                <w:rFonts w:ascii="Times New Roman" w:hAnsi="Times New Roman"/>
                <w:color w:val="000000"/>
                <w:sz w:val="18"/>
                <w:szCs w:val="18"/>
              </w:rPr>
              <w:t>alternative</w:t>
            </w:r>
            <w:r w:rsidR="000953D1">
              <w:rPr>
                <w:rFonts w:ascii="Times New Roman" w:hAnsi="Times New Roman"/>
                <w:color w:val="000000"/>
                <w:sz w:val="18"/>
                <w:szCs w:val="18"/>
              </w:rPr>
              <w:t>(</w:t>
            </w:r>
            <w:r>
              <w:rPr>
                <w:rFonts w:ascii="Times New Roman" w:hAnsi="Times New Roman"/>
                <w:color w:val="000000"/>
                <w:sz w:val="18"/>
                <w:szCs w:val="18"/>
              </w:rPr>
              <w:t>s</w:t>
            </w:r>
            <w:r w:rsidR="000953D1">
              <w:rPr>
                <w:rFonts w:ascii="Times New Roman" w:hAnsi="Times New Roman"/>
                <w:color w:val="000000"/>
                <w:sz w:val="18"/>
                <w:szCs w:val="18"/>
              </w:rPr>
              <w:t>) is supported</w:t>
            </w:r>
            <w:r>
              <w:rPr>
                <w:rFonts w:ascii="Times New Roman" w:hAnsi="Times New Roman"/>
                <w:color w:val="000000"/>
                <w:sz w:val="18"/>
                <w:szCs w:val="18"/>
              </w:rPr>
              <w:t>, and either one of above alternatives can be configured by RRC according to the UE capability</w:t>
            </w:r>
          </w:p>
          <w:p w14:paraId="3A0A282D" w14:textId="77777777" w:rsidR="00257ED8" w:rsidRDefault="00257ED8">
            <w:pPr>
              <w:suppressAutoHyphens w:val="0"/>
              <w:spacing w:after="0" w:line="240" w:lineRule="auto"/>
              <w:contextualSpacing/>
              <w:rPr>
                <w:rFonts w:ascii="Times New Roman" w:hAnsi="Times New Roman"/>
                <w:color w:val="000000"/>
                <w:sz w:val="18"/>
                <w:szCs w:val="18"/>
              </w:rPr>
            </w:pPr>
          </w:p>
          <w:p w14:paraId="32B41AA5" w14:textId="52473A87" w:rsidR="00257ED8" w:rsidRPr="005E1604" w:rsidRDefault="00711DD5">
            <w:pPr>
              <w:suppressAutoHyphens w:val="0"/>
              <w:spacing w:after="0" w:line="240" w:lineRule="auto"/>
              <w:contextualSpacing/>
              <w:rPr>
                <w:rFonts w:ascii="Times New Roman" w:eastAsia="DengXian" w:hAnsi="Times New Roman" w:cs="Times New Roman"/>
                <w:color w:val="0000FF"/>
                <w:sz w:val="16"/>
                <w:szCs w:val="16"/>
                <w:lang w:eastAsia="zh-CN"/>
              </w:rPr>
            </w:pPr>
            <w:r>
              <w:rPr>
                <w:rFonts w:ascii="Times New Roman" w:hAnsi="Times New Roman" w:cs="Times New Roman" w:hint="eastAsia"/>
                <w:color w:val="0000FF"/>
                <w:sz w:val="16"/>
                <w:szCs w:val="16"/>
              </w:rPr>
              <w:t>Su</w:t>
            </w:r>
            <w:r>
              <w:rPr>
                <w:rFonts w:ascii="Times New Roman" w:hAnsi="Times New Roman" w:cs="Times New Roman"/>
                <w:color w:val="0000FF"/>
                <w:sz w:val="16"/>
                <w:szCs w:val="16"/>
              </w:rPr>
              <w:t>pp</w:t>
            </w:r>
            <w:r>
              <w:rPr>
                <w:rFonts w:ascii="Times New Roman" w:hAnsi="Times New Roman" w:cs="Times New Roman"/>
                <w:color w:val="0000FF"/>
                <w:sz w:val="16"/>
                <w:szCs w:val="16"/>
                <w:lang w:eastAsia="zh-CN"/>
              </w:rPr>
              <w:t xml:space="preserve">ort: ZTE, Huawei/HiSilicon, </w:t>
            </w:r>
            <w:r>
              <w:rPr>
                <w:rFonts w:ascii="Times New Roman" w:hAnsi="Times New Roman" w:cs="Times New Roman" w:hint="eastAsia"/>
                <w:color w:val="0000FF"/>
                <w:sz w:val="16"/>
                <w:szCs w:val="16"/>
                <w:lang w:eastAsia="zh-CN"/>
              </w:rPr>
              <w:t>D</w:t>
            </w:r>
            <w:r>
              <w:rPr>
                <w:rFonts w:ascii="Times New Roman" w:hAnsi="Times New Roman" w:cs="Times New Roman"/>
                <w:color w:val="0000FF"/>
                <w:sz w:val="16"/>
                <w:szCs w:val="16"/>
                <w:lang w:eastAsia="zh-CN"/>
              </w:rPr>
              <w:t>ocomo, Ericsson, Lenov</w:t>
            </w:r>
            <w:r w:rsidR="005E1604">
              <w:rPr>
                <w:rFonts w:ascii="Times New Roman" w:hAnsi="Times New Roman" w:cs="Times New Roman"/>
                <w:color w:val="0000FF"/>
                <w:sz w:val="16"/>
                <w:szCs w:val="16"/>
                <w:lang w:eastAsia="zh-CN"/>
              </w:rPr>
              <w:t xml:space="preserve">o, Nokia, </w:t>
            </w:r>
            <w:r w:rsidR="005E1604" w:rsidRPr="005E1604">
              <w:rPr>
                <w:rFonts w:ascii="Times New Roman" w:hAnsi="Times New Roman" w:cs="Times New Roman"/>
                <w:color w:val="0000FF"/>
                <w:sz w:val="16"/>
                <w:szCs w:val="16"/>
                <w:lang w:eastAsia="zh-CN"/>
              </w:rPr>
              <w:t>Samsung</w:t>
            </w:r>
            <w:r w:rsidR="00B34C77">
              <w:rPr>
                <w:rFonts w:ascii="Times New Roman" w:hAnsi="Times New Roman" w:cs="Times New Roman"/>
                <w:color w:val="0000FF"/>
                <w:sz w:val="16"/>
                <w:szCs w:val="16"/>
                <w:lang w:eastAsia="zh-CN"/>
              </w:rPr>
              <w:t>, OPPO</w:t>
            </w:r>
            <w:r w:rsidR="00614F99">
              <w:rPr>
                <w:rFonts w:ascii="Times New Roman" w:hAnsi="Times New Roman" w:cs="Times New Roman"/>
                <w:color w:val="0000FF"/>
                <w:sz w:val="16"/>
                <w:szCs w:val="16"/>
                <w:lang w:eastAsia="zh-CN"/>
              </w:rPr>
              <w:t>, CMCC</w:t>
            </w:r>
          </w:p>
          <w:p w14:paraId="7979880B" w14:textId="768AC98D" w:rsidR="00257ED8" w:rsidRDefault="00711DD5">
            <w:pPr>
              <w:suppressAutoHyphens w:val="0"/>
              <w:spacing w:after="0" w:line="240" w:lineRule="auto"/>
              <w:contextualSpacing/>
              <w:rPr>
                <w:rFonts w:ascii="Times New Roman" w:hAnsi="Times New Roman" w:cs="Times New Roman"/>
                <w:color w:val="0000FF"/>
                <w:sz w:val="16"/>
                <w:szCs w:val="16"/>
                <w:lang w:eastAsia="zh-CN"/>
              </w:rPr>
            </w:pPr>
            <w:r>
              <w:rPr>
                <w:rFonts w:ascii="Times New Roman" w:hAnsi="Times New Roman" w:cs="Times New Roman" w:hint="eastAsia"/>
                <w:color w:val="0000FF"/>
                <w:sz w:val="16"/>
                <w:szCs w:val="16"/>
                <w:lang w:eastAsia="zh-CN"/>
              </w:rPr>
              <w:t>C</w:t>
            </w:r>
            <w:r>
              <w:rPr>
                <w:rFonts w:ascii="Times New Roman" w:hAnsi="Times New Roman" w:cs="Times New Roman"/>
                <w:color w:val="0000FF"/>
                <w:sz w:val="16"/>
                <w:szCs w:val="16"/>
                <w:lang w:eastAsia="zh-CN"/>
              </w:rPr>
              <w:t xml:space="preserve">oncern: QC </w:t>
            </w:r>
          </w:p>
          <w:p w14:paraId="2B97394C" w14:textId="77777777" w:rsidR="00C835D5" w:rsidRDefault="00C835D5">
            <w:pPr>
              <w:suppressAutoHyphens w:val="0"/>
              <w:spacing w:after="0" w:line="240" w:lineRule="auto"/>
              <w:contextualSpacing/>
              <w:rPr>
                <w:rFonts w:ascii="Times New Roman" w:eastAsia="DengXian" w:hAnsi="Times New Roman" w:cs="Times New Roman"/>
                <w:color w:val="0000FF"/>
                <w:sz w:val="16"/>
                <w:szCs w:val="16"/>
                <w:lang w:eastAsia="zh-CN"/>
              </w:rPr>
            </w:pPr>
          </w:p>
          <w:p w14:paraId="4D0275B2" w14:textId="1370FD48" w:rsidR="008C0B70" w:rsidRDefault="008C0B70" w:rsidP="008C0B70">
            <w:pPr>
              <w:spacing w:after="0" w:line="240" w:lineRule="auto"/>
              <w:jc w:val="both"/>
              <w:rPr>
                <w:rFonts w:ascii="Times New Roman" w:hAnsi="Times New Roman"/>
                <w:color w:val="000000"/>
                <w:sz w:val="18"/>
                <w:szCs w:val="18"/>
              </w:rPr>
            </w:pPr>
            <w:r>
              <w:rPr>
                <w:rFonts w:ascii="Times New Roman" w:eastAsia="Batang" w:hAnsi="Times New Roman" w:cs="Times New Roman"/>
                <w:b/>
                <w:bCs/>
                <w:iCs/>
                <w:color w:val="000000" w:themeColor="text1"/>
                <w:sz w:val="18"/>
                <w:szCs w:val="18"/>
                <w:highlight w:val="yellow"/>
                <w:lang w:val="en-GB" w:eastAsia="en-US"/>
              </w:rPr>
              <w:t>Proposal 5.2.B:</w:t>
            </w:r>
            <w:r>
              <w:rPr>
                <w:rFonts w:ascii="Times New Roman" w:eastAsia="Batang" w:hAnsi="Times New Roman" w:cs="Times New Roman"/>
                <w:b/>
                <w:bCs/>
                <w:iCs/>
                <w:color w:val="000000" w:themeColor="text1"/>
                <w:sz w:val="18"/>
                <w:szCs w:val="18"/>
                <w:lang w:val="en-GB" w:eastAsia="en-US"/>
              </w:rPr>
              <w:t xml:space="preserve"> </w:t>
            </w:r>
            <w:r>
              <w:rPr>
                <w:rFonts w:ascii="Times New Roman" w:hAnsi="Times New Roman"/>
                <w:color w:val="000000"/>
                <w:sz w:val="18"/>
                <w:szCs w:val="18"/>
              </w:rPr>
              <w:t>On unified TCI framework extension for S-DCI based MTRP, the following two</w:t>
            </w:r>
            <w:r>
              <w:rPr>
                <w:rFonts w:ascii="Times New Roman" w:hAnsi="Times New Roman" w:hint="eastAsia"/>
                <w:color w:val="000000"/>
                <w:sz w:val="18"/>
                <w:szCs w:val="18"/>
              </w:rPr>
              <w:t xml:space="preserve"> alternatives are</w:t>
            </w:r>
            <w:r>
              <w:rPr>
                <w:rFonts w:ascii="Times New Roman" w:hAnsi="Times New Roman"/>
                <w:color w:val="000000"/>
                <w:sz w:val="18"/>
                <w:szCs w:val="18"/>
              </w:rPr>
              <w:t xml:space="preserve"> supported for PDSCH-CJT applying both indicated joint TCI states (if the UE supports two indicated joint/DL states for PDSCH-CJT):</w:t>
            </w:r>
          </w:p>
          <w:p w14:paraId="726A03E7" w14:textId="77777777" w:rsidR="008C0B70" w:rsidRDefault="008C0B70" w:rsidP="0075015D">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6824B7BE" w14:textId="77777777" w:rsidR="008C0B70" w:rsidRDefault="008C0B70" w:rsidP="0075015D">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0525DF22" w14:textId="77777777" w:rsidR="008C0B70" w:rsidRDefault="008C0B70" w:rsidP="008C0B70">
            <w:pPr>
              <w:suppressAutoHyphens w:val="0"/>
              <w:spacing w:after="0" w:line="240" w:lineRule="auto"/>
              <w:contextualSpacing/>
              <w:rPr>
                <w:rFonts w:ascii="Times New Roman" w:hAnsi="Times New Roman"/>
                <w:color w:val="000000"/>
                <w:sz w:val="18"/>
                <w:szCs w:val="18"/>
              </w:rPr>
            </w:pPr>
            <w:r>
              <w:rPr>
                <w:rFonts w:ascii="Times New Roman" w:hAnsi="Times New Roman"/>
                <w:color w:val="000000"/>
                <w:sz w:val="18"/>
                <w:szCs w:val="18"/>
              </w:rPr>
              <w:t>Introduce a UE capability on which alternative(s) is supported, and either one of above alternatives can be configured by RRC according to the UE capability</w:t>
            </w:r>
          </w:p>
          <w:p w14:paraId="18EDC816" w14:textId="77777777" w:rsidR="008C0B70" w:rsidRDefault="008C0B70" w:rsidP="008C0B70">
            <w:pPr>
              <w:suppressAutoHyphens w:val="0"/>
              <w:spacing w:after="0" w:line="240" w:lineRule="auto"/>
              <w:contextualSpacing/>
              <w:rPr>
                <w:rFonts w:ascii="Times New Roman" w:hAnsi="Times New Roman"/>
                <w:color w:val="000000"/>
                <w:sz w:val="18"/>
                <w:szCs w:val="18"/>
              </w:rPr>
            </w:pPr>
          </w:p>
          <w:p w14:paraId="7521B853" w14:textId="48D218AA" w:rsidR="008C0B70" w:rsidRPr="005E1604" w:rsidRDefault="008C0B70" w:rsidP="008C0B70">
            <w:pPr>
              <w:suppressAutoHyphens w:val="0"/>
              <w:spacing w:after="0" w:line="240" w:lineRule="auto"/>
              <w:contextualSpacing/>
              <w:rPr>
                <w:rFonts w:ascii="Times New Roman" w:eastAsia="DengXian" w:hAnsi="Times New Roman" w:cs="Times New Roman"/>
                <w:color w:val="0000FF"/>
                <w:sz w:val="16"/>
                <w:szCs w:val="16"/>
                <w:lang w:eastAsia="zh-CN"/>
              </w:rPr>
            </w:pPr>
            <w:r>
              <w:rPr>
                <w:rFonts w:ascii="Times New Roman" w:hAnsi="Times New Roman" w:cs="Times New Roman" w:hint="eastAsia"/>
                <w:color w:val="0000FF"/>
                <w:sz w:val="16"/>
                <w:szCs w:val="16"/>
              </w:rPr>
              <w:t>Su</w:t>
            </w:r>
            <w:r>
              <w:rPr>
                <w:rFonts w:ascii="Times New Roman" w:hAnsi="Times New Roman" w:cs="Times New Roman"/>
                <w:color w:val="0000FF"/>
                <w:sz w:val="16"/>
                <w:szCs w:val="16"/>
              </w:rPr>
              <w:t>pp</w:t>
            </w:r>
            <w:r>
              <w:rPr>
                <w:rFonts w:ascii="Times New Roman" w:hAnsi="Times New Roman" w:cs="Times New Roman"/>
                <w:color w:val="0000FF"/>
                <w:sz w:val="16"/>
                <w:szCs w:val="16"/>
                <w:lang w:eastAsia="zh-CN"/>
              </w:rPr>
              <w:t xml:space="preserve">ort: </w:t>
            </w:r>
            <w:r w:rsidR="00E13485">
              <w:rPr>
                <w:rFonts w:ascii="Times New Roman" w:hAnsi="Times New Roman" w:cs="Times New Roman"/>
                <w:color w:val="0000FF"/>
                <w:sz w:val="16"/>
                <w:szCs w:val="16"/>
                <w:lang w:eastAsia="zh-CN"/>
              </w:rPr>
              <w:t>Huawei/HiSilicon</w:t>
            </w:r>
            <w:r w:rsidRPr="008C0B70">
              <w:rPr>
                <w:rFonts w:ascii="Times New Roman" w:hAnsi="Times New Roman" w:cs="Times New Roman"/>
                <w:color w:val="0000FF"/>
                <w:sz w:val="16"/>
                <w:szCs w:val="16"/>
                <w:lang w:eastAsia="zh-CN"/>
              </w:rPr>
              <w:t>, Ericsson, Xiaomi, Qualcomm, Docomo, CMCC, Samsung</w:t>
            </w:r>
          </w:p>
          <w:p w14:paraId="29A93B2B" w14:textId="355F6A00" w:rsidR="008C0B70" w:rsidRDefault="008C0B70" w:rsidP="008C0B70">
            <w:pPr>
              <w:suppressAutoHyphens w:val="0"/>
              <w:spacing w:after="0" w:line="240" w:lineRule="auto"/>
              <w:contextualSpacing/>
              <w:rPr>
                <w:rFonts w:ascii="Times New Roman" w:hAnsi="Times New Roman" w:cs="Times New Roman"/>
                <w:color w:val="0000FF"/>
                <w:sz w:val="16"/>
                <w:szCs w:val="16"/>
                <w:lang w:eastAsia="zh-CN"/>
              </w:rPr>
            </w:pPr>
            <w:r>
              <w:rPr>
                <w:rFonts w:ascii="Times New Roman" w:hAnsi="Times New Roman" w:cs="Times New Roman" w:hint="eastAsia"/>
                <w:color w:val="0000FF"/>
                <w:sz w:val="16"/>
                <w:szCs w:val="16"/>
                <w:lang w:eastAsia="zh-CN"/>
              </w:rPr>
              <w:t>C</w:t>
            </w:r>
            <w:r>
              <w:rPr>
                <w:rFonts w:ascii="Times New Roman" w:hAnsi="Times New Roman" w:cs="Times New Roman"/>
                <w:color w:val="0000FF"/>
                <w:sz w:val="16"/>
                <w:szCs w:val="16"/>
                <w:lang w:eastAsia="zh-CN"/>
              </w:rPr>
              <w:t xml:space="preserve">oncern: ZTE </w:t>
            </w:r>
          </w:p>
          <w:p w14:paraId="426EECAE" w14:textId="3C44C3AD" w:rsidR="008C0B70" w:rsidRPr="00A6650C" w:rsidRDefault="008C0B70" w:rsidP="00A6650C">
            <w:pPr>
              <w:suppressAutoHyphens w:val="0"/>
              <w:spacing w:after="0" w:line="240" w:lineRule="auto"/>
              <w:contextualSpacing/>
              <w:rPr>
                <w:rFonts w:ascii="Times New Roman" w:eastAsia="DengXian" w:hAnsi="Times New Roman" w:cs="Times New Roman"/>
                <w:color w:val="0000FF"/>
                <w:sz w:val="16"/>
                <w:szCs w:val="16"/>
                <w:lang w:eastAsia="zh-CN"/>
              </w:rPr>
            </w:pPr>
          </w:p>
        </w:tc>
      </w:tr>
    </w:tbl>
    <w:p w14:paraId="60582D88"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lastRenderedPageBreak/>
        <w:t>Table 5-2 Company input for Issue 5</w:t>
      </w:r>
    </w:p>
    <w:tbl>
      <w:tblPr>
        <w:tblStyle w:val="ab"/>
        <w:tblW w:w="9985" w:type="dxa"/>
        <w:tblLook w:val="04A0" w:firstRow="1" w:lastRow="0" w:firstColumn="1" w:lastColumn="0" w:noHBand="0" w:noVBand="1"/>
      </w:tblPr>
      <w:tblGrid>
        <w:gridCol w:w="1506"/>
        <w:gridCol w:w="8479"/>
      </w:tblGrid>
      <w:tr w:rsidR="00257ED8" w14:paraId="5E81A180" w14:textId="77777777">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D7A495" w14:textId="77777777" w:rsidR="00257ED8" w:rsidRDefault="00711DD5">
            <w:pPr>
              <w:snapToGrid w:val="0"/>
              <w:spacing w:after="0" w:line="240" w:lineRule="auto"/>
              <w:rPr>
                <w:rFonts w:ascii="Times New Roman" w:eastAsia="SimSun" w:hAnsi="Times New Roman" w:cs="Times New Roman"/>
                <w:b/>
                <w:color w:val="000000" w:themeColor="text1"/>
                <w:sz w:val="18"/>
                <w:szCs w:val="18"/>
                <w:lang w:eastAsia="en-US"/>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D1AA5E" w14:textId="58E14160" w:rsidR="00257ED8" w:rsidRDefault="00711DD5">
            <w:pPr>
              <w:snapToGrid w:val="0"/>
              <w:spacing w:after="0" w:line="240" w:lineRule="auto"/>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 xml:space="preserve">Input to Round </w:t>
            </w:r>
            <w:r w:rsidR="007F3A2B">
              <w:rPr>
                <w:rFonts w:ascii="Times New Roman" w:hAnsi="Times New Roman" w:cs="Times New Roman"/>
                <w:b/>
                <w:color w:val="000000" w:themeColor="text1"/>
                <w:sz w:val="18"/>
                <w:szCs w:val="18"/>
                <w:lang w:eastAsia="zh-CN"/>
              </w:rPr>
              <w:t>0</w:t>
            </w:r>
            <w:r>
              <w:rPr>
                <w:rFonts w:ascii="Times New Roman" w:hAnsi="Times New Roman" w:cs="Times New Roman"/>
                <w:b/>
                <w:color w:val="000000" w:themeColor="text1"/>
                <w:sz w:val="18"/>
                <w:szCs w:val="18"/>
                <w:lang w:eastAsia="zh-CN"/>
              </w:rPr>
              <w:t xml:space="preserve"> summary</w:t>
            </w:r>
          </w:p>
        </w:tc>
      </w:tr>
      <w:tr w:rsidR="00257ED8" w14:paraId="3ABA541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E1DA509" w14:textId="77777777" w:rsidR="00257ED8" w:rsidRDefault="00711DD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FF"/>
                <w:sz w:val="18"/>
                <w:szCs w:val="18"/>
              </w:rPr>
              <w:t>M</w:t>
            </w:r>
            <w:r>
              <w:rPr>
                <w:rFonts w:ascii="Times New Roman" w:hAnsi="Times New Roman" w:cs="Times New Roman"/>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3BB570EF" w14:textId="5CF4489A" w:rsidR="00257ED8" w:rsidRPr="007F3A2B" w:rsidRDefault="007F3A2B" w:rsidP="006A721B">
            <w:pPr>
              <w:snapToGrid w:val="0"/>
              <w:spacing w:after="0" w:line="240" w:lineRule="auto"/>
              <w:rPr>
                <w:rFonts w:ascii="Times New Roman" w:hAnsi="Times New Roman" w:cs="Times New Roman"/>
                <w:color w:val="0000FF"/>
                <w:sz w:val="18"/>
                <w:szCs w:val="18"/>
              </w:rPr>
            </w:pPr>
            <w:r w:rsidRPr="007F3A2B">
              <w:rPr>
                <w:rFonts w:ascii="Times New Roman" w:hAnsi="Times New Roman" w:cs="Times New Roman"/>
                <w:color w:val="0000FF"/>
                <w:sz w:val="18"/>
                <w:szCs w:val="18"/>
              </w:rPr>
              <w:t>Let’s make down-selection from Proposal 5.2.A and Proposal 5.2.B in this meeting</w:t>
            </w:r>
          </w:p>
        </w:tc>
      </w:tr>
      <w:tr w:rsidR="00614F99" w14:paraId="518E350B" w14:textId="77777777">
        <w:trPr>
          <w:trHeight w:val="215"/>
        </w:trPr>
        <w:tc>
          <w:tcPr>
            <w:tcW w:w="1506" w:type="dxa"/>
          </w:tcPr>
          <w:p w14:paraId="69C13CB2" w14:textId="18F15757" w:rsidR="00614F99" w:rsidRDefault="00C33E75" w:rsidP="00614F99">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QC</w:t>
            </w:r>
          </w:p>
        </w:tc>
        <w:tc>
          <w:tcPr>
            <w:tcW w:w="8479" w:type="dxa"/>
          </w:tcPr>
          <w:p w14:paraId="75366C71" w14:textId="11F07072" w:rsidR="00614F99" w:rsidRDefault="00C33E75" w:rsidP="00614F9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We are fine for Proposal 5.2.B</w:t>
            </w:r>
            <w:r w:rsidR="00776DAF">
              <w:rPr>
                <w:rFonts w:ascii="Times New Roman" w:hAnsi="Times New Roman" w:cs="Times New Roman"/>
                <w:color w:val="000000" w:themeColor="text1"/>
                <w:sz w:val="18"/>
                <w:szCs w:val="18"/>
              </w:rPr>
              <w:t xml:space="preserve">. It is also fine for </w:t>
            </w:r>
            <w:r>
              <w:rPr>
                <w:rFonts w:ascii="Times New Roman" w:hAnsi="Times New Roman" w:cs="Times New Roman"/>
                <w:color w:val="000000" w:themeColor="text1"/>
                <w:sz w:val="18"/>
                <w:szCs w:val="18"/>
              </w:rPr>
              <w:t>no agreement on this, which implies Alt1 only. In fact, we have doubts on the real performance of PDSCH CJT</w:t>
            </w:r>
            <w:r w:rsidR="00776DAF">
              <w:rPr>
                <w:rFonts w:ascii="Times New Roman" w:hAnsi="Times New Roman" w:cs="Times New Roman"/>
                <w:color w:val="000000" w:themeColor="text1"/>
                <w:sz w:val="18"/>
                <w:szCs w:val="18"/>
              </w:rPr>
              <w:t>. W</w:t>
            </w:r>
            <w:r>
              <w:rPr>
                <w:rFonts w:ascii="Times New Roman" w:hAnsi="Times New Roman" w:cs="Times New Roman"/>
                <w:color w:val="000000" w:themeColor="text1"/>
                <w:sz w:val="18"/>
                <w:szCs w:val="18"/>
              </w:rPr>
              <w:t xml:space="preserve">e are open to </w:t>
            </w:r>
            <w:r w:rsidR="00776DAF">
              <w:rPr>
                <w:rFonts w:ascii="Times New Roman" w:hAnsi="Times New Roman" w:cs="Times New Roman"/>
                <w:color w:val="000000" w:themeColor="text1"/>
                <w:sz w:val="18"/>
                <w:szCs w:val="18"/>
              </w:rPr>
              <w:t xml:space="preserve">study </w:t>
            </w:r>
            <w:r>
              <w:rPr>
                <w:rFonts w:ascii="Times New Roman" w:hAnsi="Times New Roman" w:cs="Times New Roman"/>
                <w:color w:val="000000" w:themeColor="text1"/>
                <w:sz w:val="18"/>
                <w:szCs w:val="18"/>
              </w:rPr>
              <w:t xml:space="preserve">all </w:t>
            </w:r>
            <w:r w:rsidR="00776DAF">
              <w:rPr>
                <w:rFonts w:ascii="Times New Roman" w:hAnsi="Times New Roman" w:cs="Times New Roman"/>
                <w:color w:val="000000" w:themeColor="text1"/>
                <w:sz w:val="18"/>
                <w:szCs w:val="18"/>
              </w:rPr>
              <w:t xml:space="preserve">CJT </w:t>
            </w:r>
            <w:r>
              <w:rPr>
                <w:rFonts w:ascii="Times New Roman" w:hAnsi="Times New Roman" w:cs="Times New Roman"/>
                <w:color w:val="000000" w:themeColor="text1"/>
                <w:sz w:val="18"/>
                <w:szCs w:val="18"/>
              </w:rPr>
              <w:t>related enhancement</w:t>
            </w:r>
            <w:r w:rsidR="00776DAF">
              <w:rPr>
                <w:rFonts w:ascii="Times New Roman" w:hAnsi="Times New Roman" w:cs="Times New Roman"/>
                <w:color w:val="000000" w:themeColor="text1"/>
                <w:sz w:val="18"/>
                <w:szCs w:val="18"/>
              </w:rPr>
              <w:t>s</w:t>
            </w:r>
            <w:r>
              <w:rPr>
                <w:rFonts w:ascii="Times New Roman" w:hAnsi="Times New Roman" w:cs="Times New Roman"/>
                <w:color w:val="000000" w:themeColor="text1"/>
                <w:sz w:val="18"/>
                <w:szCs w:val="18"/>
              </w:rPr>
              <w:t xml:space="preserve"> </w:t>
            </w:r>
            <w:r w:rsidR="00776DAF">
              <w:rPr>
                <w:rFonts w:ascii="Times New Roman" w:hAnsi="Times New Roman" w:cs="Times New Roman"/>
                <w:color w:val="000000" w:themeColor="text1"/>
                <w:sz w:val="18"/>
                <w:szCs w:val="18"/>
              </w:rPr>
              <w:t xml:space="preserve">in R19, but not in R18, which has no agenda to study PDSCH CJT itself. </w:t>
            </w:r>
          </w:p>
          <w:p w14:paraId="216AFF17" w14:textId="77777777" w:rsidR="00C33E75" w:rsidRDefault="00C33E75" w:rsidP="00614F9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p w14:paraId="3EF21481" w14:textId="77777777" w:rsidR="00C33E75" w:rsidRDefault="00C33E75" w:rsidP="00C33E75">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For Alt3, our concerns are re-copied below</w:t>
            </w:r>
          </w:p>
          <w:p w14:paraId="6809680F" w14:textId="77777777" w:rsidR="00C33E75" w:rsidRDefault="00C33E75" w:rsidP="00EF11A7">
            <w:pPr>
              <w:pStyle w:val="af6"/>
              <w:numPr>
                <w:ilvl w:val="0"/>
                <w:numId w:val="26"/>
              </w:num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Study of CJT PDSCH enhancement is not in TCI WID</w:t>
            </w:r>
          </w:p>
          <w:p w14:paraId="4BEA076D" w14:textId="77777777" w:rsidR="00C33E75" w:rsidRDefault="00C33E75" w:rsidP="00EF11A7">
            <w:pPr>
              <w:pStyle w:val="af6"/>
              <w:numPr>
                <w:ilvl w:val="1"/>
                <w:numId w:val="26"/>
              </w:num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Companies should have agreed sim scenarios and type to carry out evaluations like R17 SFN, R18 STxMP, not like CJT PDSCH, which has no agenda for its EVM assumptions.</w:t>
            </w:r>
          </w:p>
          <w:p w14:paraId="6C2BC3BA" w14:textId="77777777" w:rsidR="00C33E75" w:rsidRDefault="00C33E75" w:rsidP="00EF11A7">
            <w:pPr>
              <w:pStyle w:val="af6"/>
              <w:numPr>
                <w:ilvl w:val="1"/>
                <w:numId w:val="26"/>
              </w:num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Allowing to discuss CJT in TCI is already a big compromise, no further enhancement is preferred without agreed EVM</w:t>
            </w:r>
          </w:p>
          <w:p w14:paraId="66009C52" w14:textId="77777777" w:rsidR="00C33E75" w:rsidRDefault="00C33E75" w:rsidP="00EF11A7">
            <w:pPr>
              <w:pStyle w:val="af6"/>
              <w:numPr>
                <w:ilvl w:val="1"/>
                <w:numId w:val="26"/>
              </w:num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However, we are open to study CJT enhancement in R19</w:t>
            </w:r>
          </w:p>
          <w:p w14:paraId="4079E967" w14:textId="77777777" w:rsidR="00C33E75" w:rsidRDefault="00C33E75" w:rsidP="00EF11A7">
            <w:pPr>
              <w:pStyle w:val="af6"/>
              <w:numPr>
                <w:ilvl w:val="0"/>
                <w:numId w:val="26"/>
              </w:numPr>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We are not clear on the modeling/scenario of Alt3 evaluation, and hence cannot justify its effectiveness especially for large TRP delay difference</w:t>
            </w:r>
          </w:p>
          <w:p w14:paraId="1FFBF8AD" w14:textId="77777777" w:rsidR="00C33E75" w:rsidRPr="008D7CCE" w:rsidRDefault="00C33E75" w:rsidP="00EF11A7">
            <w:pPr>
              <w:pStyle w:val="af6"/>
              <w:numPr>
                <w:ilvl w:val="1"/>
                <w:numId w:val="26"/>
              </w:numPr>
              <w:rPr>
                <w:rFonts w:ascii="Times New Roman" w:hAnsi="Times New Roman" w:cs="Times New Roman"/>
                <w:bCs/>
                <w:color w:val="000000" w:themeColor="text1"/>
                <w:sz w:val="18"/>
                <w:szCs w:val="18"/>
              </w:rPr>
            </w:pPr>
            <w:proofErr w:type="gramStart"/>
            <w:r>
              <w:rPr>
                <w:rFonts w:ascii="Times New Roman" w:hAnsi="Times New Roman" w:cs="Times New Roman"/>
                <w:bCs/>
                <w:color w:val="000000" w:themeColor="text1"/>
                <w:sz w:val="18"/>
                <w:szCs w:val="18"/>
              </w:rPr>
              <w:t>E.g.</w:t>
            </w:r>
            <w:proofErr w:type="gramEnd"/>
            <w:r>
              <w:rPr>
                <w:rFonts w:ascii="Times New Roman" w:hAnsi="Times New Roman" w:cs="Times New Roman"/>
                <w:bCs/>
                <w:color w:val="000000" w:themeColor="text1"/>
                <w:sz w:val="18"/>
                <w:szCs w:val="18"/>
              </w:rPr>
              <w:t xml:space="preserve"> how to </w:t>
            </w:r>
            <w:r w:rsidRPr="008D7CCE">
              <w:rPr>
                <w:rFonts w:ascii="Times New Roman" w:hAnsi="Times New Roman" w:cs="Times New Roman"/>
                <w:bCs/>
                <w:color w:val="000000" w:themeColor="text1"/>
                <w:sz w:val="18"/>
                <w:szCs w:val="18"/>
              </w:rPr>
              <w:t>model the delay compensation at gNB</w:t>
            </w:r>
            <w:r>
              <w:rPr>
                <w:rFonts w:ascii="Times New Roman" w:hAnsi="Times New Roman" w:cs="Times New Roman"/>
                <w:bCs/>
                <w:color w:val="000000" w:themeColor="text1"/>
                <w:sz w:val="18"/>
                <w:szCs w:val="18"/>
              </w:rPr>
              <w:t xml:space="preserve">, by </w:t>
            </w:r>
            <w:r w:rsidRPr="008D7CCE">
              <w:rPr>
                <w:rFonts w:ascii="Times New Roman" w:hAnsi="Times New Roman" w:cs="Times New Roman"/>
                <w:bCs/>
                <w:color w:val="000000" w:themeColor="text1"/>
                <w:sz w:val="18"/>
                <w:szCs w:val="18"/>
              </w:rPr>
              <w:t xml:space="preserve">applying phase shifts across SBs, or by adjusting TRP Tx timing? Zero discussion </w:t>
            </w:r>
            <w:r>
              <w:rPr>
                <w:rFonts w:ascii="Times New Roman" w:hAnsi="Times New Roman" w:cs="Times New Roman"/>
                <w:bCs/>
                <w:color w:val="000000" w:themeColor="text1"/>
                <w:sz w:val="18"/>
                <w:szCs w:val="18"/>
              </w:rPr>
              <w:t xml:space="preserve">in TCI </w:t>
            </w:r>
            <w:r w:rsidRPr="008D7CCE">
              <w:rPr>
                <w:rFonts w:ascii="Times New Roman" w:hAnsi="Times New Roman" w:cs="Times New Roman"/>
                <w:bCs/>
                <w:color w:val="000000" w:themeColor="text1"/>
                <w:sz w:val="18"/>
                <w:szCs w:val="18"/>
              </w:rPr>
              <w:t>so far</w:t>
            </w:r>
          </w:p>
          <w:p w14:paraId="207FB9AD" w14:textId="77777777" w:rsidR="00C33E75" w:rsidRPr="008D7CCE" w:rsidRDefault="00C33E75" w:rsidP="00EF11A7">
            <w:pPr>
              <w:pStyle w:val="af6"/>
              <w:numPr>
                <w:ilvl w:val="1"/>
                <w:numId w:val="26"/>
              </w:numPr>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Also, what is the max delay difference among TRPs allowed for CJT? X times larger than CP?</w:t>
            </w:r>
          </w:p>
          <w:p w14:paraId="5F02D77F" w14:textId="77777777" w:rsidR="00C33E75" w:rsidRDefault="00C33E75" w:rsidP="00EF11A7">
            <w:pPr>
              <w:pStyle w:val="af6"/>
              <w:numPr>
                <w:ilvl w:val="0"/>
                <w:numId w:val="26"/>
              </w:num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CJT TRPs with small delay difference should be the baseline, which may not need Alt3</w:t>
            </w:r>
          </w:p>
          <w:p w14:paraId="0B11FF14" w14:textId="77777777" w:rsidR="00C33E75" w:rsidRDefault="00C33E75" w:rsidP="00EF11A7">
            <w:pPr>
              <w:pStyle w:val="af6"/>
              <w:numPr>
                <w:ilvl w:val="1"/>
                <w:numId w:val="26"/>
              </w:num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 xml:space="preserve">Only TRPs with DL Rx timing within CP is considered in R16/17 </w:t>
            </w:r>
            <w:proofErr w:type="spellStart"/>
            <w:r>
              <w:rPr>
                <w:rFonts w:ascii="Times New Roman" w:hAnsi="Times New Roman" w:cs="Times New Roman"/>
                <w:bCs/>
                <w:color w:val="000000" w:themeColor="text1"/>
                <w:sz w:val="18"/>
                <w:szCs w:val="18"/>
              </w:rPr>
              <w:t>mTRP</w:t>
            </w:r>
            <w:proofErr w:type="spellEnd"/>
            <w:r>
              <w:rPr>
                <w:rFonts w:ascii="Times New Roman" w:hAnsi="Times New Roman" w:cs="Times New Roman"/>
                <w:bCs/>
                <w:color w:val="000000" w:themeColor="text1"/>
                <w:sz w:val="18"/>
                <w:szCs w:val="18"/>
              </w:rPr>
              <w:t xml:space="preserve">. </w:t>
            </w:r>
            <w:proofErr w:type="gramStart"/>
            <w:r>
              <w:rPr>
                <w:rFonts w:ascii="Times New Roman" w:hAnsi="Times New Roman" w:cs="Times New Roman"/>
                <w:bCs/>
                <w:color w:val="000000" w:themeColor="text1"/>
                <w:sz w:val="18"/>
                <w:szCs w:val="18"/>
              </w:rPr>
              <w:t>So</w:t>
            </w:r>
            <w:proofErr w:type="gramEnd"/>
            <w:r>
              <w:rPr>
                <w:rFonts w:ascii="Times New Roman" w:hAnsi="Times New Roman" w:cs="Times New Roman"/>
                <w:bCs/>
                <w:color w:val="000000" w:themeColor="text1"/>
                <w:sz w:val="18"/>
                <w:szCs w:val="18"/>
              </w:rPr>
              <w:t xml:space="preserve"> there should be plenty deployment scenarios without the need of Alt3</w:t>
            </w:r>
          </w:p>
          <w:p w14:paraId="4C7350DF" w14:textId="77777777" w:rsidR="00C33E75" w:rsidRDefault="00C33E75" w:rsidP="00EF11A7">
            <w:pPr>
              <w:pStyle w:val="af6"/>
              <w:numPr>
                <w:ilvl w:val="0"/>
                <w:numId w:val="26"/>
              </w:num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For CJT TRPs with large delay difference, there can be simple alternative to Alt3</w:t>
            </w:r>
          </w:p>
          <w:p w14:paraId="7EF25419" w14:textId="77777777" w:rsidR="00C33E75" w:rsidRDefault="00C33E75" w:rsidP="00EF11A7">
            <w:pPr>
              <w:pStyle w:val="af6"/>
              <w:numPr>
                <w:ilvl w:val="1"/>
                <w:numId w:val="26"/>
              </w:num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For example, if both Doppler and delay need to be compensated, NW can indicate a single TCI, whose Doppler/Delay properties are used for both TRPs after compensation</w:t>
            </w:r>
          </w:p>
          <w:p w14:paraId="31914229" w14:textId="77777777" w:rsidR="00C33E75" w:rsidRDefault="00C33E75" w:rsidP="00EF11A7">
            <w:pPr>
              <w:pStyle w:val="af6"/>
              <w:numPr>
                <w:ilvl w:val="0"/>
                <w:numId w:val="26"/>
              </w:num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Finally, we think LLS is the rigorous tool to model the channel estimation</w:t>
            </w:r>
          </w:p>
          <w:p w14:paraId="2CA3FB22" w14:textId="57915D0D" w:rsidR="00C33E75" w:rsidRPr="007354DE" w:rsidRDefault="00C33E75" w:rsidP="00EF11A7">
            <w:pPr>
              <w:pStyle w:val="af6"/>
              <w:numPr>
                <w:ilvl w:val="1"/>
                <w:numId w:val="26"/>
              </w:num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proofErr w:type="gramStart"/>
            <w:r>
              <w:rPr>
                <w:rFonts w:ascii="Times New Roman" w:hAnsi="Times New Roman" w:cs="Times New Roman"/>
                <w:bCs/>
                <w:color w:val="000000" w:themeColor="text1"/>
                <w:sz w:val="18"/>
                <w:szCs w:val="18"/>
              </w:rPr>
              <w:lastRenderedPageBreak/>
              <w:t>Thanks</w:t>
            </w:r>
            <w:proofErr w:type="gramEnd"/>
            <w:r>
              <w:rPr>
                <w:rFonts w:ascii="Times New Roman" w:hAnsi="Times New Roman" w:cs="Times New Roman"/>
                <w:bCs/>
                <w:color w:val="000000" w:themeColor="text1"/>
                <w:sz w:val="18"/>
                <w:szCs w:val="18"/>
              </w:rPr>
              <w:t xml:space="preserve"> ZTE for the SLS results, but we are unclear how SLS can accurately model the channel estimation</w:t>
            </w:r>
          </w:p>
          <w:p w14:paraId="354274F9" w14:textId="1265B61B" w:rsidR="00C33E75" w:rsidRPr="00614F99" w:rsidRDefault="00C33E75" w:rsidP="00614F99">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p>
        </w:tc>
      </w:tr>
      <w:tr w:rsidR="00614F99" w14:paraId="14A42DE5" w14:textId="77777777">
        <w:trPr>
          <w:trHeight w:val="215"/>
        </w:trPr>
        <w:tc>
          <w:tcPr>
            <w:tcW w:w="1506" w:type="dxa"/>
          </w:tcPr>
          <w:p w14:paraId="5C4E8EC0" w14:textId="4E6DC24E" w:rsidR="00614F99" w:rsidRPr="00DF5EF2" w:rsidRDefault="00DF5EF2" w:rsidP="00614F99">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vivo</w:t>
            </w:r>
          </w:p>
        </w:tc>
        <w:tc>
          <w:tcPr>
            <w:tcW w:w="8479" w:type="dxa"/>
          </w:tcPr>
          <w:p w14:paraId="4CC74B65" w14:textId="1D8BC404" w:rsidR="00614F99" w:rsidRPr="00DF5EF2" w:rsidRDefault="00DF5EF2" w:rsidP="00614F99">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Fine with </w:t>
            </w:r>
            <w:r w:rsidRPr="00DF5EF2">
              <w:rPr>
                <w:rFonts w:ascii="Times New Roman" w:eastAsia="DengXian" w:hAnsi="Times New Roman" w:cs="Times New Roman"/>
                <w:color w:val="000000" w:themeColor="text1"/>
                <w:sz w:val="18"/>
                <w:szCs w:val="18"/>
                <w:lang w:eastAsia="zh-CN"/>
              </w:rPr>
              <w:t>Proposal 5.</w:t>
            </w:r>
            <w:proofErr w:type="gramStart"/>
            <w:r w:rsidRPr="00DF5EF2">
              <w:rPr>
                <w:rFonts w:ascii="Times New Roman" w:eastAsia="DengXian" w:hAnsi="Times New Roman" w:cs="Times New Roman"/>
                <w:color w:val="000000" w:themeColor="text1"/>
                <w:sz w:val="18"/>
                <w:szCs w:val="18"/>
                <w:lang w:eastAsia="zh-CN"/>
              </w:rPr>
              <w:t>2.B</w:t>
            </w:r>
            <w:r>
              <w:rPr>
                <w:rFonts w:ascii="Times New Roman" w:eastAsia="DengXian" w:hAnsi="Times New Roman" w:cs="Times New Roman"/>
                <w:color w:val="000000" w:themeColor="text1"/>
                <w:sz w:val="18"/>
                <w:szCs w:val="18"/>
                <w:lang w:eastAsia="zh-CN"/>
              </w:rPr>
              <w:t>.</w:t>
            </w:r>
            <w:proofErr w:type="gramEnd"/>
          </w:p>
        </w:tc>
      </w:tr>
      <w:tr w:rsidR="005E7DE6" w14:paraId="0924AAB4" w14:textId="77777777">
        <w:trPr>
          <w:trHeight w:val="215"/>
        </w:trPr>
        <w:tc>
          <w:tcPr>
            <w:tcW w:w="1506" w:type="dxa"/>
          </w:tcPr>
          <w:p w14:paraId="24BBA06E" w14:textId="0F5D065B" w:rsidR="005E7DE6" w:rsidRDefault="005E7DE6" w:rsidP="005E7DE6">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ZTE</w:t>
            </w:r>
          </w:p>
        </w:tc>
        <w:tc>
          <w:tcPr>
            <w:tcW w:w="8479" w:type="dxa"/>
          </w:tcPr>
          <w:p w14:paraId="15895AF3" w14:textId="77777777" w:rsidR="005E7DE6" w:rsidRDefault="005E7DE6" w:rsidP="005E7DE6">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To make our position clear: We support Alt2 and Alt3, but we have concerns about Alt1 where there is a serious performance loss. Evaluation results can be found in our contribution. After that, for progress, we can be flexible for having Proposal 5.2.A. Removing Alt3 (with significant performance gains and deployment usages mentioned by several gNB vendors, e.g., E///, ZTE, etc.) but having Alt1 is unacceptable for us. </w:t>
            </w:r>
          </w:p>
          <w:p w14:paraId="5172E7E1" w14:textId="77777777" w:rsidR="005E7DE6" w:rsidRDefault="005E7DE6" w:rsidP="005E7DE6">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0368724" w14:textId="77777777" w:rsidR="005E7DE6" w:rsidRDefault="005E7DE6" w:rsidP="005E7DE6">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After that, thanks for QC’s comments on Alt3. Please find our following reply, although some comments may not be for us.</w:t>
            </w:r>
          </w:p>
          <w:p w14:paraId="06EB5935" w14:textId="77777777" w:rsidR="005E7DE6" w:rsidRDefault="005E7DE6" w:rsidP="005E7DE6">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DC9F3AA" w14:textId="77777777" w:rsidR="005E7DE6" w:rsidRPr="00AA1400" w:rsidRDefault="005E7DE6" w:rsidP="005E7DE6">
            <w:pPr>
              <w:pStyle w:val="af6"/>
              <w:numPr>
                <w:ilvl w:val="0"/>
                <w:numId w:val="35"/>
              </w:numPr>
              <w:overflowPunct w:val="0"/>
              <w:autoSpaceDE w:val="0"/>
              <w:autoSpaceDN w:val="0"/>
              <w:adjustRightInd w:val="0"/>
              <w:spacing w:after="0" w:line="240" w:lineRule="auto"/>
              <w:textAlignment w:val="baseline"/>
              <w:rPr>
                <w:rFonts w:ascii="Times New Roman" w:hAnsi="Times New Roman" w:cs="Times New Roman"/>
                <w:bCs/>
                <w:color w:val="2E74B5" w:themeColor="accent1" w:themeShade="BF"/>
                <w:sz w:val="18"/>
                <w:szCs w:val="18"/>
              </w:rPr>
            </w:pPr>
            <w:r w:rsidRPr="00AA1400">
              <w:rPr>
                <w:rFonts w:ascii="Times New Roman" w:hAnsi="Times New Roman" w:cs="Times New Roman"/>
                <w:bCs/>
                <w:color w:val="2E74B5" w:themeColor="accent1" w:themeShade="BF"/>
                <w:sz w:val="18"/>
                <w:szCs w:val="18"/>
              </w:rPr>
              <w:t>Study of CJT PDSCH enhancement is not in TCI WID</w:t>
            </w:r>
          </w:p>
          <w:p w14:paraId="17957715" w14:textId="77777777" w:rsidR="005E7DE6" w:rsidRPr="00AA1400" w:rsidRDefault="005E7DE6" w:rsidP="005E7DE6">
            <w:pPr>
              <w:pStyle w:val="af6"/>
              <w:numPr>
                <w:ilvl w:val="1"/>
                <w:numId w:val="35"/>
              </w:numPr>
              <w:overflowPunct w:val="0"/>
              <w:autoSpaceDE w:val="0"/>
              <w:autoSpaceDN w:val="0"/>
              <w:adjustRightInd w:val="0"/>
              <w:spacing w:after="0" w:line="240" w:lineRule="auto"/>
              <w:textAlignment w:val="baseline"/>
              <w:rPr>
                <w:rFonts w:ascii="Times New Roman" w:hAnsi="Times New Roman" w:cs="Times New Roman"/>
                <w:bCs/>
                <w:color w:val="2E74B5" w:themeColor="accent1" w:themeShade="BF"/>
                <w:sz w:val="18"/>
                <w:szCs w:val="18"/>
              </w:rPr>
            </w:pPr>
            <w:r w:rsidRPr="00AA1400">
              <w:rPr>
                <w:rFonts w:ascii="Times New Roman" w:hAnsi="Times New Roman" w:cs="Times New Roman"/>
                <w:bCs/>
                <w:color w:val="2E74B5" w:themeColor="accent1" w:themeShade="BF"/>
                <w:sz w:val="18"/>
                <w:szCs w:val="18"/>
              </w:rPr>
              <w:t>Companies should have agreed sim scenarios and type to carry out evaluations like R17 SFN, R18 STxMP, not like CJT PDSCH, which has no agenda for its EVM assumptions.</w:t>
            </w:r>
          </w:p>
          <w:p w14:paraId="5C062E8E" w14:textId="77777777" w:rsidR="005E7DE6" w:rsidRPr="00AA1400" w:rsidRDefault="005E7DE6" w:rsidP="005E7DE6">
            <w:pPr>
              <w:pStyle w:val="af6"/>
              <w:overflowPunct w:val="0"/>
              <w:autoSpaceDE w:val="0"/>
              <w:autoSpaceDN w:val="0"/>
              <w:adjustRightInd w:val="0"/>
              <w:spacing w:after="0" w:line="240" w:lineRule="auto"/>
              <w:ind w:left="1440"/>
              <w:textAlignment w:val="baseline"/>
              <w:rPr>
                <w:rFonts w:ascii="Times New Roman" w:hAnsi="Times New Roman" w:cs="Times New Roman"/>
                <w:bCs/>
                <w:color w:val="538135" w:themeColor="accent6" w:themeShade="BF"/>
                <w:sz w:val="18"/>
                <w:szCs w:val="18"/>
              </w:rPr>
            </w:pPr>
            <w:r w:rsidRPr="00AA1400">
              <w:rPr>
                <w:rFonts w:ascii="Times New Roman" w:hAnsi="Times New Roman" w:cs="Times New Roman"/>
                <w:bCs/>
                <w:color w:val="538135" w:themeColor="accent6" w:themeShade="BF"/>
                <w:sz w:val="18"/>
                <w:szCs w:val="18"/>
              </w:rPr>
              <w:t xml:space="preserve">[ZTE]: </w:t>
            </w:r>
            <w:r>
              <w:rPr>
                <w:rFonts w:ascii="Times New Roman" w:hAnsi="Times New Roman" w:cs="Times New Roman"/>
                <w:bCs/>
                <w:color w:val="538135" w:themeColor="accent6" w:themeShade="BF"/>
                <w:sz w:val="18"/>
                <w:szCs w:val="18"/>
              </w:rPr>
              <w:t>Our evaluation is based on CJT evaluation assumption in 9.1.2</w:t>
            </w:r>
          </w:p>
          <w:p w14:paraId="7434D3D3" w14:textId="77777777" w:rsidR="005E7DE6" w:rsidRPr="00AA1400" w:rsidRDefault="005E7DE6" w:rsidP="005E7DE6">
            <w:pPr>
              <w:pStyle w:val="af6"/>
              <w:numPr>
                <w:ilvl w:val="1"/>
                <w:numId w:val="35"/>
              </w:numPr>
              <w:overflowPunct w:val="0"/>
              <w:autoSpaceDE w:val="0"/>
              <w:autoSpaceDN w:val="0"/>
              <w:adjustRightInd w:val="0"/>
              <w:spacing w:after="0" w:line="240" w:lineRule="auto"/>
              <w:textAlignment w:val="baseline"/>
              <w:rPr>
                <w:rFonts w:ascii="Times New Roman" w:hAnsi="Times New Roman" w:cs="Times New Roman"/>
                <w:bCs/>
                <w:color w:val="2E74B5" w:themeColor="accent1" w:themeShade="BF"/>
                <w:sz w:val="18"/>
                <w:szCs w:val="18"/>
              </w:rPr>
            </w:pPr>
            <w:r w:rsidRPr="00AA1400">
              <w:rPr>
                <w:rFonts w:ascii="Times New Roman" w:hAnsi="Times New Roman" w:cs="Times New Roman"/>
                <w:bCs/>
                <w:color w:val="2E74B5" w:themeColor="accent1" w:themeShade="BF"/>
                <w:sz w:val="18"/>
                <w:szCs w:val="18"/>
              </w:rPr>
              <w:t>Allowing to discuss CJT in TCI is already a big compromise, no further enhancement is preferred without agreed EVM</w:t>
            </w:r>
          </w:p>
          <w:p w14:paraId="29AF487B" w14:textId="77777777" w:rsidR="005E7DE6" w:rsidRPr="00AA1400" w:rsidRDefault="005E7DE6" w:rsidP="005E7DE6">
            <w:pPr>
              <w:pStyle w:val="af6"/>
              <w:numPr>
                <w:ilvl w:val="1"/>
                <w:numId w:val="35"/>
              </w:numPr>
              <w:overflowPunct w:val="0"/>
              <w:autoSpaceDE w:val="0"/>
              <w:autoSpaceDN w:val="0"/>
              <w:adjustRightInd w:val="0"/>
              <w:spacing w:after="0" w:line="240" w:lineRule="auto"/>
              <w:textAlignment w:val="baseline"/>
              <w:rPr>
                <w:rFonts w:ascii="Times New Roman" w:hAnsi="Times New Roman" w:cs="Times New Roman"/>
                <w:bCs/>
                <w:color w:val="2E74B5" w:themeColor="accent1" w:themeShade="BF"/>
                <w:sz w:val="18"/>
                <w:szCs w:val="18"/>
              </w:rPr>
            </w:pPr>
            <w:r w:rsidRPr="00AA1400">
              <w:rPr>
                <w:rFonts w:ascii="Times New Roman" w:hAnsi="Times New Roman" w:cs="Times New Roman"/>
                <w:bCs/>
                <w:color w:val="2E74B5" w:themeColor="accent1" w:themeShade="BF"/>
                <w:sz w:val="18"/>
                <w:szCs w:val="18"/>
              </w:rPr>
              <w:t>However, we are open to study CJT enhancement in R19</w:t>
            </w:r>
          </w:p>
          <w:p w14:paraId="447C4FDB" w14:textId="77777777" w:rsidR="005E7DE6" w:rsidRPr="00AA1400" w:rsidRDefault="005E7DE6" w:rsidP="005E7DE6">
            <w:pPr>
              <w:pStyle w:val="af6"/>
              <w:numPr>
                <w:ilvl w:val="0"/>
                <w:numId w:val="35"/>
              </w:numPr>
              <w:rPr>
                <w:rFonts w:ascii="Times New Roman" w:hAnsi="Times New Roman" w:cs="Times New Roman"/>
                <w:bCs/>
                <w:color w:val="2E74B5" w:themeColor="accent1" w:themeShade="BF"/>
                <w:sz w:val="18"/>
                <w:szCs w:val="18"/>
              </w:rPr>
            </w:pPr>
            <w:r w:rsidRPr="00AA1400">
              <w:rPr>
                <w:rFonts w:ascii="Times New Roman" w:hAnsi="Times New Roman" w:cs="Times New Roman"/>
                <w:bCs/>
                <w:color w:val="2E74B5" w:themeColor="accent1" w:themeShade="BF"/>
                <w:sz w:val="18"/>
                <w:szCs w:val="18"/>
              </w:rPr>
              <w:t>We are not clear on the modeling/scenario of Alt3 evaluation, and hence cannot justify its effectiveness especially for large TRP delay difference</w:t>
            </w:r>
          </w:p>
          <w:p w14:paraId="70104EBC" w14:textId="77777777" w:rsidR="005E7DE6" w:rsidRDefault="005E7DE6" w:rsidP="005E7DE6">
            <w:pPr>
              <w:pStyle w:val="af6"/>
              <w:numPr>
                <w:ilvl w:val="1"/>
                <w:numId w:val="35"/>
              </w:numPr>
              <w:rPr>
                <w:rFonts w:ascii="Times New Roman" w:hAnsi="Times New Roman" w:cs="Times New Roman"/>
                <w:bCs/>
                <w:color w:val="2E74B5" w:themeColor="accent1" w:themeShade="BF"/>
                <w:sz w:val="18"/>
                <w:szCs w:val="18"/>
              </w:rPr>
            </w:pPr>
            <w:proofErr w:type="gramStart"/>
            <w:r w:rsidRPr="00AA1400">
              <w:rPr>
                <w:rFonts w:ascii="Times New Roman" w:hAnsi="Times New Roman" w:cs="Times New Roman"/>
                <w:bCs/>
                <w:color w:val="2E74B5" w:themeColor="accent1" w:themeShade="BF"/>
                <w:sz w:val="18"/>
                <w:szCs w:val="18"/>
              </w:rPr>
              <w:t>E.g.</w:t>
            </w:r>
            <w:proofErr w:type="gramEnd"/>
            <w:r w:rsidRPr="00AA1400">
              <w:rPr>
                <w:rFonts w:ascii="Times New Roman" w:hAnsi="Times New Roman" w:cs="Times New Roman"/>
                <w:bCs/>
                <w:color w:val="2E74B5" w:themeColor="accent1" w:themeShade="BF"/>
                <w:sz w:val="18"/>
                <w:szCs w:val="18"/>
              </w:rPr>
              <w:t xml:space="preserve"> how to model the delay compensation at gNB, by applying phase shifts across SBs, or by adjusting TRP Tx timing? Zero discussion in TCI so far</w:t>
            </w:r>
          </w:p>
          <w:p w14:paraId="3CA97BC2" w14:textId="77777777" w:rsidR="005E7DE6" w:rsidRDefault="005E7DE6" w:rsidP="005E7DE6">
            <w:pPr>
              <w:pStyle w:val="af6"/>
              <w:ind w:left="1440"/>
              <w:rPr>
                <w:rFonts w:ascii="Times New Roman" w:hAnsi="Times New Roman" w:cs="Times New Roman"/>
                <w:bCs/>
                <w:color w:val="2E74B5" w:themeColor="accent1" w:themeShade="BF"/>
                <w:sz w:val="18"/>
                <w:szCs w:val="18"/>
              </w:rPr>
            </w:pPr>
            <w:r w:rsidRPr="00AA1400">
              <w:rPr>
                <w:rFonts w:ascii="Times New Roman" w:hAnsi="Times New Roman" w:cs="Times New Roman"/>
                <w:bCs/>
                <w:color w:val="538135" w:themeColor="accent6" w:themeShade="BF"/>
                <w:sz w:val="18"/>
                <w:szCs w:val="18"/>
              </w:rPr>
              <w:t>[ZTE]:</w:t>
            </w:r>
            <w:r>
              <w:rPr>
                <w:rFonts w:ascii="Times New Roman" w:hAnsi="Times New Roman" w:cs="Times New Roman"/>
                <w:bCs/>
                <w:color w:val="538135" w:themeColor="accent6" w:themeShade="BF"/>
                <w:sz w:val="18"/>
                <w:szCs w:val="18"/>
              </w:rPr>
              <w:t xml:space="preserve"> In our current evaluation, the phase shifting is provided across RB for delay pre-compensation. Except for considering that case larger than CP, to be honest, we do not think that it is not discussed. On the contrary, we have CJT-CSI mode-1 (inter-site) and mode-2 (intra-site), and also the following agreement (</w:t>
            </w:r>
            <m:oMath>
              <m:sSub>
                <m:sSubPr>
                  <m:ctrlPr>
                    <w:rPr>
                      <w:rFonts w:ascii="Cambria Math" w:hAnsi="Cambria Math" w:cs="Calibri"/>
                      <w:i/>
                      <w:iCs/>
                      <w:sz w:val="16"/>
                      <w:highlight w:val="yellow"/>
                    </w:rPr>
                  </m:ctrlPr>
                </m:sSubPr>
                <m:e>
                  <m:r>
                    <w:rPr>
                      <w:rFonts w:ascii="Cambria Math" w:hAnsi="Cambria Math"/>
                      <w:sz w:val="16"/>
                      <w:highlight w:val="yellow"/>
                    </w:rPr>
                    <m:t>φ</m:t>
                  </m:r>
                </m:e>
                <m:sub>
                  <m:r>
                    <w:rPr>
                      <w:rFonts w:ascii="Cambria Math" w:hAnsi="Cambria Math"/>
                      <w:sz w:val="16"/>
                      <w:highlight w:val="yellow"/>
                    </w:rPr>
                    <m:t>n</m:t>
                  </m:r>
                </m:sub>
              </m:sSub>
              <m:r>
                <w:rPr>
                  <w:rFonts w:ascii="Cambria Math" w:hAnsi="Cambria Math" w:cs="Calibri"/>
                  <w:sz w:val="16"/>
                  <w:highlight w:val="yellow"/>
                </w:rPr>
                <m:t xml:space="preserve"> represents the delay/phase-shift</m:t>
              </m:r>
            </m:oMath>
            <w:r>
              <w:rPr>
                <w:rFonts w:ascii="Times New Roman" w:hAnsi="Times New Roman" w:cs="Times New Roman"/>
                <w:bCs/>
                <w:color w:val="538135" w:themeColor="accent6" w:themeShade="BF"/>
                <w:sz w:val="18"/>
                <w:szCs w:val="18"/>
              </w:rPr>
              <w:t>) is achieved for pre-compensating the loss. In short, we do not agree that there is no discussion.</w:t>
            </w:r>
          </w:p>
          <w:tbl>
            <w:tblPr>
              <w:tblStyle w:val="ab"/>
              <w:tblW w:w="0" w:type="auto"/>
              <w:tblInd w:w="1440" w:type="dxa"/>
              <w:tblLook w:val="04A0" w:firstRow="1" w:lastRow="0" w:firstColumn="1" w:lastColumn="0" w:noHBand="0" w:noVBand="1"/>
            </w:tblPr>
            <w:tblGrid>
              <w:gridCol w:w="6813"/>
            </w:tblGrid>
            <w:tr w:rsidR="005E7DE6" w14:paraId="7CDD92FF" w14:textId="77777777" w:rsidTr="005E7DE6">
              <w:tc>
                <w:tcPr>
                  <w:tcW w:w="8253" w:type="dxa"/>
                </w:tcPr>
                <w:p w14:paraId="4CFD85E3" w14:textId="77777777" w:rsidR="005E7DE6" w:rsidRPr="0022414A" w:rsidRDefault="005E7DE6" w:rsidP="005E7DE6">
                  <w:pPr>
                    <w:widowControl w:val="0"/>
                    <w:snapToGrid w:val="0"/>
                    <w:rPr>
                      <w:rFonts w:cs="Times"/>
                      <w:b/>
                      <w:sz w:val="16"/>
                      <w:szCs w:val="20"/>
                      <w:highlight w:val="green"/>
                      <w:lang w:val="en-GB"/>
                    </w:rPr>
                  </w:pPr>
                  <w:r w:rsidRPr="0022414A">
                    <w:rPr>
                      <w:rFonts w:cs="Times"/>
                      <w:b/>
                      <w:sz w:val="16"/>
                      <w:szCs w:val="20"/>
                      <w:highlight w:val="green"/>
                      <w:lang w:val="en-GB"/>
                    </w:rPr>
                    <w:t>Agreement</w:t>
                  </w:r>
                </w:p>
                <w:p w14:paraId="35062916" w14:textId="77777777" w:rsidR="005E7DE6" w:rsidRPr="00AA1400" w:rsidRDefault="005E7DE6" w:rsidP="005E7DE6">
                  <w:pPr>
                    <w:snapToGrid w:val="0"/>
                    <w:rPr>
                      <w:rFonts w:cs="Times"/>
                      <w:sz w:val="16"/>
                      <w:szCs w:val="20"/>
                      <w:lang w:eastAsia="x-none"/>
                    </w:rPr>
                  </w:pPr>
                  <w:r w:rsidRPr="00AA1400">
                    <w:rPr>
                      <w:rFonts w:cs="Times"/>
                      <w:sz w:val="16"/>
                      <w:szCs w:val="20"/>
                    </w:rPr>
                    <w:t xml:space="preserve">On the Type-II codebook refinement for CJT </w:t>
                  </w:r>
                  <w:proofErr w:type="spellStart"/>
                  <w:r w:rsidRPr="00AA1400">
                    <w:rPr>
                      <w:rFonts w:cs="Times"/>
                      <w:sz w:val="16"/>
                      <w:szCs w:val="20"/>
                    </w:rPr>
                    <w:t>mTRP</w:t>
                  </w:r>
                  <w:proofErr w:type="spellEnd"/>
                  <w:r w:rsidRPr="00AA1400">
                    <w:rPr>
                      <w:rFonts w:cs="Times"/>
                      <w:sz w:val="16"/>
                      <w:szCs w:val="20"/>
                    </w:rPr>
                    <w:t xml:space="preserve">, </w:t>
                  </w:r>
                  <w:r w:rsidRPr="00AA1400">
                    <w:rPr>
                      <w:rFonts w:cs="Times"/>
                      <w:i/>
                      <w:iCs/>
                      <w:sz w:val="16"/>
                      <w:szCs w:val="20"/>
                    </w:rPr>
                    <w:t>for mode-1</w:t>
                  </w:r>
                  <w:r w:rsidRPr="00AA1400">
                    <w:rPr>
                      <w:rFonts w:cs="Times"/>
                      <w:sz w:val="16"/>
                      <w:szCs w:val="20"/>
                    </w:rPr>
                    <w:t xml:space="preserve">, support </w:t>
                  </w:r>
                  <w:r w:rsidRPr="00AA1400">
                    <w:rPr>
                      <w:rFonts w:cs="Times"/>
                      <w:sz w:val="16"/>
                      <w:szCs w:val="20"/>
                      <w:lang w:eastAsia="x-none"/>
                    </w:rPr>
                    <w:t xml:space="preserve">the use of per-CSI-RS-resource FD basis selection offset (relative to a reference CSI-RS resource) for independent FD basis selection across </w:t>
                  </w:r>
                  <w:r w:rsidRPr="00AA1400">
                    <w:rPr>
                      <w:rFonts w:cs="Times"/>
                      <w:i/>
                      <w:iCs/>
                      <w:sz w:val="16"/>
                      <w:szCs w:val="20"/>
                      <w:lang w:eastAsia="x-none"/>
                    </w:rPr>
                    <w:t>N</w:t>
                  </w:r>
                  <w:r w:rsidRPr="00AA1400">
                    <w:rPr>
                      <w:rFonts w:cs="Times"/>
                      <w:sz w:val="16"/>
                      <w:szCs w:val="20"/>
                      <w:lang w:eastAsia="x-none"/>
                    </w:rPr>
                    <w:t xml:space="preserve"> CSI-RS resources, i.e. (example formulation)</w:t>
                  </w:r>
                  <w:r w:rsidRPr="00AA1400">
                    <w:rPr>
                      <w:rFonts w:cs="Times"/>
                      <w:color w:val="538135" w:themeColor="accent6" w:themeShade="BF"/>
                      <w:sz w:val="16"/>
                      <w:szCs w:val="20"/>
                      <w:lang w:eastAsia="x-none"/>
                    </w:rPr>
                    <w:t xml:space="preserve"> </w:t>
                  </w:r>
                  <m:oMath>
                    <m:sSub>
                      <m:sSubPr>
                        <m:ctrlPr>
                          <w:rPr>
                            <w:rFonts w:ascii="Cambria Math" w:eastAsia="Calibri" w:hAnsi="Cambria Math"/>
                            <w:i/>
                            <w:iCs/>
                            <w:color w:val="538135" w:themeColor="accent6" w:themeShade="BF"/>
                            <w:sz w:val="16"/>
                          </w:rPr>
                        </m:ctrlPr>
                      </m:sSubPr>
                      <m:e>
                        <m:r>
                          <m:rPr>
                            <m:sty m:val="bi"/>
                          </m:rPr>
                          <w:rPr>
                            <w:rFonts w:ascii="Cambria Math" w:hAnsi="Cambria Math"/>
                            <w:color w:val="538135" w:themeColor="accent6" w:themeShade="BF"/>
                            <w:sz w:val="16"/>
                          </w:rPr>
                          <m:t>W</m:t>
                        </m:r>
                      </m:e>
                      <m:sub>
                        <m:r>
                          <w:rPr>
                            <w:rFonts w:ascii="Cambria Math" w:hAnsi="Cambria Math"/>
                            <w:color w:val="538135" w:themeColor="accent6" w:themeShade="BF"/>
                            <w:sz w:val="16"/>
                          </w:rPr>
                          <m:t>f,n</m:t>
                        </m:r>
                      </m:sub>
                    </m:sSub>
                    <m:r>
                      <w:rPr>
                        <w:rFonts w:ascii="Cambria Math" w:hAnsi="Cambria Math"/>
                        <w:color w:val="538135" w:themeColor="accent6" w:themeShade="BF"/>
                        <w:sz w:val="16"/>
                      </w:rPr>
                      <m:t>=</m:t>
                    </m:r>
                    <m:r>
                      <m:rPr>
                        <m:sty m:val="p"/>
                      </m:rPr>
                      <w:rPr>
                        <w:rFonts w:ascii="Cambria Math" w:hAnsi="Cambria Math"/>
                        <w:color w:val="538135" w:themeColor="accent6" w:themeShade="BF"/>
                        <w:sz w:val="16"/>
                      </w:rPr>
                      <m:t>diag</m:t>
                    </m:r>
                    <m:r>
                      <w:rPr>
                        <w:rFonts w:ascii="Cambria Math" w:hAnsi="Cambria Math"/>
                        <w:color w:val="538135" w:themeColor="accent6" w:themeShade="BF"/>
                        <w:sz w:val="16"/>
                      </w:rPr>
                      <m:t>(</m:t>
                    </m:r>
                    <m:sSup>
                      <m:sSupPr>
                        <m:ctrlPr>
                          <w:rPr>
                            <w:rFonts w:ascii="Cambria Math" w:eastAsia="Calibri" w:hAnsi="Cambria Math"/>
                            <w:i/>
                            <w:iCs/>
                            <w:color w:val="538135" w:themeColor="accent6" w:themeShade="BF"/>
                            <w:sz w:val="16"/>
                          </w:rPr>
                        </m:ctrlPr>
                      </m:sSupPr>
                      <m:e>
                        <m:d>
                          <m:dPr>
                            <m:begChr m:val="["/>
                            <m:endChr m:val="]"/>
                            <m:ctrlPr>
                              <w:rPr>
                                <w:rFonts w:ascii="Cambria Math" w:eastAsia="Calibri" w:hAnsi="Cambria Math"/>
                                <w:i/>
                                <w:iCs/>
                                <w:color w:val="538135" w:themeColor="accent6" w:themeShade="BF"/>
                                <w:sz w:val="16"/>
                              </w:rPr>
                            </m:ctrlPr>
                          </m:dPr>
                          <m:e>
                            <m:r>
                              <w:rPr>
                                <w:rFonts w:ascii="Cambria Math" w:hAnsi="Cambria Math"/>
                                <w:color w:val="538135" w:themeColor="accent6" w:themeShade="BF"/>
                                <w:sz w:val="16"/>
                              </w:rPr>
                              <m:t>1</m:t>
                            </m:r>
                            <m:sSup>
                              <m:sSupPr>
                                <m:ctrlPr>
                                  <w:rPr>
                                    <w:rFonts w:ascii="Cambria Math" w:eastAsia="Calibri" w:hAnsi="Cambria Math"/>
                                    <w:i/>
                                    <w:iCs/>
                                    <w:color w:val="538135" w:themeColor="accent6" w:themeShade="BF"/>
                                    <w:sz w:val="16"/>
                                  </w:rPr>
                                </m:ctrlPr>
                              </m:sSupPr>
                              <m:e>
                                <m:r>
                                  <w:rPr>
                                    <w:rFonts w:ascii="Cambria Math" w:hAnsi="Cambria Math"/>
                                    <w:color w:val="538135" w:themeColor="accent6" w:themeShade="BF"/>
                                    <w:sz w:val="16"/>
                                  </w:rPr>
                                  <m:t xml:space="preserve"> e</m:t>
                                </m:r>
                              </m:e>
                              <m:sup>
                                <m:r>
                                  <w:rPr>
                                    <w:rFonts w:ascii="Cambria Math" w:hAnsi="Cambria Math"/>
                                    <w:color w:val="538135" w:themeColor="accent6" w:themeShade="BF"/>
                                    <w:sz w:val="16"/>
                                  </w:rPr>
                                  <m:t>j</m:t>
                                </m:r>
                                <m:f>
                                  <m:fPr>
                                    <m:ctrlPr>
                                      <w:rPr>
                                        <w:rFonts w:ascii="Cambria Math" w:eastAsia="Calibri" w:hAnsi="Cambria Math"/>
                                        <w:i/>
                                        <w:iCs/>
                                        <w:color w:val="538135" w:themeColor="accent6" w:themeShade="BF"/>
                                        <w:sz w:val="16"/>
                                      </w:rPr>
                                    </m:ctrlPr>
                                  </m:fPr>
                                  <m:num>
                                    <m:r>
                                      <w:rPr>
                                        <w:rFonts w:ascii="Cambria Math" w:hAnsi="Cambria Math"/>
                                        <w:color w:val="538135" w:themeColor="accent6" w:themeShade="BF"/>
                                        <w:sz w:val="16"/>
                                      </w:rPr>
                                      <m:t>2π</m:t>
                                    </m:r>
                                  </m:num>
                                  <m:den>
                                    <m:sSub>
                                      <m:sSubPr>
                                        <m:ctrlPr>
                                          <w:rPr>
                                            <w:rFonts w:ascii="Cambria Math" w:eastAsia="Calibri" w:hAnsi="Cambria Math"/>
                                            <w:i/>
                                            <w:iCs/>
                                            <w:color w:val="538135" w:themeColor="accent6" w:themeShade="BF"/>
                                            <w:sz w:val="16"/>
                                          </w:rPr>
                                        </m:ctrlPr>
                                      </m:sSubPr>
                                      <m:e>
                                        <m:r>
                                          <w:rPr>
                                            <w:rFonts w:ascii="Cambria Math" w:hAnsi="Cambria Math"/>
                                            <w:color w:val="538135" w:themeColor="accent6" w:themeShade="BF"/>
                                            <w:sz w:val="16"/>
                                          </w:rPr>
                                          <m:t>N</m:t>
                                        </m:r>
                                      </m:e>
                                      <m:sub>
                                        <m:r>
                                          <w:rPr>
                                            <w:rFonts w:ascii="Cambria Math" w:hAnsi="Cambria Math"/>
                                            <w:color w:val="538135" w:themeColor="accent6" w:themeShade="BF"/>
                                            <w:sz w:val="16"/>
                                          </w:rPr>
                                          <m:t>3</m:t>
                                        </m:r>
                                      </m:sub>
                                    </m:sSub>
                                  </m:den>
                                </m:f>
                                <m:sSub>
                                  <m:sSubPr>
                                    <m:ctrlPr>
                                      <w:rPr>
                                        <w:rFonts w:ascii="Cambria Math" w:eastAsia="Calibri" w:hAnsi="Cambria Math"/>
                                        <w:i/>
                                        <w:iCs/>
                                        <w:color w:val="538135" w:themeColor="accent6" w:themeShade="BF"/>
                                        <w:sz w:val="16"/>
                                      </w:rPr>
                                    </m:ctrlPr>
                                  </m:sSubPr>
                                  <m:e>
                                    <m:r>
                                      <w:rPr>
                                        <w:rFonts w:ascii="Cambria Math" w:hAnsi="Cambria Math"/>
                                        <w:color w:val="538135" w:themeColor="accent6" w:themeShade="BF"/>
                                        <w:sz w:val="16"/>
                                      </w:rPr>
                                      <m:t>φ</m:t>
                                    </m:r>
                                  </m:e>
                                  <m:sub>
                                    <m:r>
                                      <w:rPr>
                                        <w:rFonts w:ascii="Cambria Math" w:hAnsi="Cambria Math"/>
                                        <w:color w:val="538135" w:themeColor="accent6" w:themeShade="BF"/>
                                        <w:sz w:val="16"/>
                                      </w:rPr>
                                      <m:t>n</m:t>
                                    </m:r>
                                  </m:sub>
                                </m:sSub>
                              </m:sup>
                            </m:sSup>
                            <m:r>
                              <w:rPr>
                                <w:rFonts w:ascii="Cambria Math" w:hAnsi="Cambria Math"/>
                                <w:color w:val="538135" w:themeColor="accent6" w:themeShade="BF"/>
                                <w:sz w:val="16"/>
                              </w:rPr>
                              <m:t xml:space="preserve">…. </m:t>
                            </m:r>
                            <m:sSup>
                              <m:sSupPr>
                                <m:ctrlPr>
                                  <w:rPr>
                                    <w:rFonts w:ascii="Cambria Math" w:eastAsia="Calibri" w:hAnsi="Cambria Math"/>
                                    <w:i/>
                                    <w:iCs/>
                                    <w:color w:val="538135" w:themeColor="accent6" w:themeShade="BF"/>
                                    <w:sz w:val="16"/>
                                  </w:rPr>
                                </m:ctrlPr>
                              </m:sSupPr>
                              <m:e>
                                <m:r>
                                  <w:rPr>
                                    <w:rFonts w:ascii="Cambria Math" w:hAnsi="Cambria Math"/>
                                    <w:color w:val="538135" w:themeColor="accent6" w:themeShade="BF"/>
                                    <w:sz w:val="16"/>
                                  </w:rPr>
                                  <m:t>e</m:t>
                                </m:r>
                              </m:e>
                              <m:sup>
                                <m:r>
                                  <w:rPr>
                                    <w:rFonts w:ascii="Cambria Math" w:hAnsi="Cambria Math"/>
                                    <w:color w:val="538135" w:themeColor="accent6" w:themeShade="BF"/>
                                    <w:sz w:val="16"/>
                                  </w:rPr>
                                  <m:t>j</m:t>
                                </m:r>
                                <m:f>
                                  <m:fPr>
                                    <m:ctrlPr>
                                      <w:rPr>
                                        <w:rFonts w:ascii="Cambria Math" w:eastAsia="Calibri" w:hAnsi="Cambria Math"/>
                                        <w:i/>
                                        <w:iCs/>
                                        <w:color w:val="538135" w:themeColor="accent6" w:themeShade="BF"/>
                                        <w:sz w:val="16"/>
                                      </w:rPr>
                                    </m:ctrlPr>
                                  </m:fPr>
                                  <m:num>
                                    <m:r>
                                      <w:rPr>
                                        <w:rFonts w:ascii="Cambria Math" w:hAnsi="Cambria Math"/>
                                        <w:color w:val="538135" w:themeColor="accent6" w:themeShade="BF"/>
                                        <w:sz w:val="16"/>
                                      </w:rPr>
                                      <m:t>2π</m:t>
                                    </m:r>
                                  </m:num>
                                  <m:den>
                                    <m:sSub>
                                      <m:sSubPr>
                                        <m:ctrlPr>
                                          <w:rPr>
                                            <w:rFonts w:ascii="Cambria Math" w:eastAsia="Calibri" w:hAnsi="Cambria Math"/>
                                            <w:i/>
                                            <w:iCs/>
                                            <w:color w:val="538135" w:themeColor="accent6" w:themeShade="BF"/>
                                            <w:sz w:val="16"/>
                                          </w:rPr>
                                        </m:ctrlPr>
                                      </m:sSubPr>
                                      <m:e>
                                        <m:r>
                                          <w:rPr>
                                            <w:rFonts w:ascii="Cambria Math" w:hAnsi="Cambria Math"/>
                                            <w:color w:val="538135" w:themeColor="accent6" w:themeShade="BF"/>
                                            <w:sz w:val="16"/>
                                          </w:rPr>
                                          <m:t>N</m:t>
                                        </m:r>
                                      </m:e>
                                      <m:sub>
                                        <m:r>
                                          <w:rPr>
                                            <w:rFonts w:ascii="Cambria Math" w:hAnsi="Cambria Math"/>
                                            <w:color w:val="538135" w:themeColor="accent6" w:themeShade="BF"/>
                                            <w:sz w:val="16"/>
                                          </w:rPr>
                                          <m:t>3</m:t>
                                        </m:r>
                                      </m:sub>
                                    </m:sSub>
                                  </m:den>
                                </m:f>
                                <m:sSub>
                                  <m:sSubPr>
                                    <m:ctrlPr>
                                      <w:rPr>
                                        <w:rFonts w:ascii="Cambria Math" w:eastAsia="Calibri" w:hAnsi="Cambria Math"/>
                                        <w:i/>
                                        <w:iCs/>
                                        <w:color w:val="538135" w:themeColor="accent6" w:themeShade="BF"/>
                                        <w:sz w:val="16"/>
                                      </w:rPr>
                                    </m:ctrlPr>
                                  </m:sSubPr>
                                  <m:e>
                                    <m:sSub>
                                      <m:sSubPr>
                                        <m:ctrlPr>
                                          <w:rPr>
                                            <w:rFonts w:ascii="Cambria Math" w:eastAsia="Calibri" w:hAnsi="Cambria Math"/>
                                            <w:i/>
                                            <w:iCs/>
                                            <w:color w:val="538135" w:themeColor="accent6" w:themeShade="BF"/>
                                            <w:sz w:val="16"/>
                                          </w:rPr>
                                        </m:ctrlPr>
                                      </m:sSubPr>
                                      <m:e>
                                        <m:r>
                                          <w:rPr>
                                            <w:rFonts w:ascii="Cambria Math" w:hAnsi="Cambria Math"/>
                                            <w:color w:val="538135" w:themeColor="accent6" w:themeShade="BF"/>
                                            <w:sz w:val="16"/>
                                          </w:rPr>
                                          <m:t>(N</m:t>
                                        </m:r>
                                      </m:e>
                                      <m:sub>
                                        <m:r>
                                          <w:rPr>
                                            <w:rFonts w:ascii="Cambria Math" w:hAnsi="Cambria Math"/>
                                            <w:color w:val="538135" w:themeColor="accent6" w:themeShade="BF"/>
                                            <w:sz w:val="16"/>
                                          </w:rPr>
                                          <m:t>3</m:t>
                                        </m:r>
                                      </m:sub>
                                    </m:sSub>
                                    <m:r>
                                      <w:rPr>
                                        <w:rFonts w:ascii="Cambria Math" w:hAnsi="Cambria Math"/>
                                        <w:color w:val="538135" w:themeColor="accent6" w:themeShade="BF"/>
                                        <w:sz w:val="16"/>
                                      </w:rPr>
                                      <m:t>-1)φ</m:t>
                                    </m:r>
                                  </m:e>
                                  <m:sub>
                                    <m:r>
                                      <w:rPr>
                                        <w:rFonts w:ascii="Cambria Math" w:hAnsi="Cambria Math"/>
                                        <w:color w:val="538135" w:themeColor="accent6" w:themeShade="BF"/>
                                        <w:sz w:val="16"/>
                                      </w:rPr>
                                      <m:t>n</m:t>
                                    </m:r>
                                  </m:sub>
                                </m:sSub>
                              </m:sup>
                            </m:sSup>
                          </m:e>
                        </m:d>
                      </m:e>
                      <m:sup/>
                    </m:sSup>
                    <m:r>
                      <w:rPr>
                        <w:rFonts w:ascii="Cambria Math" w:hAnsi="Cambria Math"/>
                        <w:color w:val="538135" w:themeColor="accent6" w:themeShade="BF"/>
                        <w:sz w:val="16"/>
                      </w:rPr>
                      <m:t>)</m:t>
                    </m:r>
                    <m:sSub>
                      <m:sSubPr>
                        <m:ctrlPr>
                          <w:rPr>
                            <w:rFonts w:ascii="Cambria Math" w:eastAsia="Calibri" w:hAnsi="Cambria Math"/>
                            <w:i/>
                            <w:iCs/>
                            <w:color w:val="538135" w:themeColor="accent6" w:themeShade="BF"/>
                            <w:sz w:val="16"/>
                          </w:rPr>
                        </m:ctrlPr>
                      </m:sSubPr>
                      <m:e>
                        <m:r>
                          <m:rPr>
                            <m:sty m:val="bi"/>
                          </m:rPr>
                          <w:rPr>
                            <w:rFonts w:ascii="Cambria Math" w:hAnsi="Cambria Math"/>
                            <w:color w:val="538135" w:themeColor="accent6" w:themeShade="BF"/>
                            <w:sz w:val="16"/>
                          </w:rPr>
                          <m:t>W</m:t>
                        </m:r>
                      </m:e>
                      <m:sub>
                        <m:r>
                          <w:rPr>
                            <w:rFonts w:ascii="Cambria Math" w:hAnsi="Cambria Math"/>
                            <w:color w:val="538135" w:themeColor="accent6" w:themeShade="BF"/>
                            <w:sz w:val="16"/>
                          </w:rPr>
                          <m:t>f</m:t>
                        </m:r>
                      </m:sub>
                    </m:sSub>
                  </m:oMath>
                  <w:r w:rsidRPr="00AA1400">
                    <w:rPr>
                      <w:rFonts w:cs="Times"/>
                      <w:color w:val="538135" w:themeColor="accent6" w:themeShade="BF"/>
                      <w:sz w:val="16"/>
                      <w:szCs w:val="20"/>
                      <w:lang w:eastAsia="x-none"/>
                    </w:rPr>
                    <w:t xml:space="preserve"> </w:t>
                  </w:r>
                  <w:r w:rsidRPr="00AA1400">
                    <w:rPr>
                      <w:rFonts w:cs="Times"/>
                      <w:sz w:val="16"/>
                      <w:szCs w:val="20"/>
                      <w:lang w:eastAsia="x-none"/>
                    </w:rPr>
                    <w:t xml:space="preserve">where: </w:t>
                  </w:r>
                </w:p>
                <w:p w14:paraId="4862FFBE" w14:textId="77777777" w:rsidR="005E7DE6" w:rsidRPr="00AA1400" w:rsidRDefault="00994F78" w:rsidP="005E7DE6">
                  <w:pPr>
                    <w:pStyle w:val="af6"/>
                    <w:numPr>
                      <w:ilvl w:val="0"/>
                      <w:numId w:val="36"/>
                    </w:numPr>
                    <w:suppressAutoHyphens w:val="0"/>
                    <w:snapToGrid w:val="0"/>
                    <w:spacing w:after="0" w:line="240" w:lineRule="auto"/>
                    <w:contextualSpacing w:val="0"/>
                    <w:rPr>
                      <w:rFonts w:cs="Times"/>
                      <w:sz w:val="16"/>
                      <w:szCs w:val="20"/>
                    </w:rPr>
                  </w:pPr>
                  <m:oMath>
                    <m:sSub>
                      <m:sSubPr>
                        <m:ctrlPr>
                          <w:rPr>
                            <w:rFonts w:ascii="Cambria Math" w:hAnsi="Cambria Math" w:cs="Calibri"/>
                            <w:i/>
                            <w:iCs/>
                            <w:sz w:val="16"/>
                          </w:rPr>
                        </m:ctrlPr>
                      </m:sSubPr>
                      <m:e>
                        <m:r>
                          <m:rPr>
                            <m:sty m:val="bi"/>
                          </m:rPr>
                          <w:rPr>
                            <w:rFonts w:ascii="Cambria Math" w:hAnsi="Cambria Math"/>
                            <w:sz w:val="16"/>
                          </w:rPr>
                          <m:t>W</m:t>
                        </m:r>
                      </m:e>
                      <m:sub>
                        <m:r>
                          <w:rPr>
                            <w:rFonts w:ascii="Cambria Math" w:hAnsi="Cambria Math"/>
                            <w:sz w:val="16"/>
                          </w:rPr>
                          <m:t>f</m:t>
                        </m:r>
                      </m:sub>
                    </m:sSub>
                  </m:oMath>
                  <w:r w:rsidR="005E7DE6" w:rsidRPr="00AA1400">
                    <w:rPr>
                      <w:rFonts w:cs="Times"/>
                      <w:sz w:val="16"/>
                      <w:szCs w:val="20"/>
                    </w:rPr>
                    <w:t xml:space="preserve"> is commonly selected across </w:t>
                  </w:r>
                  <w:r w:rsidR="005E7DE6" w:rsidRPr="00AA1400">
                    <w:rPr>
                      <w:rFonts w:cs="Times"/>
                      <w:i/>
                      <w:iCs/>
                      <w:sz w:val="16"/>
                      <w:szCs w:val="20"/>
                    </w:rPr>
                    <w:t>N</w:t>
                  </w:r>
                  <w:r w:rsidR="005E7DE6" w:rsidRPr="00AA1400">
                    <w:rPr>
                      <w:rFonts w:cs="Times"/>
                      <w:sz w:val="16"/>
                      <w:szCs w:val="20"/>
                    </w:rPr>
                    <w:t xml:space="preserve"> CSI-RS resources</w:t>
                  </w:r>
                </w:p>
                <w:p w14:paraId="18F9F232" w14:textId="77777777" w:rsidR="005E7DE6" w:rsidRPr="00AA1400" w:rsidRDefault="00994F78" w:rsidP="005E7DE6">
                  <w:pPr>
                    <w:pStyle w:val="af6"/>
                    <w:numPr>
                      <w:ilvl w:val="0"/>
                      <w:numId w:val="37"/>
                    </w:numPr>
                    <w:tabs>
                      <w:tab w:val="left" w:pos="0"/>
                    </w:tabs>
                    <w:suppressAutoHyphens w:val="0"/>
                    <w:snapToGrid w:val="0"/>
                    <w:spacing w:after="0" w:line="240" w:lineRule="auto"/>
                    <w:contextualSpacing w:val="0"/>
                    <w:rPr>
                      <w:rFonts w:cs="Times"/>
                      <w:sz w:val="16"/>
                      <w:szCs w:val="20"/>
                    </w:rPr>
                  </w:pPr>
                  <m:oMath>
                    <m:sSub>
                      <m:sSubPr>
                        <m:ctrlPr>
                          <w:rPr>
                            <w:rFonts w:ascii="Cambria Math" w:hAnsi="Cambria Math" w:cs="Calibri"/>
                            <w:i/>
                            <w:iCs/>
                            <w:sz w:val="16"/>
                          </w:rPr>
                        </m:ctrlPr>
                      </m:sSubPr>
                      <m:e>
                        <m:r>
                          <w:rPr>
                            <w:rFonts w:ascii="Cambria Math" w:hAnsi="Cambria Math"/>
                            <w:sz w:val="16"/>
                          </w:rPr>
                          <m:t>φ</m:t>
                        </m:r>
                      </m:e>
                      <m:sub>
                        <m:r>
                          <w:rPr>
                            <w:rFonts w:ascii="Cambria Math" w:hAnsi="Cambria Math"/>
                            <w:sz w:val="16"/>
                          </w:rPr>
                          <m:t>n</m:t>
                        </m:r>
                      </m:sub>
                    </m:sSub>
                  </m:oMath>
                  <w:r w:rsidR="005E7DE6" w:rsidRPr="00AA1400">
                    <w:rPr>
                      <w:rFonts w:cs="Times"/>
                      <w:sz w:val="16"/>
                      <w:szCs w:val="20"/>
                    </w:rPr>
                    <w:t xml:space="preserve"> is the layer-common FD basis selection offset for CSI-RS resource </w:t>
                  </w:r>
                  <w:r w:rsidR="005E7DE6" w:rsidRPr="00AA1400">
                    <w:rPr>
                      <w:rFonts w:cs="Times"/>
                      <w:i/>
                      <w:iCs/>
                      <w:sz w:val="16"/>
                      <w:szCs w:val="20"/>
                    </w:rPr>
                    <w:t>n</w:t>
                  </w:r>
                  <w:r w:rsidR="005E7DE6" w:rsidRPr="00AA1400">
                    <w:rPr>
                      <w:rFonts w:cs="Times"/>
                      <w:sz w:val="16"/>
                      <w:szCs w:val="20"/>
                    </w:rPr>
                    <w:t xml:space="preserve"> relative to a layer-common reference CSI-RS resource </w:t>
                  </w:r>
                  <m:oMath>
                    <m:acc>
                      <m:accPr>
                        <m:chr m:val="̃"/>
                        <m:ctrlPr>
                          <w:rPr>
                            <w:rFonts w:ascii="Cambria Math" w:hAnsi="Cambria Math" w:cs="Calibri"/>
                            <w:i/>
                            <w:iCs/>
                            <w:sz w:val="16"/>
                          </w:rPr>
                        </m:ctrlPr>
                      </m:accPr>
                      <m:e>
                        <m:r>
                          <w:rPr>
                            <w:rFonts w:ascii="Cambria Math" w:hAnsi="Cambria Math"/>
                            <w:sz w:val="16"/>
                          </w:rPr>
                          <m:t>n</m:t>
                        </m:r>
                      </m:e>
                    </m:acc>
                  </m:oMath>
                  <w:r w:rsidR="005E7DE6" w:rsidRPr="00AA1400">
                    <w:rPr>
                      <w:rFonts w:cs="Times"/>
                      <w:sz w:val="16"/>
                      <w:szCs w:val="20"/>
                    </w:rPr>
                    <w:t xml:space="preserve"> with </w:t>
                  </w:r>
                  <m:oMath>
                    <m:sSub>
                      <m:sSubPr>
                        <m:ctrlPr>
                          <w:rPr>
                            <w:rFonts w:ascii="Cambria Math" w:hAnsi="Cambria Math" w:cs="Calibri"/>
                            <w:i/>
                            <w:iCs/>
                            <w:sz w:val="16"/>
                          </w:rPr>
                        </m:ctrlPr>
                      </m:sSubPr>
                      <m:e>
                        <m:r>
                          <w:rPr>
                            <w:rFonts w:ascii="Cambria Math" w:hAnsi="Cambria Math"/>
                            <w:sz w:val="16"/>
                          </w:rPr>
                          <m:t>φ</m:t>
                        </m:r>
                      </m:e>
                      <m:sub>
                        <m:acc>
                          <m:accPr>
                            <m:chr m:val="̃"/>
                            <m:ctrlPr>
                              <w:rPr>
                                <w:rFonts w:ascii="Cambria Math" w:hAnsi="Cambria Math" w:cs="Calibri"/>
                                <w:i/>
                                <w:iCs/>
                                <w:sz w:val="16"/>
                              </w:rPr>
                            </m:ctrlPr>
                          </m:accPr>
                          <m:e>
                            <m:r>
                              <w:rPr>
                                <w:rFonts w:ascii="Cambria Math" w:hAnsi="Cambria Math"/>
                                <w:sz w:val="16"/>
                              </w:rPr>
                              <m:t>n</m:t>
                            </m:r>
                          </m:e>
                        </m:acc>
                      </m:sub>
                    </m:sSub>
                    <m:r>
                      <w:rPr>
                        <w:rFonts w:ascii="Cambria Math" w:hAnsi="Cambria Math"/>
                        <w:sz w:val="16"/>
                      </w:rPr>
                      <m:t>=0</m:t>
                    </m:r>
                  </m:oMath>
                  <w:r w:rsidR="005E7DE6" w:rsidRPr="00AA1400">
                    <w:rPr>
                      <w:rFonts w:cs="Times"/>
                      <w:sz w:val="16"/>
                      <w:szCs w:val="20"/>
                    </w:rPr>
                    <w:t xml:space="preserve"> </w:t>
                  </w:r>
                </w:p>
                <w:p w14:paraId="47CD174B" w14:textId="77777777" w:rsidR="005E7DE6" w:rsidRPr="00AA1400" w:rsidRDefault="005E7DE6" w:rsidP="005E7DE6">
                  <w:pPr>
                    <w:pStyle w:val="af6"/>
                    <w:numPr>
                      <w:ilvl w:val="1"/>
                      <w:numId w:val="37"/>
                    </w:numPr>
                    <w:tabs>
                      <w:tab w:val="left" w:pos="0"/>
                    </w:tabs>
                    <w:suppressAutoHyphens w:val="0"/>
                    <w:snapToGrid w:val="0"/>
                    <w:spacing w:after="0" w:line="240" w:lineRule="auto"/>
                    <w:contextualSpacing w:val="0"/>
                    <w:rPr>
                      <w:rFonts w:cs="Times"/>
                      <w:sz w:val="16"/>
                      <w:szCs w:val="20"/>
                    </w:rPr>
                  </w:pPr>
                  <w:r w:rsidRPr="00AA1400">
                    <w:rPr>
                      <w:rFonts w:cs="Times"/>
                      <w:sz w:val="16"/>
                      <w:szCs w:val="20"/>
                    </w:rPr>
                    <w:t>Therefore, (</w:t>
                  </w:r>
                  <w:r w:rsidRPr="00AA1400">
                    <w:rPr>
                      <w:rFonts w:cs="Times"/>
                      <w:i/>
                      <w:iCs/>
                      <w:sz w:val="16"/>
                      <w:szCs w:val="20"/>
                    </w:rPr>
                    <w:t>N</w:t>
                  </w:r>
                  <w:r w:rsidRPr="00AA1400">
                    <w:rPr>
                      <w:rFonts w:cs="Times"/>
                      <w:sz w:val="16"/>
                      <w:szCs w:val="20"/>
                    </w:rPr>
                    <w:t xml:space="preserve"> – 1) FD basis selection offset values </w:t>
                  </w:r>
                  <m:oMath>
                    <m:sSub>
                      <m:sSubPr>
                        <m:ctrlPr>
                          <w:rPr>
                            <w:rFonts w:ascii="Cambria Math" w:hAnsi="Cambria Math" w:cs="Calibri"/>
                            <w:i/>
                            <w:iCs/>
                            <w:sz w:val="16"/>
                          </w:rPr>
                        </m:ctrlPr>
                      </m:sSubPr>
                      <m:e>
                        <m:d>
                          <m:dPr>
                            <m:begChr m:val="{"/>
                            <m:endChr m:val="}"/>
                            <m:ctrlPr>
                              <w:rPr>
                                <w:rFonts w:ascii="Cambria Math" w:hAnsi="Cambria Math" w:cs="Calibri"/>
                                <w:i/>
                                <w:iCs/>
                                <w:sz w:val="16"/>
                              </w:rPr>
                            </m:ctrlPr>
                          </m:dPr>
                          <m:e>
                            <m:sSub>
                              <m:sSubPr>
                                <m:ctrlPr>
                                  <w:rPr>
                                    <w:rFonts w:ascii="Cambria Math" w:hAnsi="Cambria Math" w:cs="Calibri"/>
                                    <w:i/>
                                    <w:iCs/>
                                    <w:sz w:val="16"/>
                                  </w:rPr>
                                </m:ctrlPr>
                              </m:sSubPr>
                              <m:e>
                                <m:r>
                                  <w:rPr>
                                    <w:rFonts w:ascii="Cambria Math" w:hAnsi="Cambria Math"/>
                                    <w:sz w:val="16"/>
                                  </w:rPr>
                                  <m:t>φ</m:t>
                                </m:r>
                              </m:e>
                              <m:sub>
                                <m:r>
                                  <w:rPr>
                                    <w:rFonts w:ascii="Cambria Math" w:hAnsi="Cambria Math"/>
                                    <w:sz w:val="16"/>
                                  </w:rPr>
                                  <m:t>n</m:t>
                                </m:r>
                              </m:sub>
                            </m:sSub>
                          </m:e>
                        </m:d>
                      </m:e>
                      <m:sub>
                        <m:r>
                          <w:rPr>
                            <w:rFonts w:ascii="Cambria Math" w:hAnsi="Cambria Math"/>
                            <w:sz w:val="16"/>
                          </w:rPr>
                          <m:t>n≠</m:t>
                        </m:r>
                        <m:acc>
                          <m:accPr>
                            <m:chr m:val="̃"/>
                            <m:ctrlPr>
                              <w:rPr>
                                <w:rFonts w:ascii="Cambria Math" w:hAnsi="Cambria Math" w:cs="Calibri"/>
                                <w:i/>
                                <w:iCs/>
                                <w:sz w:val="16"/>
                              </w:rPr>
                            </m:ctrlPr>
                          </m:accPr>
                          <m:e>
                            <m:r>
                              <w:rPr>
                                <w:rFonts w:ascii="Cambria Math" w:hAnsi="Cambria Math"/>
                                <w:sz w:val="16"/>
                              </w:rPr>
                              <m:t>n</m:t>
                            </m:r>
                          </m:e>
                        </m:acc>
                      </m:sub>
                    </m:sSub>
                  </m:oMath>
                  <w:r w:rsidRPr="00AA1400">
                    <w:rPr>
                      <w:rFonts w:cs="Times"/>
                      <w:sz w:val="16"/>
                      <w:szCs w:val="20"/>
                    </w:rPr>
                    <w:t xml:space="preserve"> are reported</w:t>
                  </w:r>
                </w:p>
                <w:p w14:paraId="22037BC1" w14:textId="77777777" w:rsidR="005E7DE6" w:rsidRPr="00AA1400" w:rsidRDefault="005E7DE6" w:rsidP="005E7DE6">
                  <w:pPr>
                    <w:pStyle w:val="af6"/>
                    <w:numPr>
                      <w:ilvl w:val="1"/>
                      <w:numId w:val="37"/>
                    </w:numPr>
                    <w:tabs>
                      <w:tab w:val="left" w:pos="0"/>
                    </w:tabs>
                    <w:suppressAutoHyphens w:val="0"/>
                    <w:snapToGrid w:val="0"/>
                    <w:spacing w:after="0" w:line="240" w:lineRule="auto"/>
                    <w:contextualSpacing w:val="0"/>
                    <w:rPr>
                      <w:rFonts w:cs="Times"/>
                      <w:sz w:val="16"/>
                      <w:szCs w:val="20"/>
                      <w:highlight w:val="yellow"/>
                    </w:rPr>
                  </w:pPr>
                  <w:r w:rsidRPr="00AA1400">
                    <w:rPr>
                      <w:rFonts w:cs="Times"/>
                      <w:sz w:val="16"/>
                      <w:szCs w:val="20"/>
                      <w:highlight w:val="yellow"/>
                      <w:u w:val="single"/>
                    </w:rPr>
                    <w:t>Basic</w:t>
                  </w:r>
                  <w:r w:rsidRPr="00AA1400">
                    <w:rPr>
                      <w:rFonts w:cs="Times"/>
                      <w:sz w:val="16"/>
                      <w:szCs w:val="20"/>
                      <w:highlight w:val="yellow"/>
                    </w:rPr>
                    <w:t xml:space="preserve"> feature: </w:t>
                  </w:r>
                  <m:oMath>
                    <m:sSub>
                      <m:sSubPr>
                        <m:ctrlPr>
                          <w:rPr>
                            <w:rFonts w:ascii="Cambria Math" w:hAnsi="Cambria Math" w:cs="Calibri"/>
                            <w:i/>
                            <w:iCs/>
                            <w:sz w:val="16"/>
                            <w:highlight w:val="yellow"/>
                          </w:rPr>
                        </m:ctrlPr>
                      </m:sSubPr>
                      <m:e>
                        <m:r>
                          <w:rPr>
                            <w:rFonts w:ascii="Cambria Math" w:hAnsi="Cambria Math"/>
                            <w:sz w:val="16"/>
                            <w:highlight w:val="yellow"/>
                          </w:rPr>
                          <m:t>φ</m:t>
                        </m:r>
                      </m:e>
                      <m:sub>
                        <m:r>
                          <w:rPr>
                            <w:rFonts w:ascii="Cambria Math" w:hAnsi="Cambria Math"/>
                            <w:sz w:val="16"/>
                            <w:highlight w:val="yellow"/>
                          </w:rPr>
                          <m:t>n</m:t>
                        </m:r>
                      </m:sub>
                    </m:sSub>
                    <m:r>
                      <w:rPr>
                        <w:rFonts w:ascii="Cambria Math" w:hAnsi="Cambria Math"/>
                        <w:sz w:val="16"/>
                        <w:highlight w:val="yellow"/>
                      </w:rPr>
                      <m:t>∈</m:t>
                    </m:r>
                    <m:d>
                      <m:dPr>
                        <m:begChr m:val="{"/>
                        <m:endChr m:val="}"/>
                        <m:ctrlPr>
                          <w:rPr>
                            <w:rFonts w:ascii="Cambria Math" w:hAnsi="Cambria Math" w:cs="Calibri"/>
                            <w:i/>
                            <w:iCs/>
                            <w:sz w:val="16"/>
                            <w:highlight w:val="yellow"/>
                          </w:rPr>
                        </m:ctrlPr>
                      </m:dPr>
                      <m:e>
                        <m:r>
                          <w:rPr>
                            <w:rFonts w:ascii="Cambria Math" w:hAnsi="Cambria Math"/>
                            <w:sz w:val="16"/>
                            <w:highlight w:val="yellow"/>
                          </w:rPr>
                          <m:t>0,1,2,…,</m:t>
                        </m:r>
                        <m:sSub>
                          <m:sSubPr>
                            <m:ctrlPr>
                              <w:rPr>
                                <w:rFonts w:ascii="Cambria Math" w:hAnsi="Cambria Math" w:cs="Calibri"/>
                                <w:i/>
                                <w:iCs/>
                                <w:sz w:val="16"/>
                                <w:highlight w:val="yellow"/>
                              </w:rPr>
                            </m:ctrlPr>
                          </m:sSubPr>
                          <m:e>
                            <m:r>
                              <w:rPr>
                                <w:rFonts w:ascii="Cambria Math" w:hAnsi="Cambria Math"/>
                                <w:sz w:val="16"/>
                                <w:highlight w:val="yellow"/>
                              </w:rPr>
                              <m:t>N</m:t>
                            </m:r>
                          </m:e>
                          <m:sub>
                            <m:r>
                              <w:rPr>
                                <w:rFonts w:ascii="Cambria Math" w:hAnsi="Cambria Math"/>
                                <w:sz w:val="16"/>
                                <w:highlight w:val="yellow"/>
                              </w:rPr>
                              <m:t>3</m:t>
                            </m:r>
                          </m:sub>
                        </m:sSub>
                        <m:r>
                          <w:rPr>
                            <w:rFonts w:ascii="Cambria Math" w:hAnsi="Cambria Math"/>
                            <w:sz w:val="16"/>
                            <w:highlight w:val="yellow"/>
                          </w:rPr>
                          <m:t>-1</m:t>
                        </m:r>
                      </m:e>
                    </m:d>
                  </m:oMath>
                </w:p>
                <w:p w14:paraId="7AAF56FA" w14:textId="77777777" w:rsidR="005E7DE6" w:rsidRPr="00AA1400" w:rsidRDefault="005E7DE6" w:rsidP="005E7DE6">
                  <w:pPr>
                    <w:pStyle w:val="af6"/>
                    <w:numPr>
                      <w:ilvl w:val="1"/>
                      <w:numId w:val="37"/>
                    </w:numPr>
                    <w:tabs>
                      <w:tab w:val="left" w:pos="0"/>
                    </w:tabs>
                    <w:suppressAutoHyphens w:val="0"/>
                    <w:snapToGrid w:val="0"/>
                    <w:spacing w:after="0" w:line="240" w:lineRule="auto"/>
                    <w:contextualSpacing w:val="0"/>
                    <w:rPr>
                      <w:rFonts w:cs="Times"/>
                      <w:sz w:val="16"/>
                      <w:szCs w:val="20"/>
                      <w:highlight w:val="yellow"/>
                    </w:rPr>
                  </w:pPr>
                  <w:r w:rsidRPr="00AA1400">
                    <w:rPr>
                      <w:rFonts w:cs="Times"/>
                      <w:sz w:val="16"/>
                      <w:szCs w:val="20"/>
                      <w:highlight w:val="yellow"/>
                      <w:u w:val="single"/>
                    </w:rPr>
                    <w:t>Optional</w:t>
                  </w:r>
                  <w:r w:rsidRPr="00AA1400">
                    <w:rPr>
                      <w:rFonts w:cs="Times"/>
                      <w:sz w:val="16"/>
                      <w:szCs w:val="20"/>
                      <w:highlight w:val="yellow"/>
                    </w:rPr>
                    <w:t xml:space="preserve"> feature: </w:t>
                  </w:r>
                  <m:oMath>
                    <m:sSub>
                      <m:sSubPr>
                        <m:ctrlPr>
                          <w:rPr>
                            <w:rFonts w:ascii="Cambria Math" w:hAnsi="Cambria Math" w:cs="Calibri"/>
                            <w:i/>
                            <w:iCs/>
                            <w:sz w:val="16"/>
                            <w:highlight w:val="yellow"/>
                          </w:rPr>
                        </m:ctrlPr>
                      </m:sSubPr>
                      <m:e>
                        <m:r>
                          <w:rPr>
                            <w:rFonts w:ascii="Cambria Math" w:hAnsi="Cambria Math"/>
                            <w:sz w:val="16"/>
                            <w:highlight w:val="yellow"/>
                          </w:rPr>
                          <m:t>φ</m:t>
                        </m:r>
                      </m:e>
                      <m:sub>
                        <m:r>
                          <w:rPr>
                            <w:rFonts w:ascii="Cambria Math" w:hAnsi="Cambria Math"/>
                            <w:sz w:val="16"/>
                            <w:highlight w:val="yellow"/>
                          </w:rPr>
                          <m:t>n</m:t>
                        </m:r>
                      </m:sub>
                    </m:sSub>
                    <m:r>
                      <w:rPr>
                        <w:rFonts w:ascii="Cambria Math" w:hAnsi="Cambria Math"/>
                        <w:sz w:val="16"/>
                        <w:highlight w:val="yellow"/>
                      </w:rPr>
                      <m:t>∈</m:t>
                    </m:r>
                    <m:d>
                      <m:dPr>
                        <m:begChr m:val="{"/>
                        <m:endChr m:val="}"/>
                        <m:ctrlPr>
                          <w:rPr>
                            <w:rFonts w:ascii="Cambria Math" w:hAnsi="Cambria Math" w:cs="Calibri"/>
                            <w:i/>
                            <w:iCs/>
                            <w:sz w:val="16"/>
                            <w:highlight w:val="yellow"/>
                          </w:rPr>
                        </m:ctrlPr>
                      </m:dPr>
                      <m:e>
                        <m:r>
                          <w:rPr>
                            <w:rFonts w:ascii="Cambria Math" w:hAnsi="Cambria Math"/>
                            <w:sz w:val="16"/>
                            <w:highlight w:val="yellow"/>
                          </w:rPr>
                          <m:t>0,</m:t>
                        </m:r>
                        <m:f>
                          <m:fPr>
                            <m:ctrlPr>
                              <w:rPr>
                                <w:rFonts w:ascii="Cambria Math" w:hAnsi="Cambria Math" w:cs="Calibri"/>
                                <w:i/>
                                <w:iCs/>
                                <w:sz w:val="16"/>
                                <w:highlight w:val="yellow"/>
                              </w:rPr>
                            </m:ctrlPr>
                          </m:fPr>
                          <m:num>
                            <m:r>
                              <w:rPr>
                                <w:rFonts w:ascii="Cambria Math" w:hAnsi="Cambria Math"/>
                                <w:sz w:val="16"/>
                                <w:highlight w:val="yellow"/>
                              </w:rPr>
                              <m:t>1</m:t>
                            </m:r>
                          </m:num>
                          <m:den>
                            <m:r>
                              <w:rPr>
                                <w:rFonts w:ascii="Cambria Math" w:hAnsi="Cambria Math"/>
                                <w:sz w:val="16"/>
                                <w:highlight w:val="yellow"/>
                              </w:rPr>
                              <m:t>4</m:t>
                            </m:r>
                          </m:den>
                        </m:f>
                        <m:r>
                          <w:rPr>
                            <w:rFonts w:ascii="Cambria Math" w:hAnsi="Cambria Math"/>
                            <w:sz w:val="16"/>
                            <w:highlight w:val="yellow"/>
                          </w:rPr>
                          <m:t>,</m:t>
                        </m:r>
                        <m:f>
                          <m:fPr>
                            <m:ctrlPr>
                              <w:rPr>
                                <w:rFonts w:ascii="Cambria Math" w:hAnsi="Cambria Math" w:cs="Calibri"/>
                                <w:i/>
                                <w:iCs/>
                                <w:sz w:val="16"/>
                                <w:highlight w:val="yellow"/>
                              </w:rPr>
                            </m:ctrlPr>
                          </m:fPr>
                          <m:num>
                            <m:r>
                              <w:rPr>
                                <w:rFonts w:ascii="Cambria Math" w:hAnsi="Cambria Math"/>
                                <w:sz w:val="16"/>
                                <w:highlight w:val="yellow"/>
                              </w:rPr>
                              <m:t>1</m:t>
                            </m:r>
                          </m:num>
                          <m:den>
                            <m:r>
                              <w:rPr>
                                <w:rFonts w:ascii="Cambria Math" w:hAnsi="Cambria Math"/>
                                <w:sz w:val="16"/>
                                <w:highlight w:val="yellow"/>
                              </w:rPr>
                              <m:t>2</m:t>
                            </m:r>
                          </m:den>
                        </m:f>
                        <m:r>
                          <w:rPr>
                            <w:rFonts w:ascii="Cambria Math" w:hAnsi="Cambria Math"/>
                            <w:sz w:val="16"/>
                            <w:highlight w:val="yellow"/>
                          </w:rPr>
                          <m:t>…,</m:t>
                        </m:r>
                        <m:sSub>
                          <m:sSubPr>
                            <m:ctrlPr>
                              <w:rPr>
                                <w:rFonts w:ascii="Cambria Math" w:hAnsi="Cambria Math" w:cs="Calibri"/>
                                <w:i/>
                                <w:iCs/>
                                <w:sz w:val="16"/>
                                <w:highlight w:val="yellow"/>
                              </w:rPr>
                            </m:ctrlPr>
                          </m:sSubPr>
                          <m:e>
                            <m:r>
                              <w:rPr>
                                <w:rFonts w:ascii="Cambria Math" w:hAnsi="Cambria Math"/>
                                <w:sz w:val="16"/>
                                <w:highlight w:val="yellow"/>
                              </w:rPr>
                              <m:t>N</m:t>
                            </m:r>
                          </m:e>
                          <m:sub>
                            <m:r>
                              <w:rPr>
                                <w:rFonts w:ascii="Cambria Math" w:hAnsi="Cambria Math"/>
                                <w:sz w:val="16"/>
                                <w:highlight w:val="yellow"/>
                              </w:rPr>
                              <m:t>3</m:t>
                            </m:r>
                          </m:sub>
                        </m:sSub>
                        <m:r>
                          <w:rPr>
                            <w:rFonts w:ascii="Cambria Math" w:hAnsi="Cambria Math"/>
                            <w:sz w:val="16"/>
                            <w:highlight w:val="yellow"/>
                          </w:rPr>
                          <m:t>-</m:t>
                        </m:r>
                        <m:f>
                          <m:fPr>
                            <m:ctrlPr>
                              <w:rPr>
                                <w:rFonts w:ascii="Cambria Math" w:hAnsi="Cambria Math" w:cs="Calibri"/>
                                <w:i/>
                                <w:iCs/>
                                <w:sz w:val="16"/>
                                <w:highlight w:val="yellow"/>
                              </w:rPr>
                            </m:ctrlPr>
                          </m:fPr>
                          <m:num>
                            <m:r>
                              <w:rPr>
                                <w:rFonts w:ascii="Cambria Math" w:hAnsi="Cambria Math"/>
                                <w:sz w:val="16"/>
                                <w:highlight w:val="yellow"/>
                              </w:rPr>
                              <m:t>1</m:t>
                            </m:r>
                          </m:num>
                          <m:den>
                            <m:r>
                              <w:rPr>
                                <w:rFonts w:ascii="Cambria Math" w:hAnsi="Cambria Math"/>
                                <w:sz w:val="16"/>
                                <w:highlight w:val="yellow"/>
                              </w:rPr>
                              <m:t>4</m:t>
                            </m:r>
                          </m:den>
                        </m:f>
                      </m:e>
                    </m:d>
                  </m:oMath>
                </w:p>
                <w:p w14:paraId="33A8BA0B" w14:textId="77777777" w:rsidR="005E7DE6" w:rsidRPr="00AA1400" w:rsidRDefault="005E7DE6" w:rsidP="005E7DE6">
                  <w:pPr>
                    <w:pStyle w:val="af6"/>
                    <w:numPr>
                      <w:ilvl w:val="0"/>
                      <w:numId w:val="37"/>
                    </w:numPr>
                    <w:tabs>
                      <w:tab w:val="left" w:pos="0"/>
                    </w:tabs>
                    <w:suppressAutoHyphens w:val="0"/>
                    <w:snapToGrid w:val="0"/>
                    <w:spacing w:after="0" w:line="240" w:lineRule="auto"/>
                    <w:contextualSpacing w:val="0"/>
                    <w:rPr>
                      <w:rFonts w:cs="Times"/>
                      <w:sz w:val="16"/>
                      <w:szCs w:val="20"/>
                    </w:rPr>
                  </w:pPr>
                  <w:r w:rsidRPr="00AA1400">
                    <w:rPr>
                      <w:rFonts w:cs="Times"/>
                      <w:sz w:val="16"/>
                      <w:szCs w:val="20"/>
                    </w:rPr>
                    <w:t xml:space="preserve">FFS: UCI design details, details on </w:t>
                  </w:r>
                  <m:oMath>
                    <m:acc>
                      <m:accPr>
                        <m:chr m:val="̃"/>
                        <m:ctrlPr>
                          <w:rPr>
                            <w:rFonts w:ascii="Cambria Math" w:hAnsi="Cambria Math" w:cs="Calibri"/>
                            <w:i/>
                            <w:iCs/>
                            <w:sz w:val="16"/>
                          </w:rPr>
                        </m:ctrlPr>
                      </m:accPr>
                      <m:e>
                        <m:r>
                          <w:rPr>
                            <w:rFonts w:ascii="Cambria Math" w:hAnsi="Cambria Math"/>
                            <w:sz w:val="16"/>
                          </w:rPr>
                          <m:t>n</m:t>
                        </m:r>
                      </m:e>
                    </m:acc>
                  </m:oMath>
                </w:p>
                <w:p w14:paraId="6AF61056" w14:textId="77777777" w:rsidR="005E7DE6" w:rsidRDefault="005E7DE6" w:rsidP="005E7DE6">
                  <w:pPr>
                    <w:pStyle w:val="af6"/>
                    <w:ind w:left="0"/>
                    <w:rPr>
                      <w:rFonts w:ascii="Times New Roman" w:hAnsi="Times New Roman" w:cs="Times New Roman"/>
                      <w:bCs/>
                      <w:color w:val="2E74B5" w:themeColor="accent1" w:themeShade="BF"/>
                      <w:sz w:val="18"/>
                      <w:szCs w:val="18"/>
                    </w:rPr>
                  </w:pPr>
                </w:p>
              </w:tc>
            </w:tr>
          </w:tbl>
          <w:p w14:paraId="5B5D463C" w14:textId="77777777" w:rsidR="005E7DE6" w:rsidRDefault="005E7DE6" w:rsidP="005E7DE6">
            <w:pPr>
              <w:pStyle w:val="af6"/>
              <w:numPr>
                <w:ilvl w:val="1"/>
                <w:numId w:val="35"/>
              </w:numPr>
              <w:rPr>
                <w:rFonts w:ascii="Times New Roman" w:hAnsi="Times New Roman" w:cs="Times New Roman"/>
                <w:bCs/>
                <w:color w:val="2E74B5" w:themeColor="accent1" w:themeShade="BF"/>
                <w:sz w:val="18"/>
                <w:szCs w:val="18"/>
              </w:rPr>
            </w:pPr>
            <w:r w:rsidRPr="00AA1400">
              <w:rPr>
                <w:rFonts w:ascii="Times New Roman" w:hAnsi="Times New Roman" w:cs="Times New Roman"/>
                <w:bCs/>
                <w:color w:val="2E74B5" w:themeColor="accent1" w:themeShade="BF"/>
                <w:sz w:val="18"/>
                <w:szCs w:val="18"/>
              </w:rPr>
              <w:t>Also, what is the max delay difference among TRPs allowed for CJT? X times larger than CP?</w:t>
            </w:r>
          </w:p>
          <w:p w14:paraId="245C408B" w14:textId="77777777" w:rsidR="005E7DE6" w:rsidRPr="00AA1400" w:rsidRDefault="005E7DE6" w:rsidP="005E7DE6">
            <w:pPr>
              <w:pStyle w:val="af6"/>
              <w:ind w:left="1440"/>
              <w:rPr>
                <w:rFonts w:ascii="Times New Roman" w:hAnsi="Times New Roman" w:cs="Times New Roman"/>
                <w:bCs/>
                <w:color w:val="2E74B5" w:themeColor="accent1" w:themeShade="BF"/>
                <w:sz w:val="18"/>
                <w:szCs w:val="18"/>
              </w:rPr>
            </w:pPr>
            <w:r w:rsidRPr="00AA1400">
              <w:rPr>
                <w:rFonts w:ascii="Times New Roman" w:hAnsi="Times New Roman" w:cs="Times New Roman"/>
                <w:bCs/>
                <w:color w:val="538135" w:themeColor="accent6" w:themeShade="BF"/>
                <w:sz w:val="18"/>
                <w:szCs w:val="18"/>
              </w:rPr>
              <w:t>[ZTE]:</w:t>
            </w:r>
            <w:r>
              <w:rPr>
                <w:rFonts w:ascii="Times New Roman" w:hAnsi="Times New Roman" w:cs="Times New Roman"/>
                <w:bCs/>
                <w:color w:val="538135" w:themeColor="accent6" w:themeShade="BF"/>
                <w:sz w:val="18"/>
                <w:szCs w:val="18"/>
              </w:rPr>
              <w:t xml:space="preserve"> In our views, it may be relevant to Rel-19 discussion. </w:t>
            </w:r>
          </w:p>
          <w:p w14:paraId="0224D8AF" w14:textId="77777777" w:rsidR="005E7DE6" w:rsidRPr="00AA1400" w:rsidRDefault="005E7DE6" w:rsidP="005E7DE6">
            <w:pPr>
              <w:pStyle w:val="af6"/>
              <w:numPr>
                <w:ilvl w:val="0"/>
                <w:numId w:val="35"/>
              </w:numPr>
              <w:overflowPunct w:val="0"/>
              <w:autoSpaceDE w:val="0"/>
              <w:autoSpaceDN w:val="0"/>
              <w:adjustRightInd w:val="0"/>
              <w:spacing w:after="0" w:line="240" w:lineRule="auto"/>
              <w:textAlignment w:val="baseline"/>
              <w:rPr>
                <w:rFonts w:ascii="Times New Roman" w:hAnsi="Times New Roman" w:cs="Times New Roman"/>
                <w:bCs/>
                <w:color w:val="2E74B5" w:themeColor="accent1" w:themeShade="BF"/>
                <w:sz w:val="18"/>
                <w:szCs w:val="18"/>
              </w:rPr>
            </w:pPr>
            <w:r w:rsidRPr="00AA1400">
              <w:rPr>
                <w:rFonts w:ascii="Times New Roman" w:hAnsi="Times New Roman" w:cs="Times New Roman"/>
                <w:bCs/>
                <w:color w:val="2E74B5" w:themeColor="accent1" w:themeShade="BF"/>
                <w:sz w:val="18"/>
                <w:szCs w:val="18"/>
              </w:rPr>
              <w:t>CJT TRPs with small delay difference should be the baseline, which may not need Alt3</w:t>
            </w:r>
          </w:p>
          <w:p w14:paraId="5A99704A" w14:textId="77777777" w:rsidR="005E7DE6" w:rsidRDefault="005E7DE6" w:rsidP="005E7DE6">
            <w:pPr>
              <w:pStyle w:val="af6"/>
              <w:numPr>
                <w:ilvl w:val="1"/>
                <w:numId w:val="35"/>
              </w:numPr>
              <w:overflowPunct w:val="0"/>
              <w:autoSpaceDE w:val="0"/>
              <w:autoSpaceDN w:val="0"/>
              <w:adjustRightInd w:val="0"/>
              <w:spacing w:after="0" w:line="240" w:lineRule="auto"/>
              <w:textAlignment w:val="baseline"/>
              <w:rPr>
                <w:rFonts w:ascii="Times New Roman" w:hAnsi="Times New Roman" w:cs="Times New Roman"/>
                <w:bCs/>
                <w:color w:val="2E74B5" w:themeColor="accent1" w:themeShade="BF"/>
                <w:sz w:val="18"/>
                <w:szCs w:val="18"/>
              </w:rPr>
            </w:pPr>
            <w:r w:rsidRPr="00AA1400">
              <w:rPr>
                <w:rFonts w:ascii="Times New Roman" w:hAnsi="Times New Roman" w:cs="Times New Roman"/>
                <w:bCs/>
                <w:color w:val="2E74B5" w:themeColor="accent1" w:themeShade="BF"/>
                <w:sz w:val="18"/>
                <w:szCs w:val="18"/>
              </w:rPr>
              <w:t xml:space="preserve">Only TRPs with DL Rx timing within CP is considered in R16/17 </w:t>
            </w:r>
            <w:proofErr w:type="spellStart"/>
            <w:r w:rsidRPr="00AA1400">
              <w:rPr>
                <w:rFonts w:ascii="Times New Roman" w:hAnsi="Times New Roman" w:cs="Times New Roman"/>
                <w:bCs/>
                <w:color w:val="2E74B5" w:themeColor="accent1" w:themeShade="BF"/>
                <w:sz w:val="18"/>
                <w:szCs w:val="18"/>
              </w:rPr>
              <w:t>mTRP</w:t>
            </w:r>
            <w:proofErr w:type="spellEnd"/>
            <w:r w:rsidRPr="00AA1400">
              <w:rPr>
                <w:rFonts w:ascii="Times New Roman" w:hAnsi="Times New Roman" w:cs="Times New Roman"/>
                <w:bCs/>
                <w:color w:val="2E74B5" w:themeColor="accent1" w:themeShade="BF"/>
                <w:sz w:val="18"/>
                <w:szCs w:val="18"/>
              </w:rPr>
              <w:t xml:space="preserve">. </w:t>
            </w:r>
            <w:proofErr w:type="gramStart"/>
            <w:r w:rsidRPr="00AA1400">
              <w:rPr>
                <w:rFonts w:ascii="Times New Roman" w:hAnsi="Times New Roman" w:cs="Times New Roman"/>
                <w:bCs/>
                <w:color w:val="2E74B5" w:themeColor="accent1" w:themeShade="BF"/>
                <w:sz w:val="18"/>
                <w:szCs w:val="18"/>
              </w:rPr>
              <w:t>So</w:t>
            </w:r>
            <w:proofErr w:type="gramEnd"/>
            <w:r w:rsidRPr="00AA1400">
              <w:rPr>
                <w:rFonts w:ascii="Times New Roman" w:hAnsi="Times New Roman" w:cs="Times New Roman"/>
                <w:bCs/>
                <w:color w:val="2E74B5" w:themeColor="accent1" w:themeShade="BF"/>
                <w:sz w:val="18"/>
                <w:szCs w:val="18"/>
              </w:rPr>
              <w:t xml:space="preserve"> there should be plenty deployment scenarios without the need of Alt</w:t>
            </w:r>
          </w:p>
          <w:p w14:paraId="4B75A1FF" w14:textId="77777777" w:rsidR="005E7DE6" w:rsidRPr="00AA1400" w:rsidRDefault="005E7DE6" w:rsidP="005E7DE6">
            <w:pPr>
              <w:pStyle w:val="af6"/>
              <w:ind w:left="1440"/>
              <w:rPr>
                <w:rFonts w:ascii="Times New Roman" w:hAnsi="Times New Roman" w:cs="Times New Roman"/>
                <w:bCs/>
                <w:color w:val="2E74B5" w:themeColor="accent1" w:themeShade="BF"/>
                <w:sz w:val="18"/>
                <w:szCs w:val="18"/>
              </w:rPr>
            </w:pPr>
            <w:r w:rsidRPr="00AA1400">
              <w:rPr>
                <w:rFonts w:ascii="Times New Roman" w:hAnsi="Times New Roman" w:cs="Times New Roman"/>
                <w:bCs/>
                <w:color w:val="538135" w:themeColor="accent6" w:themeShade="BF"/>
                <w:sz w:val="18"/>
                <w:szCs w:val="18"/>
              </w:rPr>
              <w:t>[ZTE]:</w:t>
            </w:r>
            <w:r>
              <w:rPr>
                <w:rFonts w:ascii="Times New Roman" w:hAnsi="Times New Roman" w:cs="Times New Roman"/>
                <w:bCs/>
                <w:color w:val="538135" w:themeColor="accent6" w:themeShade="BF"/>
                <w:sz w:val="18"/>
                <w:szCs w:val="18"/>
              </w:rPr>
              <w:t xml:space="preserve"> Our evaluation is based on the agreed EVM/typical scenario.</w:t>
            </w:r>
          </w:p>
          <w:p w14:paraId="7AD49FAE" w14:textId="77777777" w:rsidR="005E7DE6" w:rsidRPr="00AA1400" w:rsidRDefault="005E7DE6" w:rsidP="005E7DE6">
            <w:pPr>
              <w:pStyle w:val="af6"/>
              <w:numPr>
                <w:ilvl w:val="0"/>
                <w:numId w:val="35"/>
              </w:numPr>
              <w:overflowPunct w:val="0"/>
              <w:autoSpaceDE w:val="0"/>
              <w:autoSpaceDN w:val="0"/>
              <w:adjustRightInd w:val="0"/>
              <w:spacing w:after="0" w:line="240" w:lineRule="auto"/>
              <w:textAlignment w:val="baseline"/>
              <w:rPr>
                <w:rFonts w:ascii="Times New Roman" w:hAnsi="Times New Roman" w:cs="Times New Roman"/>
                <w:bCs/>
                <w:color w:val="2E74B5" w:themeColor="accent1" w:themeShade="BF"/>
                <w:sz w:val="18"/>
                <w:szCs w:val="18"/>
              </w:rPr>
            </w:pPr>
            <w:r w:rsidRPr="00AA1400">
              <w:rPr>
                <w:rFonts w:ascii="Times New Roman" w:hAnsi="Times New Roman" w:cs="Times New Roman"/>
                <w:bCs/>
                <w:color w:val="2E74B5" w:themeColor="accent1" w:themeShade="BF"/>
                <w:sz w:val="18"/>
                <w:szCs w:val="18"/>
              </w:rPr>
              <w:t>For CJT TRPs with large delay difference, there can be simple alternative to Alt3</w:t>
            </w:r>
          </w:p>
          <w:p w14:paraId="49FED391" w14:textId="77777777" w:rsidR="005E7DE6" w:rsidRPr="00AA1400" w:rsidRDefault="005E7DE6" w:rsidP="005E7DE6">
            <w:pPr>
              <w:pStyle w:val="af6"/>
              <w:numPr>
                <w:ilvl w:val="1"/>
                <w:numId w:val="35"/>
              </w:numPr>
              <w:overflowPunct w:val="0"/>
              <w:autoSpaceDE w:val="0"/>
              <w:autoSpaceDN w:val="0"/>
              <w:adjustRightInd w:val="0"/>
              <w:spacing w:after="0" w:line="240" w:lineRule="auto"/>
              <w:textAlignment w:val="baseline"/>
              <w:rPr>
                <w:rFonts w:ascii="Times New Roman" w:hAnsi="Times New Roman" w:cs="Times New Roman"/>
                <w:bCs/>
                <w:color w:val="2E74B5" w:themeColor="accent1" w:themeShade="BF"/>
                <w:sz w:val="18"/>
                <w:szCs w:val="18"/>
              </w:rPr>
            </w:pPr>
            <w:r w:rsidRPr="00AA1400">
              <w:rPr>
                <w:rFonts w:ascii="Times New Roman" w:hAnsi="Times New Roman" w:cs="Times New Roman"/>
                <w:bCs/>
                <w:color w:val="2E74B5" w:themeColor="accent1" w:themeShade="BF"/>
                <w:sz w:val="18"/>
                <w:szCs w:val="18"/>
              </w:rPr>
              <w:t>For example, if both Doppler and delay need to be compensated, NW can indicate a single TCI, whose Doppler/Delay properties are used for both TRPs after compensation</w:t>
            </w:r>
          </w:p>
          <w:p w14:paraId="5007372B" w14:textId="77777777" w:rsidR="005E7DE6" w:rsidRPr="00AA1400" w:rsidRDefault="005E7DE6" w:rsidP="005E7DE6">
            <w:pPr>
              <w:pStyle w:val="af6"/>
              <w:numPr>
                <w:ilvl w:val="0"/>
                <w:numId w:val="35"/>
              </w:numPr>
              <w:overflowPunct w:val="0"/>
              <w:autoSpaceDE w:val="0"/>
              <w:autoSpaceDN w:val="0"/>
              <w:adjustRightInd w:val="0"/>
              <w:spacing w:after="0" w:line="240" w:lineRule="auto"/>
              <w:textAlignment w:val="baseline"/>
              <w:rPr>
                <w:rFonts w:ascii="Times New Roman" w:hAnsi="Times New Roman" w:cs="Times New Roman"/>
                <w:bCs/>
                <w:color w:val="2E74B5" w:themeColor="accent1" w:themeShade="BF"/>
                <w:sz w:val="18"/>
                <w:szCs w:val="18"/>
              </w:rPr>
            </w:pPr>
            <w:r w:rsidRPr="00AA1400">
              <w:rPr>
                <w:rFonts w:ascii="Times New Roman" w:hAnsi="Times New Roman" w:cs="Times New Roman"/>
                <w:bCs/>
                <w:color w:val="2E74B5" w:themeColor="accent1" w:themeShade="BF"/>
                <w:sz w:val="18"/>
                <w:szCs w:val="18"/>
              </w:rPr>
              <w:t>Finally, we think LLS is the rigorous tool to model the channel estimation</w:t>
            </w:r>
          </w:p>
          <w:p w14:paraId="3FDC5020" w14:textId="77777777" w:rsidR="005E7DE6" w:rsidRDefault="005E7DE6" w:rsidP="005E7DE6">
            <w:pPr>
              <w:pStyle w:val="af6"/>
              <w:numPr>
                <w:ilvl w:val="1"/>
                <w:numId w:val="35"/>
              </w:numPr>
              <w:overflowPunct w:val="0"/>
              <w:autoSpaceDE w:val="0"/>
              <w:autoSpaceDN w:val="0"/>
              <w:adjustRightInd w:val="0"/>
              <w:spacing w:after="0" w:line="240" w:lineRule="auto"/>
              <w:textAlignment w:val="baseline"/>
              <w:rPr>
                <w:rFonts w:ascii="Times New Roman" w:hAnsi="Times New Roman" w:cs="Times New Roman"/>
                <w:bCs/>
                <w:color w:val="2E74B5" w:themeColor="accent1" w:themeShade="BF"/>
                <w:sz w:val="18"/>
                <w:szCs w:val="18"/>
              </w:rPr>
            </w:pPr>
            <w:proofErr w:type="gramStart"/>
            <w:r w:rsidRPr="00AA1400">
              <w:rPr>
                <w:rFonts w:ascii="Times New Roman" w:hAnsi="Times New Roman" w:cs="Times New Roman"/>
                <w:bCs/>
                <w:color w:val="2E74B5" w:themeColor="accent1" w:themeShade="BF"/>
                <w:sz w:val="18"/>
                <w:szCs w:val="18"/>
              </w:rPr>
              <w:t>Thanks</w:t>
            </w:r>
            <w:proofErr w:type="gramEnd"/>
            <w:r w:rsidRPr="00AA1400">
              <w:rPr>
                <w:rFonts w:ascii="Times New Roman" w:hAnsi="Times New Roman" w:cs="Times New Roman"/>
                <w:bCs/>
                <w:color w:val="2E74B5" w:themeColor="accent1" w:themeShade="BF"/>
                <w:sz w:val="18"/>
                <w:szCs w:val="18"/>
              </w:rPr>
              <w:t xml:space="preserve"> ZTE for the SLS results, but we are unclear how SLS can accurately model the channel estimation</w:t>
            </w:r>
          </w:p>
          <w:p w14:paraId="01FABDDC" w14:textId="2B2D8732" w:rsidR="005E7DE6" w:rsidRPr="00AA1400" w:rsidRDefault="005E7DE6" w:rsidP="005E7DE6">
            <w:pPr>
              <w:pStyle w:val="af6"/>
              <w:overflowPunct w:val="0"/>
              <w:autoSpaceDE w:val="0"/>
              <w:autoSpaceDN w:val="0"/>
              <w:adjustRightInd w:val="0"/>
              <w:spacing w:after="0" w:line="240" w:lineRule="auto"/>
              <w:ind w:left="1440"/>
              <w:textAlignment w:val="baseline"/>
              <w:rPr>
                <w:rFonts w:ascii="Times New Roman" w:hAnsi="Times New Roman" w:cs="Times New Roman"/>
                <w:bCs/>
                <w:color w:val="2E74B5" w:themeColor="accent1" w:themeShade="BF"/>
                <w:sz w:val="18"/>
                <w:szCs w:val="18"/>
              </w:rPr>
            </w:pPr>
            <w:r w:rsidRPr="00AA1400">
              <w:rPr>
                <w:rFonts w:ascii="Times New Roman" w:hAnsi="Times New Roman" w:cs="Times New Roman"/>
                <w:bCs/>
                <w:color w:val="538135" w:themeColor="accent6" w:themeShade="BF"/>
                <w:sz w:val="18"/>
                <w:szCs w:val="18"/>
              </w:rPr>
              <w:t>[ZTE]:</w:t>
            </w:r>
            <w:r>
              <w:rPr>
                <w:rFonts w:ascii="Times New Roman" w:hAnsi="Times New Roman" w:cs="Times New Roman"/>
                <w:bCs/>
                <w:color w:val="538135" w:themeColor="accent6" w:themeShade="BF"/>
                <w:sz w:val="18"/>
                <w:szCs w:val="18"/>
              </w:rPr>
              <w:t xml:space="preserve"> The question is unclear for us. In SLS, </w:t>
            </w:r>
            <w:r w:rsidR="00563115">
              <w:rPr>
                <w:rFonts w:ascii="Times New Roman" w:hAnsi="Times New Roman" w:cs="Times New Roman"/>
                <w:bCs/>
                <w:color w:val="538135" w:themeColor="accent6" w:themeShade="BF"/>
                <w:sz w:val="18"/>
                <w:szCs w:val="18"/>
              </w:rPr>
              <w:t xml:space="preserve">there is </w:t>
            </w:r>
            <w:r>
              <w:rPr>
                <w:rFonts w:ascii="Times New Roman" w:hAnsi="Times New Roman" w:cs="Times New Roman"/>
                <w:bCs/>
                <w:color w:val="538135" w:themeColor="accent6" w:themeShade="BF"/>
                <w:sz w:val="18"/>
                <w:szCs w:val="18"/>
              </w:rPr>
              <w:t>channel estimation error mode for emulating the real</w:t>
            </w:r>
            <w:r w:rsidR="00563115">
              <w:rPr>
                <w:rFonts w:ascii="Times New Roman" w:hAnsi="Times New Roman" w:cs="Times New Roman"/>
                <w:bCs/>
                <w:color w:val="538135" w:themeColor="accent6" w:themeShade="BF"/>
                <w:sz w:val="18"/>
                <w:szCs w:val="18"/>
              </w:rPr>
              <w:t>-field</w:t>
            </w:r>
            <w:r>
              <w:rPr>
                <w:rFonts w:ascii="Times New Roman" w:hAnsi="Times New Roman" w:cs="Times New Roman"/>
                <w:bCs/>
                <w:color w:val="538135" w:themeColor="accent6" w:themeShade="BF"/>
                <w:sz w:val="18"/>
                <w:szCs w:val="18"/>
              </w:rPr>
              <w:t xml:space="preserve"> channel estimation. BTW, TCI state is just to provide a large-scale channel property.</w:t>
            </w:r>
          </w:p>
          <w:p w14:paraId="0B52596C" w14:textId="77777777" w:rsidR="005E7DE6" w:rsidRDefault="005E7DE6" w:rsidP="005E7DE6">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713D3610" w14:textId="77777777" w:rsidR="005E7DE6" w:rsidRDefault="005E7DE6" w:rsidP="005E7DE6">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One more question from us to better understand the position of QC: </w:t>
            </w:r>
          </w:p>
          <w:p w14:paraId="544FECA0" w14:textId="77777777" w:rsidR="005E7DE6" w:rsidRDefault="005E7DE6" w:rsidP="005E7DE6">
            <w:pPr>
              <w:pStyle w:val="af6"/>
              <w:numPr>
                <w:ilvl w:val="0"/>
                <w:numId w:val="15"/>
              </w:num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AA1400">
              <w:rPr>
                <w:rFonts w:ascii="Times New Roman" w:eastAsia="DengXian" w:hAnsi="Times New Roman" w:cs="Times New Roman"/>
                <w:bCs/>
                <w:color w:val="000000" w:themeColor="text1"/>
                <w:sz w:val="18"/>
                <w:szCs w:val="18"/>
                <w:lang w:eastAsia="zh-CN"/>
              </w:rPr>
              <w:lastRenderedPageBreak/>
              <w:t>We fail to understand the logic of supporting Alt1</w:t>
            </w:r>
            <w:r>
              <w:rPr>
                <w:rFonts w:ascii="Times New Roman" w:eastAsia="DengXian" w:hAnsi="Times New Roman" w:cs="Times New Roman"/>
                <w:bCs/>
                <w:color w:val="000000" w:themeColor="text1"/>
                <w:sz w:val="18"/>
                <w:szCs w:val="18"/>
                <w:lang w:eastAsia="zh-CN"/>
              </w:rPr>
              <w:t xml:space="preserve"> (2TCI state with full QCL)</w:t>
            </w:r>
            <w:r w:rsidRPr="00AA1400">
              <w:rPr>
                <w:rFonts w:ascii="Times New Roman" w:eastAsia="DengXian" w:hAnsi="Times New Roman" w:cs="Times New Roman"/>
                <w:bCs/>
                <w:color w:val="000000" w:themeColor="text1"/>
                <w:sz w:val="18"/>
                <w:szCs w:val="18"/>
                <w:lang w:eastAsia="zh-CN"/>
              </w:rPr>
              <w:t xml:space="preserve"> but being against Alt3</w:t>
            </w:r>
            <w:r>
              <w:rPr>
                <w:rFonts w:ascii="Times New Roman" w:eastAsia="DengXian" w:hAnsi="Times New Roman" w:cs="Times New Roman"/>
                <w:bCs/>
                <w:color w:val="000000" w:themeColor="text1"/>
                <w:sz w:val="18"/>
                <w:szCs w:val="18"/>
                <w:lang w:eastAsia="zh-CN"/>
              </w:rPr>
              <w:t xml:space="preserve"> (1 TCI with full QCL, but second TCI with Doppler-only)</w:t>
            </w:r>
            <w:r w:rsidRPr="00AA1400">
              <w:rPr>
                <w:rFonts w:ascii="Times New Roman" w:eastAsia="DengXian" w:hAnsi="Times New Roman" w:cs="Times New Roman"/>
                <w:bCs/>
                <w:color w:val="000000" w:themeColor="text1"/>
                <w:sz w:val="18"/>
                <w:szCs w:val="18"/>
                <w:lang w:eastAsia="zh-CN"/>
              </w:rPr>
              <w:t xml:space="preserve"> </w:t>
            </w:r>
            <w:r w:rsidRPr="00AA1400">
              <w:rPr>
                <w:rFonts w:ascii="Times New Roman" w:eastAsia="DengXian" w:hAnsi="Times New Roman" w:cs="Times New Roman" w:hint="eastAsia"/>
                <w:bCs/>
                <w:color w:val="000000" w:themeColor="text1"/>
                <w:sz w:val="18"/>
                <w:szCs w:val="18"/>
                <w:lang w:eastAsia="zh-CN"/>
              </w:rPr>
              <w:t>fr</w:t>
            </w:r>
            <w:r w:rsidRPr="00AA1400">
              <w:rPr>
                <w:rFonts w:ascii="Times New Roman" w:eastAsia="DengXian" w:hAnsi="Times New Roman" w:cs="Times New Roman"/>
                <w:bCs/>
                <w:color w:val="000000" w:themeColor="text1"/>
                <w:sz w:val="18"/>
                <w:szCs w:val="18"/>
                <w:lang w:eastAsia="zh-CN"/>
              </w:rPr>
              <w:t xml:space="preserve">om UE vendor. </w:t>
            </w:r>
          </w:p>
          <w:p w14:paraId="4D066384" w14:textId="1935AB8A" w:rsidR="005E7DE6" w:rsidRPr="00BF5DBB" w:rsidRDefault="005E7DE6" w:rsidP="00097342">
            <w:pPr>
              <w:pStyle w:val="af6"/>
              <w:numPr>
                <w:ilvl w:val="0"/>
                <w:numId w:val="15"/>
              </w:numPr>
              <w:tabs>
                <w:tab w:val="left" w:pos="5350"/>
              </w:tabs>
              <w:overflowPunct w:val="0"/>
              <w:autoSpaceDE w:val="0"/>
              <w:autoSpaceDN w:val="0"/>
              <w:adjustRightInd w:val="0"/>
              <w:spacing w:after="0" w:line="240" w:lineRule="auto"/>
              <w:jc w:val="both"/>
              <w:textAlignment w:val="baseline"/>
              <w:rPr>
                <w:rFonts w:ascii="Times New Roman" w:hAnsi="Times New Roman" w:cs="Times New Roman"/>
                <w:bCs/>
                <w:sz w:val="18"/>
                <w:szCs w:val="18"/>
                <w:lang w:eastAsia="zh-CN"/>
              </w:rPr>
            </w:pPr>
            <w:r w:rsidRPr="00AA1400">
              <w:rPr>
                <w:rFonts w:ascii="Times New Roman" w:eastAsia="DengXian" w:hAnsi="Times New Roman" w:cs="Times New Roman"/>
                <w:bCs/>
                <w:color w:val="000000" w:themeColor="text1"/>
                <w:sz w:val="18"/>
                <w:szCs w:val="18"/>
                <w:lang w:eastAsia="zh-CN"/>
              </w:rPr>
              <w:t>From product perspective, it seems beneficial for UE’s implementation, due to the fact that UE can cancel additional efforts on Delay-</w:t>
            </w:r>
            <w:r>
              <w:rPr>
                <w:rFonts w:ascii="Times New Roman" w:eastAsia="DengXian" w:hAnsi="Times New Roman" w:cs="Times New Roman"/>
                <w:bCs/>
                <w:color w:val="000000" w:themeColor="text1"/>
                <w:sz w:val="18"/>
                <w:szCs w:val="18"/>
                <w:lang w:eastAsia="zh-CN"/>
              </w:rPr>
              <w:t xml:space="preserve">domain </w:t>
            </w:r>
            <w:r w:rsidRPr="00AA1400">
              <w:rPr>
                <w:rFonts w:ascii="Times New Roman" w:eastAsia="DengXian" w:hAnsi="Times New Roman" w:cs="Times New Roman"/>
                <w:bCs/>
                <w:color w:val="000000" w:themeColor="text1"/>
                <w:sz w:val="18"/>
                <w:szCs w:val="18"/>
                <w:lang w:eastAsia="zh-CN"/>
              </w:rPr>
              <w:t>sync for second TCI state (which is handled by gNB pre-compensation, and, if performance loss</w:t>
            </w:r>
            <w:r>
              <w:rPr>
                <w:rFonts w:ascii="Times New Roman" w:eastAsia="DengXian" w:hAnsi="Times New Roman" w:cs="Times New Roman"/>
                <w:bCs/>
                <w:color w:val="000000" w:themeColor="text1"/>
                <w:sz w:val="18"/>
                <w:szCs w:val="18"/>
                <w:lang w:eastAsia="zh-CN"/>
              </w:rPr>
              <w:t xml:space="preserve"> occurs</w:t>
            </w:r>
            <w:r w:rsidRPr="00AA1400">
              <w:rPr>
                <w:rFonts w:ascii="Times New Roman" w:eastAsia="DengXian" w:hAnsi="Times New Roman" w:cs="Times New Roman"/>
                <w:bCs/>
                <w:color w:val="000000" w:themeColor="text1"/>
                <w:sz w:val="18"/>
                <w:szCs w:val="18"/>
                <w:lang w:eastAsia="zh-CN"/>
              </w:rPr>
              <w:t>, gNB will take the responsibility)</w:t>
            </w:r>
          </w:p>
        </w:tc>
      </w:tr>
      <w:tr w:rsidR="00BA31C2" w14:paraId="60024C52" w14:textId="77777777">
        <w:trPr>
          <w:trHeight w:val="215"/>
        </w:trPr>
        <w:tc>
          <w:tcPr>
            <w:tcW w:w="1506" w:type="dxa"/>
          </w:tcPr>
          <w:p w14:paraId="7DB17AEB" w14:textId="56933C89" w:rsidR="00BA31C2" w:rsidRDefault="00BA31C2" w:rsidP="00BA31C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Yu Mincho" w:hAnsi="Times New Roman" w:cs="Times New Roman" w:hint="eastAsia"/>
                <w:color w:val="000000" w:themeColor="text1"/>
                <w:sz w:val="18"/>
                <w:szCs w:val="18"/>
                <w:lang w:eastAsia="ja-JP"/>
              </w:rPr>
              <w:lastRenderedPageBreak/>
              <w:t>D</w:t>
            </w:r>
            <w:r>
              <w:rPr>
                <w:rFonts w:ascii="Times New Roman" w:eastAsia="Yu Mincho" w:hAnsi="Times New Roman" w:cs="Times New Roman"/>
                <w:color w:val="000000" w:themeColor="text1"/>
                <w:sz w:val="18"/>
                <w:szCs w:val="18"/>
                <w:lang w:eastAsia="ja-JP"/>
              </w:rPr>
              <w:t>ocomo</w:t>
            </w:r>
          </w:p>
        </w:tc>
        <w:tc>
          <w:tcPr>
            <w:tcW w:w="8479" w:type="dxa"/>
          </w:tcPr>
          <w:p w14:paraId="1CC58169" w14:textId="69864848" w:rsidR="00BA31C2" w:rsidRPr="008E15AF" w:rsidRDefault="00BA31C2" w:rsidP="00BA31C2">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sidRPr="005A033B">
              <w:rPr>
                <w:rFonts w:ascii="Times New Roman" w:hAnsi="Times New Roman" w:cs="Times New Roman"/>
                <w:bCs/>
                <w:color w:val="000000" w:themeColor="text1"/>
                <w:sz w:val="18"/>
                <w:szCs w:val="18"/>
              </w:rPr>
              <w:t>Proposal 5.2.A/B: Either is ok for us.</w:t>
            </w:r>
          </w:p>
        </w:tc>
      </w:tr>
      <w:tr w:rsidR="00BA31C2" w14:paraId="413A9C94" w14:textId="77777777">
        <w:trPr>
          <w:trHeight w:val="215"/>
        </w:trPr>
        <w:tc>
          <w:tcPr>
            <w:tcW w:w="1506" w:type="dxa"/>
          </w:tcPr>
          <w:p w14:paraId="0FF0B1E6" w14:textId="512CDA3E" w:rsidR="00BA31C2" w:rsidRPr="008C0B70" w:rsidRDefault="00F60ED0" w:rsidP="00BA31C2">
            <w:pPr>
              <w:snapToGrid w:val="0"/>
              <w:spacing w:after="0" w:line="240" w:lineRule="auto"/>
              <w:rPr>
                <w:rFonts w:ascii="Times New Roman" w:hAnsi="Times New Roman" w:cs="Times New Roman"/>
                <w:color w:val="0000FF"/>
                <w:sz w:val="18"/>
                <w:szCs w:val="18"/>
              </w:rPr>
            </w:pPr>
            <w:r w:rsidRPr="00F60ED0">
              <w:rPr>
                <w:rFonts w:ascii="Times New Roman" w:eastAsia="Yu Mincho" w:hAnsi="Times New Roman" w:cs="Times New Roman"/>
                <w:color w:val="000000" w:themeColor="text1"/>
                <w:sz w:val="18"/>
                <w:szCs w:val="18"/>
                <w:lang w:eastAsia="ja-JP"/>
              </w:rPr>
              <w:t xml:space="preserve">Apple </w:t>
            </w:r>
          </w:p>
        </w:tc>
        <w:tc>
          <w:tcPr>
            <w:tcW w:w="8479" w:type="dxa"/>
          </w:tcPr>
          <w:p w14:paraId="1FE57808" w14:textId="27B1E90B" w:rsidR="00BA31C2" w:rsidRPr="008C0B70" w:rsidRDefault="00F60ED0" w:rsidP="00BA31C2">
            <w:pPr>
              <w:overflowPunct w:val="0"/>
              <w:autoSpaceDE w:val="0"/>
              <w:autoSpaceDN w:val="0"/>
              <w:adjustRightInd w:val="0"/>
              <w:spacing w:after="0" w:line="240" w:lineRule="auto"/>
              <w:textAlignment w:val="baseline"/>
              <w:rPr>
                <w:rFonts w:ascii="Times New Roman" w:hAnsi="Times New Roman" w:cs="Times New Roman"/>
                <w:color w:val="0000FF"/>
                <w:sz w:val="18"/>
                <w:szCs w:val="18"/>
              </w:rPr>
            </w:pPr>
            <w:r w:rsidRPr="00F60ED0">
              <w:rPr>
                <w:rFonts w:ascii="Times New Roman" w:hAnsi="Times New Roman" w:cs="Times New Roman"/>
                <w:color w:val="000000" w:themeColor="text1"/>
                <w:sz w:val="18"/>
                <w:szCs w:val="18"/>
              </w:rPr>
              <w:t xml:space="preserve">Fine with Proposal 5.2.B. </w:t>
            </w:r>
          </w:p>
        </w:tc>
      </w:tr>
      <w:tr w:rsidR="00926850" w14:paraId="78A37D22" w14:textId="77777777">
        <w:trPr>
          <w:trHeight w:val="215"/>
        </w:trPr>
        <w:tc>
          <w:tcPr>
            <w:tcW w:w="1506" w:type="dxa"/>
          </w:tcPr>
          <w:p w14:paraId="42F6853B" w14:textId="03F1F6B0" w:rsidR="00926850" w:rsidRDefault="00926850" w:rsidP="0092685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Samsung</w:t>
            </w:r>
          </w:p>
        </w:tc>
        <w:tc>
          <w:tcPr>
            <w:tcW w:w="8479" w:type="dxa"/>
          </w:tcPr>
          <w:p w14:paraId="1EC899B2" w14:textId="77777777" w:rsidR="00926850" w:rsidRDefault="00926850" w:rsidP="00926850">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color w:val="000000" w:themeColor="text1"/>
                <w:sz w:val="18"/>
                <w:szCs w:val="18"/>
                <w:lang w:eastAsia="ko-KR"/>
              </w:rPr>
              <w:t>We prefer p</w:t>
            </w:r>
            <w:r>
              <w:rPr>
                <w:rFonts w:ascii="Times New Roman" w:eastAsiaTheme="minorEastAsia" w:hAnsi="Times New Roman" w:cs="Times New Roman" w:hint="eastAsia"/>
                <w:color w:val="000000" w:themeColor="text1"/>
                <w:sz w:val="18"/>
                <w:szCs w:val="18"/>
                <w:lang w:eastAsia="ko-KR"/>
              </w:rPr>
              <w:t>roposal 5.2.A</w:t>
            </w:r>
            <w:r>
              <w:rPr>
                <w:rFonts w:ascii="Times New Roman" w:eastAsiaTheme="minorEastAsia" w:hAnsi="Times New Roman" w:cs="Times New Roman"/>
                <w:color w:val="000000" w:themeColor="text1"/>
                <w:sz w:val="18"/>
                <w:szCs w:val="18"/>
                <w:lang w:eastAsia="ko-KR"/>
              </w:rPr>
              <w:t xml:space="preserve"> more. </w:t>
            </w:r>
          </w:p>
          <w:p w14:paraId="10BD0FAB" w14:textId="77777777" w:rsidR="00926850" w:rsidRDefault="00926850" w:rsidP="00926850">
            <w:pPr>
              <w:overflowPunct w:val="0"/>
              <w:autoSpaceDE w:val="0"/>
              <w:autoSpaceDN w:val="0"/>
              <w:adjustRightInd w:val="0"/>
              <w:spacing w:after="0" w:line="240" w:lineRule="auto"/>
              <w:textAlignment w:val="baseline"/>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color w:val="000000" w:themeColor="text1"/>
                <w:sz w:val="18"/>
                <w:szCs w:val="18"/>
                <w:lang w:eastAsia="ko-KR"/>
              </w:rPr>
              <w:t>As editorial, w</w:t>
            </w:r>
            <w:r>
              <w:rPr>
                <w:rFonts w:ascii="Times New Roman" w:eastAsiaTheme="minorEastAsia" w:hAnsi="Times New Roman" w:cs="Times New Roman" w:hint="eastAsia"/>
                <w:color w:val="000000" w:themeColor="text1"/>
                <w:sz w:val="18"/>
                <w:szCs w:val="18"/>
                <w:lang w:eastAsia="ko-KR"/>
              </w:rPr>
              <w:t xml:space="preserve">e suggest </w:t>
            </w:r>
            <w:proofErr w:type="gramStart"/>
            <w:r>
              <w:rPr>
                <w:rFonts w:ascii="Times New Roman" w:eastAsiaTheme="minorEastAsia" w:hAnsi="Times New Roman" w:cs="Times New Roman" w:hint="eastAsia"/>
                <w:color w:val="000000" w:themeColor="text1"/>
                <w:sz w:val="18"/>
                <w:szCs w:val="18"/>
                <w:lang w:eastAsia="ko-KR"/>
              </w:rPr>
              <w:t xml:space="preserve">to </w:t>
            </w:r>
            <w:r>
              <w:rPr>
                <w:rFonts w:ascii="Times New Roman" w:eastAsiaTheme="minorEastAsia" w:hAnsi="Times New Roman" w:cs="Times New Roman"/>
                <w:color w:val="000000" w:themeColor="text1"/>
                <w:sz w:val="18"/>
                <w:szCs w:val="18"/>
                <w:lang w:eastAsia="ko-KR"/>
              </w:rPr>
              <w:t>change</w:t>
            </w:r>
            <w:proofErr w:type="gramEnd"/>
            <w:r>
              <w:rPr>
                <w:rFonts w:ascii="Times New Roman" w:eastAsiaTheme="minorEastAsia" w:hAnsi="Times New Roman" w:cs="Times New Roman" w:hint="eastAsia"/>
                <w:color w:val="000000" w:themeColor="text1"/>
                <w:sz w:val="18"/>
                <w:szCs w:val="18"/>
                <w:lang w:eastAsia="ko-KR"/>
              </w:rPr>
              <w:t xml:space="preserve"> </w:t>
            </w:r>
            <w:r>
              <w:rPr>
                <w:rFonts w:ascii="Times New Roman" w:eastAsiaTheme="minorEastAsia" w:hAnsi="Times New Roman" w:cs="Times New Roman"/>
                <w:color w:val="000000" w:themeColor="text1"/>
                <w:sz w:val="18"/>
                <w:szCs w:val="18"/>
                <w:lang w:eastAsia="ko-KR"/>
              </w:rPr>
              <w:t xml:space="preserve">alt to option. </w:t>
            </w:r>
          </w:p>
          <w:p w14:paraId="0661FFEB" w14:textId="3BC26712" w:rsidR="00926850" w:rsidRPr="00F82744" w:rsidRDefault="00926850" w:rsidP="00926850">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p>
        </w:tc>
      </w:tr>
      <w:tr w:rsidR="005E5FE5" w14:paraId="699DC935" w14:textId="77777777" w:rsidTr="005E5FE5">
        <w:trPr>
          <w:trHeight w:val="215"/>
        </w:trPr>
        <w:tc>
          <w:tcPr>
            <w:tcW w:w="1506" w:type="dxa"/>
          </w:tcPr>
          <w:p w14:paraId="1AC032DA" w14:textId="77777777" w:rsidR="005E5FE5" w:rsidRDefault="005E5FE5" w:rsidP="0022414A">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Huawei, HiSilicon</w:t>
            </w:r>
          </w:p>
        </w:tc>
        <w:tc>
          <w:tcPr>
            <w:tcW w:w="8479" w:type="dxa"/>
          </w:tcPr>
          <w:p w14:paraId="5A6B836D" w14:textId="77777777" w:rsidR="005E5FE5" w:rsidRPr="002B0C20" w:rsidRDefault="005E5FE5" w:rsidP="0022414A">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sidRPr="002B0C20">
              <w:rPr>
                <w:rFonts w:ascii="Times New Roman" w:hAnsi="Times New Roman" w:cs="Times New Roman"/>
                <w:bCs/>
                <w:color w:val="000000" w:themeColor="text1"/>
                <w:sz w:val="18"/>
                <w:szCs w:val="18"/>
              </w:rPr>
              <w:t>W</w:t>
            </w:r>
            <w:r>
              <w:rPr>
                <w:rFonts w:ascii="Times New Roman" w:hAnsi="Times New Roman" w:cs="Times New Roman"/>
                <w:bCs/>
                <w:color w:val="000000" w:themeColor="text1"/>
                <w:sz w:val="18"/>
                <w:szCs w:val="18"/>
              </w:rPr>
              <w:t>e</w:t>
            </w:r>
            <w:r w:rsidRPr="002B0C20">
              <w:rPr>
                <w:rFonts w:ascii="Times New Roman" w:hAnsi="Times New Roman" w:cs="Times New Roman"/>
                <w:bCs/>
                <w:color w:val="000000" w:themeColor="text1"/>
                <w:sz w:val="18"/>
                <w:szCs w:val="18"/>
              </w:rPr>
              <w:t xml:space="preserve"> support 5.2.A. We don’t see why Alt3 should be excluded.</w:t>
            </w:r>
          </w:p>
        </w:tc>
      </w:tr>
      <w:tr w:rsidR="00926850" w14:paraId="7393A6C2" w14:textId="77777777">
        <w:trPr>
          <w:trHeight w:val="215"/>
        </w:trPr>
        <w:tc>
          <w:tcPr>
            <w:tcW w:w="1506" w:type="dxa"/>
          </w:tcPr>
          <w:p w14:paraId="27854241" w14:textId="68B72FE7" w:rsidR="00926850" w:rsidRDefault="00B53900" w:rsidP="0092685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Google</w:t>
            </w:r>
          </w:p>
        </w:tc>
        <w:tc>
          <w:tcPr>
            <w:tcW w:w="8479" w:type="dxa"/>
          </w:tcPr>
          <w:p w14:paraId="3E4B8E02" w14:textId="78A8C774" w:rsidR="00926850" w:rsidRPr="00F82744" w:rsidRDefault="00AA620D" w:rsidP="00926850">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sidRPr="00AA620D">
              <w:rPr>
                <w:rFonts w:ascii="Times New Roman" w:hAnsi="Times New Roman" w:cs="Times New Roman"/>
                <w:b/>
                <w:color w:val="000000" w:themeColor="text1"/>
                <w:sz w:val="18"/>
                <w:szCs w:val="18"/>
              </w:rPr>
              <w:t>Proposal 5.2.A</w:t>
            </w:r>
            <w:r>
              <w:rPr>
                <w:rFonts w:ascii="Times New Roman" w:hAnsi="Times New Roman" w:cs="Times New Roman"/>
                <w:bCs/>
                <w:color w:val="000000" w:themeColor="text1"/>
                <w:sz w:val="18"/>
                <w:szCs w:val="18"/>
              </w:rPr>
              <w:t xml:space="preserve">: We can support it. </w:t>
            </w:r>
          </w:p>
        </w:tc>
      </w:tr>
      <w:tr w:rsidR="000E4852" w14:paraId="790956A8" w14:textId="77777777" w:rsidTr="000E4852">
        <w:trPr>
          <w:trHeight w:val="215"/>
        </w:trPr>
        <w:tc>
          <w:tcPr>
            <w:tcW w:w="1506" w:type="dxa"/>
            <w:tcBorders>
              <w:top w:val="single" w:sz="4" w:space="0" w:color="auto"/>
              <w:left w:val="single" w:sz="4" w:space="0" w:color="auto"/>
              <w:bottom w:val="single" w:sz="4" w:space="0" w:color="auto"/>
              <w:right w:val="single" w:sz="4" w:space="0" w:color="auto"/>
            </w:tcBorders>
            <w:hideMark/>
          </w:tcPr>
          <w:p w14:paraId="3E7E3CB7" w14:textId="77777777" w:rsidR="000E4852" w:rsidRDefault="000E485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hideMark/>
          </w:tcPr>
          <w:p w14:paraId="0BEC085C" w14:textId="77777777" w:rsidR="000E4852" w:rsidRDefault="000E4852">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color w:val="000000" w:themeColor="text1"/>
                <w:sz w:val="18"/>
                <w:szCs w:val="18"/>
                <w:lang w:eastAsia="zh-CN"/>
              </w:rPr>
              <w:t>Support Proposal 5.2B.</w:t>
            </w:r>
          </w:p>
        </w:tc>
      </w:tr>
      <w:tr w:rsidR="00A57140" w14:paraId="07EF140C" w14:textId="77777777" w:rsidTr="000E4852">
        <w:trPr>
          <w:trHeight w:val="215"/>
        </w:trPr>
        <w:tc>
          <w:tcPr>
            <w:tcW w:w="1506" w:type="dxa"/>
            <w:tcBorders>
              <w:top w:val="single" w:sz="4" w:space="0" w:color="auto"/>
              <w:left w:val="single" w:sz="4" w:space="0" w:color="auto"/>
              <w:bottom w:val="single" w:sz="4" w:space="0" w:color="auto"/>
              <w:right w:val="single" w:sz="4" w:space="0" w:color="auto"/>
            </w:tcBorders>
          </w:tcPr>
          <w:p w14:paraId="793C26A6" w14:textId="161C4B5A" w:rsidR="00A57140" w:rsidRDefault="00A57140" w:rsidP="00A5714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L</w:t>
            </w:r>
            <w:r>
              <w:rPr>
                <w:rFonts w:ascii="Times New Roman" w:eastAsia="DengXian" w:hAnsi="Times New Roman" w:cs="Times New Roman"/>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13A3A49F" w14:textId="56838294" w:rsidR="00A57140" w:rsidRDefault="00A57140" w:rsidP="00A5714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S</w:t>
            </w:r>
            <w:r>
              <w:rPr>
                <w:rFonts w:ascii="Times New Roman" w:eastAsia="DengXian" w:hAnsi="Times New Roman" w:cs="Times New Roman"/>
                <w:color w:val="000000" w:themeColor="text1"/>
                <w:sz w:val="18"/>
                <w:szCs w:val="18"/>
                <w:lang w:eastAsia="zh-CN"/>
              </w:rPr>
              <w:t>upport Proposal 5.2B.</w:t>
            </w:r>
          </w:p>
        </w:tc>
      </w:tr>
    </w:tbl>
    <w:p w14:paraId="4009F5EA" w14:textId="77777777" w:rsidR="00257ED8" w:rsidRDefault="00257ED8">
      <w:pPr>
        <w:spacing w:after="0" w:line="240" w:lineRule="auto"/>
        <w:rPr>
          <w:rFonts w:ascii="Times New Roman" w:hAnsi="Times New Roman" w:cs="Times New Roman"/>
          <w:sz w:val="28"/>
          <w:szCs w:val="28"/>
        </w:rPr>
      </w:pPr>
    </w:p>
    <w:p w14:paraId="592BEE05" w14:textId="77777777" w:rsidR="00257ED8" w:rsidRDefault="00257ED8">
      <w:pPr>
        <w:spacing w:after="0" w:line="240" w:lineRule="auto"/>
        <w:rPr>
          <w:rFonts w:ascii="Times New Roman" w:hAnsi="Times New Roman" w:cs="Times New Roman"/>
          <w:sz w:val="28"/>
          <w:szCs w:val="28"/>
        </w:rPr>
      </w:pPr>
    </w:p>
    <w:p w14:paraId="055711C2" w14:textId="77777777" w:rsidR="00257ED8" w:rsidRDefault="00711DD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lang w:val="en-US"/>
        </w:rPr>
        <w:t>Issue 6 – Beam failure recovery</w:t>
      </w:r>
      <w:bookmarkStart w:id="62" w:name="_Hlk102142298"/>
      <w:bookmarkEnd w:id="62"/>
    </w:p>
    <w:p w14:paraId="7850EE14" w14:textId="77777777" w:rsidR="00257ED8" w:rsidRDefault="00711DD5">
      <w:pPr>
        <w:pStyle w:val="a3"/>
        <w:jc w:val="center"/>
        <w:rPr>
          <w:rFonts w:ascii="Times New Roman" w:hAnsi="Times New Roman" w:cs="Times New Roman"/>
        </w:rPr>
      </w:pPr>
      <w:r>
        <w:rPr>
          <w:rFonts w:ascii="Times New Roman" w:hAnsi="Times New Roman" w:cs="Times New Roman"/>
        </w:rPr>
        <w:t>Table 6-1 Summary for Issue 6</w:t>
      </w:r>
    </w:p>
    <w:tbl>
      <w:tblPr>
        <w:tblStyle w:val="ab"/>
        <w:tblW w:w="9918" w:type="dxa"/>
        <w:tblLook w:val="04A0" w:firstRow="1" w:lastRow="0" w:firstColumn="1" w:lastColumn="0" w:noHBand="0" w:noVBand="1"/>
      </w:tblPr>
      <w:tblGrid>
        <w:gridCol w:w="531"/>
        <w:gridCol w:w="2725"/>
        <w:gridCol w:w="6662"/>
      </w:tblGrid>
      <w:tr w:rsidR="00257ED8" w14:paraId="641A8ECE" w14:textId="77777777">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CA74B8" w14:textId="77777777" w:rsidR="00257ED8" w:rsidRDefault="00711DD5">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C8FA3" w14:textId="77777777" w:rsidR="00257ED8" w:rsidRDefault="00711DD5">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4F1D0E" w14:textId="77777777" w:rsidR="00257ED8" w:rsidRDefault="00711DD5">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57ED8" w14:paraId="44BC66B7" w14:textId="77777777">
        <w:trPr>
          <w:trHeight w:val="311"/>
        </w:trPr>
        <w:tc>
          <w:tcPr>
            <w:tcW w:w="531" w:type="dxa"/>
            <w:tcBorders>
              <w:top w:val="single" w:sz="4" w:space="0" w:color="auto"/>
              <w:left w:val="single" w:sz="4" w:space="0" w:color="auto"/>
              <w:bottom w:val="single" w:sz="4" w:space="0" w:color="auto"/>
              <w:right w:val="single" w:sz="4" w:space="0" w:color="auto"/>
            </w:tcBorders>
          </w:tcPr>
          <w:p w14:paraId="69E5642D" w14:textId="77777777" w:rsidR="00257ED8" w:rsidRDefault="00711DD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6.1</w:t>
            </w:r>
          </w:p>
        </w:tc>
        <w:tc>
          <w:tcPr>
            <w:tcW w:w="2725" w:type="dxa"/>
            <w:tcBorders>
              <w:top w:val="single" w:sz="4" w:space="0" w:color="auto"/>
              <w:left w:val="single" w:sz="4" w:space="0" w:color="auto"/>
              <w:bottom w:val="single" w:sz="4" w:space="0" w:color="auto"/>
              <w:right w:val="single" w:sz="4" w:space="0" w:color="auto"/>
            </w:tcBorders>
          </w:tcPr>
          <w:p w14:paraId="20410F68" w14:textId="77777777" w:rsidR="00257ED8" w:rsidRDefault="00711DD5">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sz w:val="18"/>
                <w:szCs w:val="18"/>
              </w:rPr>
              <w:t>Implicit BFD-RS determination for S-DCI based MTRP</w:t>
            </w:r>
          </w:p>
        </w:tc>
        <w:tc>
          <w:tcPr>
            <w:tcW w:w="6662" w:type="dxa"/>
            <w:tcBorders>
              <w:top w:val="single" w:sz="4" w:space="0" w:color="auto"/>
              <w:left w:val="single" w:sz="4" w:space="0" w:color="auto"/>
              <w:bottom w:val="single" w:sz="4" w:space="0" w:color="auto"/>
              <w:right w:val="single" w:sz="4" w:space="0" w:color="auto"/>
            </w:tcBorders>
          </w:tcPr>
          <w:p w14:paraId="7AF8C253" w14:textId="3FD7F682" w:rsidR="00257ED8" w:rsidRDefault="00711DD5">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sz w:val="18"/>
                <w:szCs w:val="18"/>
                <w:highlight w:val="yellow"/>
                <w:lang w:val="en-GB" w:eastAsia="en-US"/>
              </w:rPr>
              <w:t>Proposal 6.1:</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 if the UE is provided the first candidate beam RS list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1,0</m:t>
                  </m:r>
                </m:sub>
              </m:sSub>
            </m:oMath>
            <w:r>
              <w:rPr>
                <w:rFonts w:ascii="Times New Roman" w:hAnsi="Times New Roman" w:cs="Times New Roman"/>
                <w:color w:val="000000" w:themeColor="text1"/>
                <w:sz w:val="18"/>
                <w:szCs w:val="18"/>
              </w:rPr>
              <w:t>) and the second candidate beam 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1,1</m:t>
                  </m:r>
                </m:sub>
              </m:sSub>
            </m:oMath>
            <w:r>
              <w:rPr>
                <w:rFonts w:ascii="Times New Roman" w:hAnsi="Times New Roman" w:cs="Times New Roman"/>
                <w:color w:val="000000" w:themeColor="text1"/>
                <w:sz w:val="18"/>
                <w:szCs w:val="18"/>
              </w:rPr>
              <w:t>) but not explicitly provided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Pr>
                <w:rFonts w:ascii="Times New Roman" w:hAnsi="Times New Roman" w:cs="Times New Roman"/>
                <w:color w:val="000000" w:themeColor="text1"/>
                <w:sz w:val="18"/>
                <w:szCs w:val="18"/>
              </w:rPr>
              <w:t>) and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Pr>
                <w:rFonts w:ascii="Times New Roman" w:hAnsi="Times New Roman" w:cs="Times New Roman"/>
                <w:color w:val="000000" w:themeColor="text1"/>
                <w:sz w:val="18"/>
                <w:szCs w:val="18"/>
              </w:rPr>
              <w:t>) for TRP-specific BFR and if both first and second indicated joint/DL TCI states are configured by RRC to be applied to CORESETs for PDCCH reception</w:t>
            </w:r>
            <w:r w:rsidR="00307D7C">
              <w:rPr>
                <w:rFonts w:ascii="Times New Roman" w:hAnsi="Times New Roman" w:cs="Times New Roman"/>
                <w:color w:val="000000" w:themeColor="text1"/>
                <w:sz w:val="18"/>
                <w:szCs w:val="18"/>
              </w:rPr>
              <w:t xml:space="preserve"> except PDCCH-SFN</w:t>
            </w:r>
            <w:r>
              <w:rPr>
                <w:rFonts w:ascii="Times New Roman" w:hAnsi="Times New Roman" w:cs="Times New Roman"/>
                <w:color w:val="000000" w:themeColor="text1"/>
                <w:sz w:val="18"/>
                <w:szCs w:val="18"/>
              </w:rPr>
              <w:t>, the UE determines the BFD-RS for the first and second BFD-RS sets from the first and second indicated joint/DL TCI states, respectively.</w:t>
            </w:r>
          </w:p>
          <w:p w14:paraId="3443D72D"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FFS: The </w:t>
            </w:r>
            <w:r>
              <w:rPr>
                <w:rFonts w:ascii="Times New Roman" w:hAnsi="Times New Roman"/>
                <w:color w:val="000000" w:themeColor="text1"/>
                <w:sz w:val="18"/>
                <w:szCs w:val="18"/>
              </w:rPr>
              <w:t>case</w:t>
            </w:r>
            <w:r>
              <w:rPr>
                <w:rFonts w:ascii="Times New Roman" w:hAnsi="Times New Roman" w:cs="Times New Roman"/>
                <w:color w:val="000000" w:themeColor="text1"/>
                <w:sz w:val="18"/>
                <w:szCs w:val="18"/>
              </w:rPr>
              <w:t xml:space="preserve"> if any CORESET is configured to apply both first and second indicated joint/DL TCI states for PDCCH-SFN</w:t>
            </w:r>
          </w:p>
          <w:p w14:paraId="5DAAB92F" w14:textId="1FF7217F" w:rsidR="00257ED8" w:rsidRPr="00CA4B89" w:rsidRDefault="00711DD5" w:rsidP="00CA4B89">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F</w:t>
            </w:r>
            <w:r>
              <w:rPr>
                <w:rFonts w:ascii="Times New Roman" w:eastAsia="新細明體" w:hAnsi="Times New Roman" w:cs="Times New Roman"/>
                <w:color w:val="000000" w:themeColor="text1"/>
                <w:sz w:val="18"/>
                <w:szCs w:val="18"/>
                <w:lang w:eastAsia="zh-TW"/>
              </w:rPr>
              <w:t xml:space="preserve">FS: Whether and how to handle the case if one or both of the first and second indicated joint/DL TCI states is/are NOT </w:t>
            </w:r>
            <w:r>
              <w:rPr>
                <w:rFonts w:ascii="Times New Roman" w:hAnsi="Times New Roman" w:cs="Times New Roman"/>
                <w:color w:val="000000" w:themeColor="text1"/>
                <w:sz w:val="18"/>
                <w:szCs w:val="18"/>
              </w:rPr>
              <w:t>configured by RRC to be applied to CORESET(s) for PDCCH reception</w:t>
            </w:r>
          </w:p>
          <w:p w14:paraId="2375F96B" w14:textId="77777777" w:rsidR="00CA4B89" w:rsidRDefault="00CA4B89" w:rsidP="00CA4B89">
            <w:pPr>
              <w:spacing w:after="0"/>
              <w:rPr>
                <w:rFonts w:ascii="Times New Roman" w:hAnsi="Times New Roman" w:cs="Times New Roman"/>
                <w:color w:val="0000FF"/>
                <w:sz w:val="18"/>
                <w:szCs w:val="18"/>
              </w:rPr>
            </w:pPr>
          </w:p>
          <w:p w14:paraId="56355E28" w14:textId="3331404D" w:rsidR="00CA4B89" w:rsidRDefault="00CA4B89" w:rsidP="00987F4E">
            <w:pPr>
              <w:suppressAutoHyphens w:val="0"/>
              <w:spacing w:after="0" w:line="240" w:lineRule="auto"/>
              <w:contextualSpacing/>
              <w:rPr>
                <w:rFonts w:ascii="Times New Roman" w:hAnsi="Times New Roman" w:cs="Times New Roman"/>
                <w:color w:val="0000FF"/>
                <w:sz w:val="16"/>
                <w:szCs w:val="16"/>
                <w:lang w:eastAsia="zh-CN"/>
              </w:rPr>
            </w:pPr>
            <w:r w:rsidRPr="00987F4E">
              <w:rPr>
                <w:rFonts w:ascii="Times New Roman" w:hAnsi="Times New Roman" w:cs="Times New Roman"/>
                <w:color w:val="0000FF"/>
                <w:sz w:val="16"/>
                <w:szCs w:val="16"/>
                <w:lang w:eastAsia="zh-CN"/>
              </w:rPr>
              <w:t>Support/fine:</w:t>
            </w:r>
            <w:r w:rsidR="007F70A0">
              <w:rPr>
                <w:rFonts w:ascii="Times New Roman" w:hAnsi="Times New Roman" w:cs="Times New Roman"/>
                <w:color w:val="0000FF"/>
                <w:sz w:val="16"/>
                <w:szCs w:val="16"/>
                <w:lang w:eastAsia="zh-CN"/>
              </w:rPr>
              <w:t xml:space="preserve"> </w:t>
            </w:r>
            <w:r w:rsidRPr="00987F4E">
              <w:rPr>
                <w:rFonts w:ascii="Times New Roman" w:hAnsi="Times New Roman" w:cs="Times New Roman"/>
                <w:color w:val="0000FF"/>
                <w:sz w:val="16"/>
                <w:szCs w:val="16"/>
                <w:lang w:eastAsia="zh-CN"/>
              </w:rPr>
              <w:t>QC, Xiaomi, Samsung, ZTE, LG, Apple, Futurewei, Spreadtrum, MTK, Huawei/HiSilicon, CATT, vivo, Docomo, Ericsson, Intel, FGI, Lenovo, TCL</w:t>
            </w:r>
            <w:r w:rsidR="0038603A">
              <w:rPr>
                <w:rFonts w:ascii="Times New Roman" w:hAnsi="Times New Roman" w:cs="Times New Roman"/>
                <w:color w:val="0000FF"/>
                <w:sz w:val="16"/>
                <w:szCs w:val="16"/>
                <w:lang w:eastAsia="zh-CN"/>
              </w:rPr>
              <w:t>, CMCC</w:t>
            </w:r>
            <w:r w:rsidR="00F8213B">
              <w:rPr>
                <w:rFonts w:ascii="Times New Roman" w:hAnsi="Times New Roman" w:cs="Times New Roman"/>
                <w:color w:val="0000FF"/>
                <w:sz w:val="16"/>
                <w:szCs w:val="16"/>
                <w:lang w:eastAsia="zh-CN"/>
              </w:rPr>
              <w:t>, Panasonic</w:t>
            </w:r>
          </w:p>
          <w:p w14:paraId="21EFB8BC" w14:textId="77777777" w:rsidR="00987F4E" w:rsidRPr="00987F4E" w:rsidRDefault="00987F4E" w:rsidP="00987F4E">
            <w:pPr>
              <w:suppressAutoHyphens w:val="0"/>
              <w:spacing w:after="0" w:line="240" w:lineRule="auto"/>
              <w:contextualSpacing/>
              <w:rPr>
                <w:rFonts w:ascii="Times New Roman" w:hAnsi="Times New Roman" w:cs="Times New Roman"/>
                <w:color w:val="0000FF"/>
                <w:sz w:val="16"/>
                <w:szCs w:val="16"/>
                <w:lang w:eastAsia="zh-CN"/>
              </w:rPr>
            </w:pPr>
          </w:p>
          <w:p w14:paraId="5869FDD8" w14:textId="2116384B" w:rsidR="00CA4B89" w:rsidRPr="00987F4E" w:rsidRDefault="00CA4B89" w:rsidP="00987F4E">
            <w:pPr>
              <w:suppressAutoHyphens w:val="0"/>
              <w:spacing w:after="0" w:line="240" w:lineRule="auto"/>
              <w:contextualSpacing/>
              <w:rPr>
                <w:rFonts w:ascii="Times New Roman" w:hAnsi="Times New Roman" w:cs="Times New Roman"/>
                <w:color w:val="0000FF"/>
                <w:sz w:val="16"/>
                <w:szCs w:val="16"/>
                <w:lang w:eastAsia="zh-CN"/>
              </w:rPr>
            </w:pPr>
            <w:r w:rsidRPr="00987F4E">
              <w:rPr>
                <w:rFonts w:ascii="Times New Roman" w:hAnsi="Times New Roman" w:cs="Times New Roman"/>
                <w:color w:val="0000FF"/>
                <w:sz w:val="16"/>
                <w:szCs w:val="16"/>
                <w:lang w:eastAsia="zh-CN"/>
              </w:rPr>
              <w:t>Concern: Google</w:t>
            </w:r>
            <w:r w:rsidR="007F70A0">
              <w:rPr>
                <w:rFonts w:ascii="Times New Roman" w:hAnsi="Times New Roman" w:cs="Times New Roman"/>
                <w:color w:val="0000FF"/>
                <w:sz w:val="16"/>
                <w:szCs w:val="16"/>
                <w:lang w:eastAsia="zh-CN"/>
              </w:rPr>
              <w:t>, OPPO</w:t>
            </w:r>
          </w:p>
          <w:p w14:paraId="6DCBF67F" w14:textId="7842A5FE" w:rsidR="00257ED8" w:rsidRDefault="00257ED8">
            <w:pPr>
              <w:suppressAutoHyphens w:val="0"/>
              <w:spacing w:after="0" w:line="252" w:lineRule="auto"/>
              <w:contextualSpacing/>
              <w:rPr>
                <w:rFonts w:ascii="Times New Roman" w:hAnsi="Times New Roman" w:cs="Times New Roman"/>
                <w:color w:val="000000" w:themeColor="text1"/>
                <w:sz w:val="18"/>
                <w:szCs w:val="18"/>
              </w:rPr>
            </w:pPr>
          </w:p>
        </w:tc>
      </w:tr>
      <w:tr w:rsidR="00257ED8" w14:paraId="35F5C5DF" w14:textId="77777777" w:rsidTr="00FA5F98">
        <w:trPr>
          <w:trHeight w:val="2432"/>
        </w:trPr>
        <w:tc>
          <w:tcPr>
            <w:tcW w:w="531" w:type="dxa"/>
            <w:tcBorders>
              <w:top w:val="single" w:sz="4" w:space="0" w:color="auto"/>
              <w:left w:val="single" w:sz="4" w:space="0" w:color="auto"/>
              <w:bottom w:val="single" w:sz="4" w:space="0" w:color="auto"/>
              <w:right w:val="single" w:sz="4" w:space="0" w:color="auto"/>
            </w:tcBorders>
          </w:tcPr>
          <w:p w14:paraId="0ABD48A2" w14:textId="77777777" w:rsidR="00257ED8" w:rsidRDefault="00711DD5">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6</w:t>
            </w:r>
            <w:r>
              <w:rPr>
                <w:rFonts w:ascii="Times New Roman" w:hAnsi="Times New Roman" w:cs="Times New Roman"/>
                <w:color w:val="000000" w:themeColor="text1"/>
                <w:sz w:val="18"/>
                <w:szCs w:val="18"/>
              </w:rPr>
              <w:t>.2</w:t>
            </w:r>
          </w:p>
        </w:tc>
        <w:tc>
          <w:tcPr>
            <w:tcW w:w="2725" w:type="dxa"/>
            <w:tcBorders>
              <w:top w:val="single" w:sz="4" w:space="0" w:color="auto"/>
              <w:left w:val="single" w:sz="4" w:space="0" w:color="auto"/>
              <w:bottom w:val="single" w:sz="4" w:space="0" w:color="auto"/>
              <w:right w:val="single" w:sz="4" w:space="0" w:color="auto"/>
            </w:tcBorders>
          </w:tcPr>
          <w:p w14:paraId="1A9833A3" w14:textId="675D3550" w:rsidR="00257ED8" w:rsidRDefault="00711DD5">
            <w:pPr>
              <w:snapToGrid w:val="0"/>
              <w:spacing w:after="0"/>
              <w:rPr>
                <w:rFonts w:ascii="Times New Roman" w:hAnsi="Times New Roman" w:cs="Times New Roman"/>
                <w:sz w:val="18"/>
                <w:szCs w:val="18"/>
              </w:rPr>
            </w:pPr>
            <w:r>
              <w:rPr>
                <w:rFonts w:ascii="Times New Roman" w:hAnsi="Times New Roman"/>
                <w:color w:val="000000" w:themeColor="text1"/>
                <w:sz w:val="18"/>
                <w:szCs w:val="18"/>
              </w:rPr>
              <w:t>Enhancement to beam update after NW response to TRP-specific BFR request</w:t>
            </w:r>
          </w:p>
        </w:tc>
        <w:tc>
          <w:tcPr>
            <w:tcW w:w="6662" w:type="dxa"/>
            <w:tcBorders>
              <w:top w:val="single" w:sz="4" w:space="0" w:color="auto"/>
              <w:left w:val="single" w:sz="4" w:space="0" w:color="auto"/>
              <w:bottom w:val="single" w:sz="4" w:space="0" w:color="auto"/>
              <w:right w:val="single" w:sz="4" w:space="0" w:color="auto"/>
            </w:tcBorders>
          </w:tcPr>
          <w:p w14:paraId="63C0F9D5" w14:textId="7E5BD5E7" w:rsidR="00762635" w:rsidRPr="001C5D0F" w:rsidRDefault="00762635" w:rsidP="00E01EC5">
            <w:pPr>
              <w:pStyle w:val="Web"/>
              <w:spacing w:beforeAutospacing="0" w:after="0" w:afterAutospacing="0"/>
              <w:jc w:val="both"/>
              <w:rPr>
                <w:sz w:val="18"/>
                <w:szCs w:val="18"/>
              </w:rPr>
            </w:pPr>
            <w:r w:rsidRPr="001C5D0F">
              <w:rPr>
                <w:sz w:val="18"/>
                <w:szCs w:val="18"/>
              </w:rPr>
              <w:t xml:space="preserve">Question: Do we need similar enhancement for S-DCI </w:t>
            </w:r>
            <w:r w:rsidR="00FA5F98" w:rsidRPr="001C5D0F">
              <w:rPr>
                <w:sz w:val="18"/>
                <w:szCs w:val="18"/>
              </w:rPr>
              <w:t>based MTRP</w:t>
            </w:r>
            <w:r w:rsidR="008C0B70" w:rsidRPr="001C5D0F">
              <w:rPr>
                <w:sz w:val="18"/>
                <w:szCs w:val="18"/>
              </w:rPr>
              <w:t xml:space="preserve"> as well</w:t>
            </w:r>
            <w:r w:rsidRPr="001C5D0F">
              <w:rPr>
                <w:sz w:val="18"/>
                <w:szCs w:val="18"/>
              </w:rPr>
              <w:t>?</w:t>
            </w:r>
          </w:p>
          <w:p w14:paraId="1E44DFC4" w14:textId="77777777" w:rsidR="001C5D0F" w:rsidRDefault="001C5D0F" w:rsidP="001C5D0F">
            <w:pPr>
              <w:suppressAutoHyphens w:val="0"/>
              <w:spacing w:after="0" w:line="240" w:lineRule="auto"/>
              <w:contextualSpacing/>
              <w:rPr>
                <w:rFonts w:ascii="Times New Roman" w:hAnsi="Times New Roman" w:cs="Times New Roman"/>
                <w:color w:val="0000FF"/>
                <w:sz w:val="16"/>
                <w:szCs w:val="16"/>
                <w:lang w:eastAsia="zh-CN"/>
              </w:rPr>
            </w:pPr>
          </w:p>
          <w:p w14:paraId="2A4E073A" w14:textId="5CD72DE5" w:rsidR="00762635" w:rsidRDefault="00762635" w:rsidP="001C5D0F">
            <w:pPr>
              <w:suppressAutoHyphens w:val="0"/>
              <w:spacing w:after="0" w:line="240" w:lineRule="auto"/>
              <w:contextualSpacing/>
              <w:rPr>
                <w:rFonts w:ascii="Times New Roman" w:hAnsi="Times New Roman" w:cs="Times New Roman"/>
                <w:color w:val="0000FF"/>
                <w:sz w:val="16"/>
                <w:szCs w:val="16"/>
                <w:lang w:eastAsia="zh-CN"/>
              </w:rPr>
            </w:pPr>
            <w:r w:rsidRPr="001C5D0F">
              <w:rPr>
                <w:rFonts w:ascii="Times New Roman" w:hAnsi="Times New Roman" w:cs="Times New Roman" w:hint="eastAsia"/>
                <w:color w:val="0000FF"/>
                <w:sz w:val="16"/>
                <w:szCs w:val="16"/>
                <w:lang w:eastAsia="zh-CN"/>
              </w:rPr>
              <w:t>Y</w:t>
            </w:r>
            <w:r w:rsidRPr="001C5D0F">
              <w:rPr>
                <w:rFonts w:ascii="Times New Roman" w:hAnsi="Times New Roman" w:cs="Times New Roman"/>
                <w:color w:val="0000FF"/>
                <w:sz w:val="16"/>
                <w:szCs w:val="16"/>
                <w:lang w:eastAsia="zh-CN"/>
              </w:rPr>
              <w:t>es:</w:t>
            </w:r>
            <w:r w:rsidR="00EC55BF" w:rsidRPr="001C5D0F">
              <w:rPr>
                <w:rFonts w:ascii="Times New Roman" w:hAnsi="Times New Roman" w:cs="Times New Roman"/>
                <w:color w:val="0000FF"/>
                <w:sz w:val="16"/>
                <w:szCs w:val="16"/>
                <w:lang w:eastAsia="zh-CN"/>
              </w:rPr>
              <w:t xml:space="preserve"> Docomo, ZTE, Intel, FGI</w:t>
            </w:r>
            <w:r w:rsidR="0025148D" w:rsidRPr="001C5D0F">
              <w:rPr>
                <w:rFonts w:ascii="Times New Roman" w:hAnsi="Times New Roman" w:cs="Times New Roman"/>
                <w:color w:val="0000FF"/>
                <w:sz w:val="16"/>
                <w:szCs w:val="16"/>
                <w:lang w:eastAsia="zh-CN"/>
              </w:rPr>
              <w:t>, Xiaomi</w:t>
            </w:r>
            <w:r w:rsidR="00A054CA" w:rsidRPr="001C5D0F">
              <w:rPr>
                <w:rFonts w:ascii="Times New Roman" w:hAnsi="Times New Roman" w:cs="Times New Roman"/>
                <w:color w:val="0000FF"/>
                <w:sz w:val="16"/>
                <w:szCs w:val="16"/>
                <w:lang w:eastAsia="zh-CN"/>
              </w:rPr>
              <w:t>, vivo</w:t>
            </w:r>
            <w:r w:rsidR="008C0B70" w:rsidRPr="001C5D0F">
              <w:rPr>
                <w:rFonts w:ascii="Times New Roman" w:hAnsi="Times New Roman" w:cs="Times New Roman"/>
                <w:color w:val="0000FF"/>
                <w:sz w:val="16"/>
                <w:szCs w:val="16"/>
                <w:lang w:eastAsia="zh-CN"/>
              </w:rPr>
              <w:t>, Apple, QC</w:t>
            </w:r>
            <w:r w:rsidR="008C0B70" w:rsidRPr="001C5D0F">
              <w:rPr>
                <w:rFonts w:ascii="Times New Roman" w:hAnsi="Times New Roman" w:cs="Times New Roman" w:hint="eastAsia"/>
                <w:color w:val="0000FF"/>
                <w:sz w:val="16"/>
                <w:szCs w:val="16"/>
                <w:lang w:eastAsia="zh-CN"/>
              </w:rPr>
              <w:t>,</w:t>
            </w:r>
            <w:r w:rsidR="008C0B70" w:rsidRPr="001C5D0F">
              <w:rPr>
                <w:rFonts w:ascii="Times New Roman" w:hAnsi="Times New Roman" w:cs="Times New Roman"/>
                <w:color w:val="0000FF"/>
                <w:sz w:val="16"/>
                <w:szCs w:val="16"/>
                <w:lang w:eastAsia="zh-CN"/>
              </w:rPr>
              <w:t xml:space="preserve"> Nokia</w:t>
            </w:r>
            <w:r w:rsidR="00E13485" w:rsidRPr="001C5D0F">
              <w:rPr>
                <w:rFonts w:ascii="Times New Roman" w:hAnsi="Times New Roman" w:cs="Times New Roman"/>
                <w:color w:val="0000FF"/>
                <w:sz w:val="16"/>
                <w:szCs w:val="16"/>
                <w:lang w:eastAsia="zh-CN"/>
              </w:rPr>
              <w:t>, Huawei/ HiSilicon</w:t>
            </w:r>
            <w:r w:rsidR="00197973" w:rsidRPr="001C5D0F">
              <w:rPr>
                <w:rFonts w:ascii="Times New Roman" w:hAnsi="Times New Roman" w:cs="Times New Roman"/>
                <w:color w:val="0000FF"/>
                <w:sz w:val="16"/>
                <w:szCs w:val="16"/>
                <w:lang w:eastAsia="zh-CN"/>
              </w:rPr>
              <w:t>, Samsung</w:t>
            </w:r>
            <w:r w:rsidR="002B3BDF">
              <w:rPr>
                <w:rFonts w:ascii="Times New Roman" w:hAnsi="Times New Roman" w:cs="Times New Roman"/>
                <w:color w:val="0000FF"/>
                <w:sz w:val="16"/>
                <w:szCs w:val="16"/>
                <w:lang w:eastAsia="zh-CN"/>
              </w:rPr>
              <w:t>, OPPO</w:t>
            </w:r>
            <w:r w:rsidR="0038603A">
              <w:rPr>
                <w:rFonts w:ascii="Times New Roman" w:hAnsi="Times New Roman" w:cs="Times New Roman"/>
                <w:color w:val="0000FF"/>
                <w:sz w:val="16"/>
                <w:szCs w:val="16"/>
                <w:lang w:eastAsia="zh-CN"/>
              </w:rPr>
              <w:t>, CMCC</w:t>
            </w:r>
          </w:p>
          <w:p w14:paraId="4B68590E" w14:textId="77777777" w:rsidR="002B3BDF" w:rsidRPr="001C5D0F" w:rsidRDefault="002B3BDF" w:rsidP="001C5D0F">
            <w:pPr>
              <w:suppressAutoHyphens w:val="0"/>
              <w:spacing w:after="0" w:line="240" w:lineRule="auto"/>
              <w:contextualSpacing/>
              <w:rPr>
                <w:rFonts w:ascii="Times New Roman" w:hAnsi="Times New Roman" w:cs="Times New Roman"/>
                <w:color w:val="0000FF"/>
                <w:sz w:val="16"/>
                <w:szCs w:val="16"/>
                <w:lang w:eastAsia="zh-CN"/>
              </w:rPr>
            </w:pPr>
          </w:p>
          <w:p w14:paraId="3D0D708D" w14:textId="77777777" w:rsidR="00762635" w:rsidRPr="001C5D0F" w:rsidRDefault="00762635" w:rsidP="001C5D0F">
            <w:pPr>
              <w:suppressAutoHyphens w:val="0"/>
              <w:spacing w:after="0" w:line="240" w:lineRule="auto"/>
              <w:contextualSpacing/>
              <w:rPr>
                <w:rFonts w:ascii="Times New Roman" w:hAnsi="Times New Roman" w:cs="Times New Roman"/>
                <w:color w:val="0000FF"/>
                <w:sz w:val="16"/>
                <w:szCs w:val="16"/>
                <w:lang w:eastAsia="zh-CN"/>
              </w:rPr>
            </w:pPr>
            <w:r w:rsidRPr="001C5D0F">
              <w:rPr>
                <w:rFonts w:ascii="Times New Roman" w:hAnsi="Times New Roman" w:cs="Times New Roman" w:hint="eastAsia"/>
                <w:color w:val="0000FF"/>
                <w:sz w:val="16"/>
                <w:szCs w:val="16"/>
                <w:lang w:eastAsia="zh-CN"/>
              </w:rPr>
              <w:t>N</w:t>
            </w:r>
            <w:r w:rsidRPr="001C5D0F">
              <w:rPr>
                <w:rFonts w:ascii="Times New Roman" w:hAnsi="Times New Roman" w:cs="Times New Roman"/>
                <w:color w:val="0000FF"/>
                <w:sz w:val="16"/>
                <w:szCs w:val="16"/>
                <w:lang w:eastAsia="zh-CN"/>
              </w:rPr>
              <w:t>o:</w:t>
            </w:r>
          </w:p>
          <w:p w14:paraId="7A08A01D" w14:textId="5EE63E43" w:rsidR="001C5D0F" w:rsidRDefault="001C5D0F" w:rsidP="001C5D0F">
            <w:pPr>
              <w:tabs>
                <w:tab w:val="left" w:pos="314"/>
              </w:tabs>
              <w:snapToGrid w:val="0"/>
              <w:spacing w:after="0" w:line="240" w:lineRule="auto"/>
              <w:rPr>
                <w:rFonts w:ascii="Times New Roman" w:hAnsi="Times New Roman" w:cs="Times New Roman"/>
                <w:color w:val="000000" w:themeColor="text1"/>
                <w:sz w:val="18"/>
                <w:szCs w:val="18"/>
              </w:rPr>
            </w:pPr>
          </w:p>
          <w:p w14:paraId="40B94B89" w14:textId="58DB83B7" w:rsidR="00B472BD" w:rsidRPr="00A30E6B" w:rsidRDefault="001C5D0F" w:rsidP="00B472BD">
            <w:pPr>
              <w:tabs>
                <w:tab w:val="left" w:pos="0"/>
                <w:tab w:val="left" w:pos="314"/>
                <w:tab w:val="left" w:pos="720"/>
              </w:tabs>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FL note: Based majority view, the following proposal is recommended for </w:t>
            </w:r>
            <w:r w:rsidRPr="001C5D0F">
              <w:rPr>
                <w:rFonts w:ascii="Times New Roman" w:hAnsi="Times New Roman" w:cs="Times New Roman"/>
                <w:b/>
                <w:bCs/>
                <w:color w:val="000000" w:themeColor="text1"/>
                <w:sz w:val="18"/>
                <w:szCs w:val="18"/>
              </w:rPr>
              <w:t>S-DCI based MTRP</w:t>
            </w:r>
            <w:r w:rsidR="00B472BD">
              <w:rPr>
                <w:rFonts w:ascii="Times New Roman" w:hAnsi="Times New Roman" w:cs="Times New Roman"/>
                <w:b/>
                <w:bCs/>
                <w:color w:val="000000" w:themeColor="text1"/>
                <w:sz w:val="18"/>
                <w:szCs w:val="18"/>
              </w:rPr>
              <w:t>. For proponents of this proposal, it would be appreciated if you can provide the corresponding solution for the FFS.</w:t>
            </w:r>
          </w:p>
          <w:p w14:paraId="728BF969" w14:textId="77777777" w:rsidR="001C5D0F" w:rsidRDefault="001C5D0F" w:rsidP="001C5D0F">
            <w:pPr>
              <w:tabs>
                <w:tab w:val="left" w:pos="314"/>
              </w:tabs>
              <w:snapToGrid w:val="0"/>
              <w:spacing w:after="0" w:line="240" w:lineRule="auto"/>
              <w:rPr>
                <w:rFonts w:ascii="Times New Roman" w:hAnsi="Times New Roman" w:cs="Times New Roman"/>
                <w:color w:val="000000" w:themeColor="text1"/>
                <w:sz w:val="18"/>
                <w:szCs w:val="18"/>
              </w:rPr>
            </w:pPr>
          </w:p>
          <w:p w14:paraId="2DB33A14" w14:textId="77777777" w:rsidR="00D17FD3" w:rsidRDefault="001C5D0F" w:rsidP="001C5D0F">
            <w:pPr>
              <w:pStyle w:val="Web"/>
              <w:spacing w:beforeAutospacing="0" w:after="0" w:afterAutospacing="0"/>
              <w:jc w:val="both"/>
              <w:rPr>
                <w:color w:val="000000"/>
                <w:sz w:val="18"/>
                <w:szCs w:val="18"/>
              </w:rPr>
            </w:pPr>
            <w:r>
              <w:rPr>
                <w:b/>
                <w:bCs/>
                <w:color w:val="000000"/>
                <w:sz w:val="18"/>
                <w:szCs w:val="18"/>
                <w:highlight w:val="yellow"/>
                <w:lang w:val="en-GB"/>
              </w:rPr>
              <w:t>Proposal 6.2:</w:t>
            </w:r>
            <w:r>
              <w:rPr>
                <w:b/>
                <w:bCs/>
                <w:color w:val="000000"/>
                <w:sz w:val="18"/>
                <w:szCs w:val="18"/>
                <w:lang w:val="en-GB"/>
              </w:rPr>
              <w:t xml:space="preserve"> </w:t>
            </w:r>
            <w:r w:rsidRPr="00E01EC5">
              <w:rPr>
                <w:color w:val="000000"/>
                <w:sz w:val="18"/>
                <w:szCs w:val="18"/>
              </w:rPr>
              <w:t xml:space="preserve">On unified TCI framework extension for </w:t>
            </w:r>
            <w:r w:rsidR="00D17FD3">
              <w:rPr>
                <w:color w:val="000000"/>
                <w:sz w:val="18"/>
                <w:szCs w:val="18"/>
              </w:rPr>
              <w:t>S</w:t>
            </w:r>
            <w:r w:rsidRPr="00E01EC5">
              <w:rPr>
                <w:color w:val="000000"/>
                <w:sz w:val="18"/>
                <w:szCs w:val="18"/>
              </w:rPr>
              <w:t>-DCI based MTRP, after NW response to TRP-specific BFR request to a BFD-RS set</w:t>
            </w:r>
            <w:r w:rsidR="00D17FD3">
              <w:rPr>
                <w:color w:val="000000"/>
                <w:sz w:val="18"/>
                <w:szCs w:val="18"/>
              </w:rPr>
              <w:t>:</w:t>
            </w:r>
          </w:p>
          <w:p w14:paraId="0F74DE8D" w14:textId="11C72ED7" w:rsidR="001C5D0F" w:rsidRPr="0011760F" w:rsidRDefault="00D17FD3" w:rsidP="005C4B3E">
            <w:pPr>
              <w:pStyle w:val="af6"/>
              <w:numPr>
                <w:ilvl w:val="0"/>
                <w:numId w:val="11"/>
              </w:numPr>
              <w:tabs>
                <w:tab w:val="left" w:pos="314"/>
              </w:tabs>
              <w:snapToGrid w:val="0"/>
              <w:spacing w:after="0" w:line="240" w:lineRule="auto"/>
              <w:ind w:left="314" w:hanging="142"/>
              <w:jc w:val="both"/>
              <w:rPr>
                <w:color w:val="000000"/>
                <w:sz w:val="18"/>
                <w:szCs w:val="18"/>
              </w:rPr>
            </w:pPr>
            <w:r w:rsidRPr="0011760F">
              <w:rPr>
                <w:rFonts w:ascii="Times New Roman" w:hAnsi="Times New Roman" w:cs="Times New Roman" w:hint="eastAsia"/>
                <w:color w:val="000000" w:themeColor="text1"/>
                <w:sz w:val="18"/>
                <w:szCs w:val="18"/>
              </w:rPr>
              <w:t>I</w:t>
            </w:r>
            <w:r w:rsidRPr="0011760F">
              <w:rPr>
                <w:rFonts w:ascii="Times New Roman" w:hAnsi="Times New Roman" w:cs="Times New Roman"/>
                <w:color w:val="000000" w:themeColor="text1"/>
                <w:sz w:val="18"/>
                <w:szCs w:val="18"/>
              </w:rPr>
              <w:t>f the BFD-RS set is the first BFD-RS set</w:t>
            </w:r>
            <w:r w:rsidR="0011760F" w:rsidRPr="0011760F">
              <w:rPr>
                <w:rFonts w:ascii="Times New Roman" w:hAnsi="Times New Roman" w:cs="Times New Roman"/>
                <w:color w:val="000000" w:themeColor="text1"/>
                <w:sz w:val="18"/>
                <w:szCs w:val="18"/>
              </w:rPr>
              <w:t xml:space="preserve">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0011760F" w:rsidRPr="0011760F">
              <w:rPr>
                <w:rFonts w:ascii="Times New Roman" w:hAnsi="Times New Roman" w:cs="Times New Roman"/>
                <w:color w:val="000000" w:themeColor="text1"/>
                <w:sz w:val="18"/>
                <w:szCs w:val="18"/>
              </w:rPr>
              <w:t xml:space="preserve">), </w:t>
            </w:r>
            <w:r w:rsidR="001C5D0F" w:rsidRPr="0011760F">
              <w:rPr>
                <w:rFonts w:ascii="Times New Roman" w:hAnsi="Times New Roman" w:cs="Times New Roman"/>
                <w:color w:val="000000" w:themeColor="text1"/>
                <w:sz w:val="18"/>
                <w:szCs w:val="18"/>
              </w:rPr>
              <w:t>QCL assumption/spatial Tx filter/PL-RS for channel(s)/signal(s) that applies the</w:t>
            </w:r>
            <w:r w:rsidR="0011760F">
              <w:rPr>
                <w:rFonts w:ascii="Times New Roman" w:hAnsi="Times New Roman" w:cs="Times New Roman"/>
                <w:color w:val="000000" w:themeColor="text1"/>
                <w:sz w:val="18"/>
                <w:szCs w:val="18"/>
              </w:rPr>
              <w:t xml:space="preserve"> first</w:t>
            </w:r>
            <w:r w:rsidR="001C5D0F" w:rsidRPr="0011760F">
              <w:rPr>
                <w:rFonts w:ascii="Times New Roman" w:hAnsi="Times New Roman" w:cs="Times New Roman"/>
                <w:color w:val="000000" w:themeColor="text1"/>
                <w:sz w:val="18"/>
                <w:szCs w:val="18"/>
              </w:rPr>
              <w:t xml:space="preserve"> indicated joint/DL/UL TCI state are updated according to the new beam (</w:t>
            </w:r>
            <w:proofErr w:type="spellStart"/>
            <w:r w:rsidR="001C5D0F" w:rsidRPr="0011760F">
              <w:rPr>
                <w:rFonts w:ascii="Times New Roman" w:hAnsi="Times New Roman" w:cs="Times New Roman"/>
                <w:color w:val="000000" w:themeColor="text1"/>
                <w:sz w:val="18"/>
                <w:szCs w:val="18"/>
              </w:rPr>
              <w:t>q</w:t>
            </w:r>
            <w:r w:rsidR="001C5D0F" w:rsidRPr="0011760F">
              <w:rPr>
                <w:rFonts w:ascii="Times New Roman" w:hAnsi="Times New Roman" w:cs="Times New Roman"/>
                <w:color w:val="000000" w:themeColor="text1"/>
                <w:sz w:val="18"/>
                <w:szCs w:val="18"/>
                <w:vertAlign w:val="subscript"/>
              </w:rPr>
              <w:t>new</w:t>
            </w:r>
            <w:proofErr w:type="spellEnd"/>
            <w:r w:rsidR="001C5D0F" w:rsidRPr="0011760F">
              <w:rPr>
                <w:rFonts w:ascii="Times New Roman" w:hAnsi="Times New Roman" w:cs="Times New Roman"/>
                <w:color w:val="000000" w:themeColor="text1"/>
                <w:sz w:val="18"/>
                <w:szCs w:val="18"/>
              </w:rPr>
              <w:t>) corresponding to the BFD-RS set.</w:t>
            </w:r>
          </w:p>
          <w:p w14:paraId="7732F392" w14:textId="77777777" w:rsidR="001C5D0F" w:rsidRPr="00B57E15" w:rsidRDefault="0011760F" w:rsidP="0011760F">
            <w:pPr>
              <w:pStyle w:val="af6"/>
              <w:numPr>
                <w:ilvl w:val="0"/>
                <w:numId w:val="11"/>
              </w:numPr>
              <w:tabs>
                <w:tab w:val="left" w:pos="314"/>
              </w:tabs>
              <w:snapToGrid w:val="0"/>
              <w:spacing w:after="0" w:line="240" w:lineRule="auto"/>
              <w:ind w:left="314" w:hanging="142"/>
              <w:jc w:val="both"/>
              <w:rPr>
                <w:color w:val="000000"/>
                <w:sz w:val="18"/>
                <w:szCs w:val="18"/>
              </w:rPr>
            </w:pPr>
            <w:r w:rsidRPr="0011760F">
              <w:rPr>
                <w:rFonts w:ascii="Times New Roman" w:hAnsi="Times New Roman" w:cs="Times New Roman" w:hint="eastAsia"/>
                <w:color w:val="000000" w:themeColor="text1"/>
                <w:sz w:val="18"/>
                <w:szCs w:val="18"/>
              </w:rPr>
              <w:t>I</w:t>
            </w:r>
            <w:r w:rsidRPr="0011760F">
              <w:rPr>
                <w:rFonts w:ascii="Times New Roman" w:hAnsi="Times New Roman" w:cs="Times New Roman"/>
                <w:color w:val="000000" w:themeColor="text1"/>
                <w:sz w:val="18"/>
                <w:szCs w:val="18"/>
              </w:rPr>
              <w:t xml:space="preserve">f the BFD-RS set is the </w:t>
            </w:r>
            <w:r>
              <w:rPr>
                <w:rFonts w:ascii="Times New Roman" w:hAnsi="Times New Roman" w:cs="Times New Roman"/>
                <w:color w:val="000000" w:themeColor="text1"/>
                <w:sz w:val="18"/>
                <w:szCs w:val="18"/>
              </w:rPr>
              <w:t>second</w:t>
            </w:r>
            <w:r w:rsidRPr="0011760F">
              <w:rPr>
                <w:rFonts w:ascii="Times New Roman" w:hAnsi="Times New Roman" w:cs="Times New Roman"/>
                <w:color w:val="000000" w:themeColor="text1"/>
                <w:sz w:val="18"/>
                <w:szCs w:val="18"/>
              </w:rPr>
              <w:t xml:space="preserve">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11760F">
              <w:rPr>
                <w:rFonts w:ascii="Times New Roman" w:hAnsi="Times New Roman" w:cs="Times New Roman"/>
                <w:color w:val="000000" w:themeColor="text1"/>
                <w:sz w:val="18"/>
                <w:szCs w:val="18"/>
              </w:rPr>
              <w:t>), QCL assumption/spatial Tx filter/PL-RS for channel(s)/signal(s) that applies the</w:t>
            </w:r>
            <w:r>
              <w:rPr>
                <w:rFonts w:ascii="Times New Roman" w:hAnsi="Times New Roman" w:cs="Times New Roman"/>
                <w:color w:val="000000" w:themeColor="text1"/>
                <w:sz w:val="18"/>
                <w:szCs w:val="18"/>
              </w:rPr>
              <w:t xml:space="preserve"> second</w:t>
            </w:r>
            <w:r w:rsidRPr="0011760F">
              <w:rPr>
                <w:rFonts w:ascii="Times New Roman" w:hAnsi="Times New Roman" w:cs="Times New Roman"/>
                <w:color w:val="000000" w:themeColor="text1"/>
                <w:sz w:val="18"/>
                <w:szCs w:val="18"/>
              </w:rPr>
              <w:t xml:space="preserve"> indicated joint/DL/UL TCI state are updated according to the new beam (</w:t>
            </w:r>
            <w:proofErr w:type="spellStart"/>
            <w:r w:rsidRPr="0011760F">
              <w:rPr>
                <w:rFonts w:ascii="Times New Roman" w:hAnsi="Times New Roman" w:cs="Times New Roman"/>
                <w:color w:val="000000" w:themeColor="text1"/>
                <w:sz w:val="18"/>
                <w:szCs w:val="18"/>
              </w:rPr>
              <w:t>q</w:t>
            </w:r>
            <w:r w:rsidRPr="0011760F">
              <w:rPr>
                <w:rFonts w:ascii="Times New Roman" w:hAnsi="Times New Roman" w:cs="Times New Roman"/>
                <w:color w:val="000000" w:themeColor="text1"/>
                <w:sz w:val="18"/>
                <w:szCs w:val="18"/>
                <w:vertAlign w:val="subscript"/>
              </w:rPr>
              <w:t>new</w:t>
            </w:r>
            <w:proofErr w:type="spellEnd"/>
            <w:r w:rsidRPr="0011760F">
              <w:rPr>
                <w:rFonts w:ascii="Times New Roman" w:hAnsi="Times New Roman" w:cs="Times New Roman"/>
                <w:color w:val="000000" w:themeColor="text1"/>
                <w:sz w:val="18"/>
                <w:szCs w:val="18"/>
              </w:rPr>
              <w:t>) corresponding to the BFD-RS set.</w:t>
            </w:r>
          </w:p>
          <w:p w14:paraId="32C7CC4F" w14:textId="16A7CC86" w:rsidR="00B57E15" w:rsidRPr="0011760F" w:rsidRDefault="00B57E15" w:rsidP="009326F0">
            <w:pPr>
              <w:pStyle w:val="af6"/>
              <w:numPr>
                <w:ilvl w:val="0"/>
                <w:numId w:val="11"/>
              </w:numPr>
              <w:tabs>
                <w:tab w:val="left" w:pos="314"/>
              </w:tabs>
              <w:snapToGrid w:val="0"/>
              <w:spacing w:after="0" w:line="240" w:lineRule="auto"/>
              <w:ind w:left="314" w:hanging="142"/>
              <w:rPr>
                <w:color w:val="000000"/>
                <w:sz w:val="18"/>
                <w:szCs w:val="18"/>
              </w:rPr>
            </w:pPr>
            <w:r w:rsidRPr="00B57E15">
              <w:rPr>
                <w:rFonts w:ascii="Times New Roman" w:hAnsi="Times New Roman" w:cs="Times New Roman" w:hint="eastAsia"/>
                <w:color w:val="000000" w:themeColor="text1"/>
                <w:sz w:val="18"/>
                <w:szCs w:val="18"/>
              </w:rPr>
              <w:t>F</w:t>
            </w:r>
            <w:r w:rsidRPr="00B57E15">
              <w:rPr>
                <w:rFonts w:ascii="Times New Roman" w:hAnsi="Times New Roman" w:cs="Times New Roman"/>
                <w:color w:val="000000" w:themeColor="text1"/>
                <w:sz w:val="18"/>
                <w:szCs w:val="18"/>
              </w:rPr>
              <w:t xml:space="preserve">FS: </w:t>
            </w:r>
            <w:r w:rsidR="009326F0">
              <w:rPr>
                <w:rFonts w:ascii="Times New Roman" w:hAnsi="Times New Roman" w:cs="Times New Roman"/>
                <w:color w:val="000000" w:themeColor="text1"/>
                <w:sz w:val="18"/>
                <w:szCs w:val="18"/>
              </w:rPr>
              <w:t xml:space="preserve">The case if </w:t>
            </w:r>
            <w:r w:rsidR="009326F0" w:rsidRPr="0011760F">
              <w:rPr>
                <w:rFonts w:ascii="Times New Roman" w:hAnsi="Times New Roman" w:cs="Times New Roman"/>
                <w:color w:val="000000" w:themeColor="text1"/>
                <w:sz w:val="18"/>
                <w:szCs w:val="18"/>
              </w:rPr>
              <w:t>channel(s)</w:t>
            </w:r>
            <w:r w:rsidR="009326F0">
              <w:rPr>
                <w:rFonts w:ascii="Times New Roman" w:hAnsi="Times New Roman" w:cs="Times New Roman"/>
                <w:color w:val="000000" w:themeColor="text1"/>
                <w:sz w:val="18"/>
                <w:szCs w:val="18"/>
              </w:rPr>
              <w:t xml:space="preserve"> applies both first and second </w:t>
            </w:r>
            <w:r w:rsidR="009326F0" w:rsidRPr="0011760F">
              <w:rPr>
                <w:rFonts w:ascii="Times New Roman" w:hAnsi="Times New Roman" w:cs="Times New Roman"/>
                <w:color w:val="000000" w:themeColor="text1"/>
                <w:sz w:val="18"/>
                <w:szCs w:val="18"/>
              </w:rPr>
              <w:t>indicated joint/DL/UL TCI state</w:t>
            </w:r>
            <w:r w:rsidR="009326F0">
              <w:rPr>
                <w:rFonts w:ascii="Times New Roman" w:hAnsi="Times New Roman" w:cs="Times New Roman"/>
                <w:color w:val="000000" w:themeColor="text1"/>
                <w:sz w:val="18"/>
                <w:szCs w:val="18"/>
              </w:rPr>
              <w:t>s</w:t>
            </w:r>
          </w:p>
        </w:tc>
      </w:tr>
    </w:tbl>
    <w:p w14:paraId="23B05CF9" w14:textId="166B8933" w:rsidR="00EC55BF" w:rsidRDefault="00EC55BF" w:rsidP="00EC55BF">
      <w:pPr>
        <w:pStyle w:val="a3"/>
        <w:spacing w:before="240"/>
        <w:jc w:val="center"/>
        <w:rPr>
          <w:rFonts w:ascii="Times New Roman" w:hAnsi="Times New Roman" w:cs="Times New Roman"/>
        </w:rPr>
      </w:pPr>
      <w:r>
        <w:rPr>
          <w:rFonts w:ascii="Times New Roman" w:hAnsi="Times New Roman" w:cs="Times New Roman"/>
        </w:rPr>
        <w:lastRenderedPageBreak/>
        <w:t>Table 6-2 Company input for Issue 6</w:t>
      </w:r>
    </w:p>
    <w:tbl>
      <w:tblPr>
        <w:tblStyle w:val="ab"/>
        <w:tblW w:w="9985" w:type="dxa"/>
        <w:tblLook w:val="04A0" w:firstRow="1" w:lastRow="0" w:firstColumn="1" w:lastColumn="0" w:noHBand="0" w:noVBand="1"/>
      </w:tblPr>
      <w:tblGrid>
        <w:gridCol w:w="1506"/>
        <w:gridCol w:w="8479"/>
      </w:tblGrid>
      <w:tr w:rsidR="00EC55BF" w14:paraId="03408A0A" w14:textId="77777777" w:rsidTr="003834ED">
        <w:tc>
          <w:tcPr>
            <w:tcW w:w="150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EB80B8" w14:textId="77777777" w:rsidR="00EC55BF" w:rsidRDefault="00EC55BF" w:rsidP="003834ED">
            <w:pPr>
              <w:snapToGrid w:val="0"/>
              <w:spacing w:after="0" w:line="240" w:lineRule="auto"/>
              <w:rPr>
                <w:rFonts w:ascii="Times New Roman" w:eastAsia="SimSun" w:hAnsi="Times New Roman" w:cs="Times New Roman"/>
                <w:b/>
                <w:color w:val="000000" w:themeColor="text1"/>
                <w:sz w:val="18"/>
                <w:szCs w:val="18"/>
                <w:lang w:eastAsia="en-US"/>
              </w:rPr>
            </w:pPr>
            <w:r>
              <w:rPr>
                <w:rFonts w:ascii="Times New Roman" w:hAnsi="Times New Roman" w:cs="Times New Roman"/>
                <w:b/>
                <w:color w:val="000000" w:themeColor="text1"/>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B5D887" w14:textId="28220569" w:rsidR="00EC55BF" w:rsidRDefault="00EC55BF" w:rsidP="003834ED">
            <w:pPr>
              <w:snapToGrid w:val="0"/>
              <w:spacing w:after="0" w:line="240" w:lineRule="auto"/>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lang w:eastAsia="zh-CN"/>
              </w:rPr>
              <w:t xml:space="preserve">Input to Round </w:t>
            </w:r>
            <w:r w:rsidR="00D17FD3">
              <w:rPr>
                <w:rFonts w:ascii="Times New Roman" w:hAnsi="Times New Roman" w:cs="Times New Roman"/>
                <w:b/>
                <w:color w:val="000000" w:themeColor="text1"/>
                <w:sz w:val="18"/>
                <w:szCs w:val="18"/>
              </w:rPr>
              <w:t>0</w:t>
            </w:r>
            <w:r>
              <w:rPr>
                <w:rFonts w:ascii="Times New Roman" w:hAnsi="Times New Roman" w:cs="Times New Roman"/>
                <w:b/>
                <w:color w:val="000000" w:themeColor="text1"/>
                <w:sz w:val="18"/>
                <w:szCs w:val="18"/>
                <w:lang w:eastAsia="zh-CN"/>
              </w:rPr>
              <w:t xml:space="preserve"> summary</w:t>
            </w:r>
          </w:p>
        </w:tc>
      </w:tr>
      <w:tr w:rsidR="00EC55BF" w14:paraId="0D72BB51" w14:textId="77777777" w:rsidTr="003834ED">
        <w:trPr>
          <w:trHeight w:val="215"/>
        </w:trPr>
        <w:tc>
          <w:tcPr>
            <w:tcW w:w="1506" w:type="dxa"/>
            <w:tcBorders>
              <w:top w:val="single" w:sz="4" w:space="0" w:color="auto"/>
              <w:left w:val="single" w:sz="4" w:space="0" w:color="auto"/>
              <w:bottom w:val="single" w:sz="4" w:space="0" w:color="auto"/>
              <w:right w:val="single" w:sz="4" w:space="0" w:color="auto"/>
            </w:tcBorders>
          </w:tcPr>
          <w:p w14:paraId="5DFC50B0" w14:textId="77777777" w:rsidR="00EC55BF" w:rsidRDefault="00EC55BF" w:rsidP="003834ED">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FF"/>
                <w:sz w:val="18"/>
                <w:szCs w:val="18"/>
              </w:rPr>
              <w:t>M</w:t>
            </w:r>
            <w:r>
              <w:rPr>
                <w:rFonts w:ascii="Times New Roman" w:hAnsi="Times New Roman" w:cs="Times New Roman"/>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33B04C7A" w14:textId="2F857183" w:rsidR="00EC55BF" w:rsidRPr="00D17FD3" w:rsidRDefault="00EC55BF" w:rsidP="00D17FD3">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D17FD3">
              <w:rPr>
                <w:rFonts w:ascii="Times New Roman" w:hAnsi="Times New Roman" w:cs="Times New Roman" w:hint="eastAsia"/>
                <w:color w:val="0000FF"/>
                <w:sz w:val="18"/>
                <w:szCs w:val="18"/>
              </w:rPr>
              <w:t>P</w:t>
            </w:r>
            <w:r w:rsidRPr="00D17FD3">
              <w:rPr>
                <w:rFonts w:ascii="Times New Roman" w:hAnsi="Times New Roman" w:cs="Times New Roman"/>
                <w:color w:val="0000FF"/>
                <w:sz w:val="18"/>
                <w:szCs w:val="18"/>
              </w:rPr>
              <w:t xml:space="preserve">lease provide your </w:t>
            </w:r>
            <w:r w:rsidR="001C5D0F" w:rsidRPr="00D17FD3">
              <w:rPr>
                <w:rFonts w:ascii="Times New Roman" w:hAnsi="Times New Roman" w:cs="Times New Roman"/>
                <w:color w:val="0000FF"/>
                <w:sz w:val="18"/>
                <w:szCs w:val="18"/>
              </w:rPr>
              <w:t>comment</w:t>
            </w:r>
            <w:r w:rsidRPr="00D17FD3">
              <w:rPr>
                <w:rFonts w:ascii="Times New Roman" w:hAnsi="Times New Roman" w:cs="Times New Roman"/>
                <w:color w:val="0000FF"/>
                <w:sz w:val="18"/>
                <w:szCs w:val="18"/>
              </w:rPr>
              <w:t xml:space="preserve"> to </w:t>
            </w:r>
            <w:r w:rsidR="00D17FD3" w:rsidRPr="00D17FD3">
              <w:rPr>
                <w:rFonts w:ascii="Times New Roman" w:hAnsi="Times New Roman" w:cs="Times New Roman"/>
                <w:color w:val="0000FF"/>
                <w:sz w:val="18"/>
                <w:szCs w:val="18"/>
                <w:lang w:eastAsia="en-US"/>
              </w:rPr>
              <w:t>Proposal 6.</w:t>
            </w:r>
            <w:r w:rsidR="00D17FD3" w:rsidRPr="00D17FD3">
              <w:rPr>
                <w:rFonts w:ascii="Times New Roman" w:hAnsi="Times New Roman" w:cs="Times New Roman"/>
                <w:color w:val="0000FF"/>
                <w:sz w:val="18"/>
                <w:szCs w:val="18"/>
              </w:rPr>
              <w:t xml:space="preserve">1 and </w:t>
            </w:r>
            <w:r w:rsidR="00D17FD3" w:rsidRPr="00D17FD3">
              <w:rPr>
                <w:rFonts w:ascii="Times New Roman" w:hAnsi="Times New Roman" w:cs="Times New Roman"/>
                <w:color w:val="0000FF"/>
                <w:sz w:val="18"/>
                <w:szCs w:val="18"/>
                <w:lang w:eastAsia="en-US"/>
              </w:rPr>
              <w:t>Proposal 6.</w:t>
            </w:r>
            <w:r w:rsidR="00D17FD3" w:rsidRPr="00D17FD3">
              <w:rPr>
                <w:rFonts w:ascii="Times New Roman" w:hAnsi="Times New Roman" w:cs="Times New Roman"/>
                <w:color w:val="0000FF"/>
                <w:sz w:val="18"/>
                <w:szCs w:val="18"/>
              </w:rPr>
              <w:t>2</w:t>
            </w:r>
            <w:r w:rsidR="00D17FD3">
              <w:rPr>
                <w:rFonts w:ascii="Times New Roman" w:hAnsi="Times New Roman" w:cs="Times New Roman"/>
                <w:color w:val="0000FF"/>
                <w:sz w:val="18"/>
                <w:szCs w:val="18"/>
              </w:rPr>
              <w:t>, if any.</w:t>
            </w:r>
          </w:p>
        </w:tc>
      </w:tr>
      <w:tr w:rsidR="00EC55BF" w14:paraId="687212B2" w14:textId="77777777" w:rsidTr="003834ED">
        <w:trPr>
          <w:trHeight w:val="215"/>
        </w:trPr>
        <w:tc>
          <w:tcPr>
            <w:tcW w:w="1506" w:type="dxa"/>
          </w:tcPr>
          <w:p w14:paraId="0588C17C" w14:textId="20518311" w:rsidR="00EC55BF" w:rsidRDefault="00AD01E4" w:rsidP="003834ED">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QC</w:t>
            </w:r>
          </w:p>
        </w:tc>
        <w:tc>
          <w:tcPr>
            <w:tcW w:w="8479" w:type="dxa"/>
          </w:tcPr>
          <w:p w14:paraId="3F1B35E0" w14:textId="77777777" w:rsidR="00EC55BF" w:rsidRDefault="00AD01E4" w:rsidP="003834ED">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For proposal 6.1, support</w:t>
            </w:r>
          </w:p>
          <w:p w14:paraId="0CA4E7E8" w14:textId="77777777" w:rsidR="00AD01E4" w:rsidRDefault="00AD01E4" w:rsidP="003834ED">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6A736838" w14:textId="43C3EEB4" w:rsidR="00AD01E4" w:rsidRPr="00EA4C87" w:rsidRDefault="000A5484" w:rsidP="003834ED">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For proposal 6.2, support</w:t>
            </w:r>
          </w:p>
        </w:tc>
      </w:tr>
      <w:tr w:rsidR="00EC55BF" w14:paraId="68C16461" w14:textId="77777777" w:rsidTr="003834ED">
        <w:trPr>
          <w:trHeight w:val="215"/>
        </w:trPr>
        <w:tc>
          <w:tcPr>
            <w:tcW w:w="1506" w:type="dxa"/>
          </w:tcPr>
          <w:p w14:paraId="7B441525" w14:textId="18046C17" w:rsidR="00EC55BF" w:rsidRDefault="00D50274" w:rsidP="003834ED">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Futurewei</w:t>
            </w:r>
          </w:p>
        </w:tc>
        <w:tc>
          <w:tcPr>
            <w:tcW w:w="8479" w:type="dxa"/>
          </w:tcPr>
          <w:p w14:paraId="7DEC2E83" w14:textId="4107F74E" w:rsidR="00EC55BF" w:rsidRPr="00EA4C87" w:rsidRDefault="00D50274" w:rsidP="003834ED">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D50274">
              <w:rPr>
                <w:rFonts w:ascii="Times New Roman" w:eastAsia="DengXian" w:hAnsi="Times New Roman" w:cs="Times New Roman"/>
                <w:b/>
                <w:color w:val="000000" w:themeColor="text1"/>
                <w:sz w:val="18"/>
                <w:szCs w:val="18"/>
                <w:lang w:eastAsia="zh-CN"/>
              </w:rPr>
              <w:t>Proposal 6.1:</w:t>
            </w:r>
            <w:r>
              <w:rPr>
                <w:rFonts w:ascii="Times New Roman" w:eastAsia="DengXian" w:hAnsi="Times New Roman" w:cs="Times New Roman"/>
                <w:bCs/>
                <w:color w:val="000000" w:themeColor="text1"/>
                <w:sz w:val="18"/>
                <w:szCs w:val="18"/>
                <w:lang w:eastAsia="zh-CN"/>
              </w:rPr>
              <w:t xml:space="preserve"> Support.</w:t>
            </w:r>
          </w:p>
        </w:tc>
      </w:tr>
      <w:tr w:rsidR="00EC55BF" w14:paraId="67369685" w14:textId="77777777" w:rsidTr="003834ED">
        <w:trPr>
          <w:trHeight w:val="215"/>
        </w:trPr>
        <w:tc>
          <w:tcPr>
            <w:tcW w:w="1506" w:type="dxa"/>
          </w:tcPr>
          <w:p w14:paraId="5E34C2C4" w14:textId="50F2227A" w:rsidR="00EC55BF" w:rsidRPr="00DF5EF2" w:rsidRDefault="00DF5EF2" w:rsidP="003834ED">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v</w:t>
            </w:r>
            <w:r>
              <w:rPr>
                <w:rFonts w:ascii="Times New Roman" w:eastAsia="DengXian" w:hAnsi="Times New Roman" w:cs="Times New Roman"/>
                <w:color w:val="000000" w:themeColor="text1"/>
                <w:sz w:val="18"/>
                <w:szCs w:val="18"/>
                <w:lang w:eastAsia="zh-CN"/>
              </w:rPr>
              <w:t>ivo</w:t>
            </w:r>
          </w:p>
        </w:tc>
        <w:tc>
          <w:tcPr>
            <w:tcW w:w="8479" w:type="dxa"/>
          </w:tcPr>
          <w:p w14:paraId="119C4737" w14:textId="536A4435" w:rsidR="00EC55BF" w:rsidRDefault="00DF5EF2" w:rsidP="003834ED">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DF5EF2">
              <w:rPr>
                <w:rFonts w:ascii="Times New Roman" w:eastAsia="DengXian" w:hAnsi="Times New Roman" w:cs="Times New Roman" w:hint="eastAsia"/>
                <w:b/>
                <w:bCs/>
                <w:color w:val="000000" w:themeColor="text1"/>
                <w:sz w:val="18"/>
                <w:szCs w:val="18"/>
                <w:lang w:eastAsia="zh-CN"/>
              </w:rPr>
              <w:t>P</w:t>
            </w:r>
            <w:r w:rsidRPr="00DF5EF2">
              <w:rPr>
                <w:rFonts w:ascii="Times New Roman" w:eastAsia="DengXian" w:hAnsi="Times New Roman" w:cs="Times New Roman"/>
                <w:b/>
                <w:bCs/>
                <w:color w:val="000000" w:themeColor="text1"/>
                <w:sz w:val="18"/>
                <w:szCs w:val="18"/>
                <w:lang w:eastAsia="zh-CN"/>
              </w:rPr>
              <w:t>roposal 6.1:</w:t>
            </w:r>
            <w:r>
              <w:rPr>
                <w:rFonts w:ascii="Times New Roman" w:eastAsia="DengXian" w:hAnsi="Times New Roman" w:cs="Times New Roman"/>
                <w:bCs/>
                <w:color w:val="000000" w:themeColor="text1"/>
                <w:sz w:val="18"/>
                <w:szCs w:val="18"/>
                <w:lang w:eastAsia="zh-CN"/>
              </w:rPr>
              <w:t xml:space="preserve"> We recognize that TRP-specific BFR is not supported in MTRP PDCCH repetition by far. Thus, there should be another exception that no linkage is configured between search spaces associated with </w:t>
            </w:r>
            <w:r w:rsidR="00B73EE6">
              <w:rPr>
                <w:rFonts w:ascii="Times New Roman" w:eastAsia="DengXian" w:hAnsi="Times New Roman" w:cs="Times New Roman"/>
                <w:bCs/>
                <w:color w:val="000000" w:themeColor="text1"/>
                <w:sz w:val="18"/>
                <w:szCs w:val="18"/>
                <w:lang w:eastAsia="zh-CN"/>
              </w:rPr>
              <w:t>two different CORESETs applying two indicated joint/DL TCI states respectively</w:t>
            </w:r>
            <w:r>
              <w:rPr>
                <w:rFonts w:ascii="Times New Roman" w:eastAsia="DengXian" w:hAnsi="Times New Roman" w:cs="Times New Roman"/>
                <w:bCs/>
                <w:color w:val="000000" w:themeColor="text1"/>
                <w:sz w:val="18"/>
                <w:szCs w:val="18"/>
                <w:lang w:eastAsia="zh-CN"/>
              </w:rPr>
              <w:t>.</w:t>
            </w:r>
          </w:p>
          <w:p w14:paraId="6FAB3AB7" w14:textId="77777777" w:rsidR="00DF5EF2" w:rsidRDefault="00DF5EF2" w:rsidP="003834ED">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2920B7C4" w14:textId="31968BAF" w:rsidR="00DF5EF2" w:rsidRPr="00EA4C87" w:rsidRDefault="00DF5EF2" w:rsidP="003834ED">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B73EE6">
              <w:rPr>
                <w:rFonts w:ascii="Times New Roman" w:eastAsia="DengXian" w:hAnsi="Times New Roman" w:cs="Times New Roman"/>
                <w:b/>
                <w:bCs/>
                <w:color w:val="000000" w:themeColor="text1"/>
                <w:sz w:val="18"/>
                <w:szCs w:val="18"/>
                <w:lang w:eastAsia="zh-CN"/>
              </w:rPr>
              <w:t>Proposal 6.2:</w:t>
            </w:r>
            <w:r w:rsidR="00B73EE6">
              <w:rPr>
                <w:rFonts w:ascii="Times New Roman" w:eastAsia="DengXian" w:hAnsi="Times New Roman" w:cs="Times New Roman"/>
                <w:bCs/>
                <w:color w:val="000000" w:themeColor="text1"/>
                <w:sz w:val="18"/>
                <w:szCs w:val="18"/>
                <w:lang w:eastAsia="zh-CN"/>
              </w:rPr>
              <w:t xml:space="preserve"> Support.</w:t>
            </w:r>
          </w:p>
        </w:tc>
      </w:tr>
      <w:tr w:rsidR="007F70A0" w14:paraId="6C84E7EC" w14:textId="77777777" w:rsidTr="003834ED">
        <w:trPr>
          <w:trHeight w:val="215"/>
        </w:trPr>
        <w:tc>
          <w:tcPr>
            <w:tcW w:w="1506" w:type="dxa"/>
          </w:tcPr>
          <w:p w14:paraId="34394EA0" w14:textId="11010F5A" w:rsidR="007F70A0" w:rsidRDefault="007F70A0" w:rsidP="007F70A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OPPO</w:t>
            </w:r>
          </w:p>
        </w:tc>
        <w:tc>
          <w:tcPr>
            <w:tcW w:w="8479" w:type="dxa"/>
          </w:tcPr>
          <w:p w14:paraId="70B6B8F9" w14:textId="77777777" w:rsidR="007F70A0" w:rsidRDefault="007F70A0" w:rsidP="007F70A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sidRPr="000E16C5">
              <w:rPr>
                <w:rFonts w:ascii="Times New Roman" w:eastAsia="DengXian" w:hAnsi="Times New Roman" w:cs="Times New Roman"/>
                <w:b/>
                <w:bCs/>
                <w:color w:val="000000" w:themeColor="text1"/>
                <w:sz w:val="18"/>
                <w:szCs w:val="18"/>
                <w:lang w:eastAsia="zh-CN"/>
              </w:rPr>
              <w:t>Proposal 6.</w:t>
            </w:r>
            <w:r>
              <w:rPr>
                <w:rFonts w:ascii="Times New Roman" w:eastAsia="DengXian" w:hAnsi="Times New Roman" w:cs="Times New Roman"/>
                <w:b/>
                <w:bCs/>
                <w:color w:val="000000" w:themeColor="text1"/>
                <w:sz w:val="18"/>
                <w:szCs w:val="18"/>
                <w:lang w:eastAsia="zh-CN"/>
              </w:rPr>
              <w:t>1</w:t>
            </w:r>
            <w:r w:rsidRPr="000E16C5">
              <w:rPr>
                <w:rFonts w:ascii="Times New Roman" w:eastAsia="DengXian" w:hAnsi="Times New Roman" w:cs="Times New Roman"/>
                <w:b/>
                <w:bCs/>
                <w:color w:val="000000" w:themeColor="text1"/>
                <w:sz w:val="18"/>
                <w:szCs w:val="18"/>
                <w:lang w:eastAsia="zh-CN"/>
              </w:rPr>
              <w:t>:</w:t>
            </w:r>
            <w:r>
              <w:rPr>
                <w:rFonts w:ascii="Times New Roman" w:eastAsia="DengXian" w:hAnsi="Times New Roman" w:cs="Times New Roman"/>
                <w:b/>
                <w:bCs/>
                <w:color w:val="000000" w:themeColor="text1"/>
                <w:sz w:val="18"/>
                <w:szCs w:val="18"/>
                <w:lang w:eastAsia="zh-CN"/>
              </w:rPr>
              <w:t xml:space="preserve"> </w:t>
            </w:r>
            <w:r w:rsidRPr="00A25D60">
              <w:rPr>
                <w:rFonts w:ascii="Times New Roman" w:eastAsia="DengXian" w:hAnsi="Times New Roman" w:cs="Times New Roman"/>
                <w:bCs/>
                <w:color w:val="000000" w:themeColor="text1"/>
                <w:sz w:val="18"/>
                <w:szCs w:val="18"/>
                <w:lang w:eastAsia="zh-CN"/>
              </w:rPr>
              <w:t>Not support.</w:t>
            </w:r>
            <w:r>
              <w:rPr>
                <w:rFonts w:ascii="Times New Roman" w:eastAsia="DengXian" w:hAnsi="Times New Roman" w:cs="Times New Roman"/>
                <w:bCs/>
                <w:color w:val="000000" w:themeColor="text1"/>
                <w:sz w:val="18"/>
                <w:szCs w:val="18"/>
                <w:lang w:eastAsia="zh-CN"/>
              </w:rPr>
              <w:t xml:space="preserve"> (</w:t>
            </w:r>
            <w:proofErr w:type="gramStart"/>
            <w:r>
              <w:rPr>
                <w:rFonts w:ascii="Times New Roman" w:eastAsia="DengXian" w:hAnsi="Times New Roman" w:cs="Times New Roman"/>
                <w:bCs/>
                <w:color w:val="000000" w:themeColor="text1"/>
                <w:sz w:val="18"/>
                <w:szCs w:val="18"/>
                <w:lang w:eastAsia="zh-CN"/>
              </w:rPr>
              <w:t>updated</w:t>
            </w:r>
            <w:proofErr w:type="gramEnd"/>
            <w:r>
              <w:rPr>
                <w:rFonts w:ascii="Times New Roman" w:eastAsia="DengXian" w:hAnsi="Times New Roman" w:cs="Times New Roman"/>
                <w:bCs/>
                <w:color w:val="000000" w:themeColor="text1"/>
                <w:sz w:val="18"/>
                <w:szCs w:val="18"/>
                <w:lang w:eastAsia="zh-CN"/>
              </w:rPr>
              <w:t xml:space="preserve"> in table 6-1 accordingly)</w:t>
            </w:r>
          </w:p>
          <w:p w14:paraId="2CE31B06" w14:textId="77777777" w:rsidR="007F70A0" w:rsidRDefault="007F70A0" w:rsidP="007F70A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sidRPr="00A25D60">
              <w:rPr>
                <w:rFonts w:ascii="Times New Roman" w:eastAsia="DengXian" w:hAnsi="Times New Roman" w:cs="Times New Roman"/>
                <w:bCs/>
                <w:color w:val="000000" w:themeColor="text1"/>
                <w:sz w:val="18"/>
                <w:szCs w:val="18"/>
                <w:lang w:eastAsia="zh-CN"/>
              </w:rPr>
              <w:t>For S-DCI MTRP BFR in Rel.17, if we remember correctly, only explicit BFD RS setting was supported</w:t>
            </w:r>
            <w:r>
              <w:rPr>
                <w:rFonts w:ascii="Times New Roman" w:eastAsia="DengXian" w:hAnsi="Times New Roman" w:cs="Times New Roman"/>
                <w:bCs/>
                <w:color w:val="000000" w:themeColor="text1"/>
                <w:sz w:val="18"/>
                <w:szCs w:val="18"/>
                <w:lang w:eastAsia="zh-CN"/>
              </w:rPr>
              <w:t xml:space="preserve">. But proposal 6.1 assume implicit BFD RS determination. This seems not extending Rel.17 MTRP with unified TCI states, but also enhancement on it. </w:t>
            </w:r>
          </w:p>
          <w:p w14:paraId="1F9084AE" w14:textId="77777777" w:rsidR="007F70A0" w:rsidRDefault="007F70A0" w:rsidP="007F70A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158A0F98" w14:textId="063ED657" w:rsidR="007F70A0" w:rsidRPr="00EA4C87" w:rsidRDefault="007F70A0" w:rsidP="007F70A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0E16C5">
              <w:rPr>
                <w:rFonts w:ascii="Times New Roman" w:eastAsia="DengXian" w:hAnsi="Times New Roman" w:cs="Times New Roman"/>
                <w:b/>
                <w:bCs/>
                <w:color w:val="000000" w:themeColor="text1"/>
                <w:sz w:val="18"/>
                <w:szCs w:val="18"/>
                <w:lang w:eastAsia="zh-CN"/>
              </w:rPr>
              <w:t>Proposal 6.2:</w:t>
            </w:r>
            <w:r>
              <w:rPr>
                <w:rFonts w:ascii="Times New Roman" w:eastAsia="DengXian" w:hAnsi="Times New Roman" w:cs="Times New Roman"/>
                <w:bCs/>
                <w:color w:val="000000" w:themeColor="text1"/>
                <w:sz w:val="18"/>
                <w:szCs w:val="18"/>
                <w:lang w:eastAsia="zh-CN"/>
              </w:rPr>
              <w:t xml:space="preserve"> Fine to extend beam reset for S-DCI MTRP BFR. </w:t>
            </w:r>
          </w:p>
        </w:tc>
      </w:tr>
      <w:tr w:rsidR="00093AC8" w14:paraId="123DB056" w14:textId="77777777" w:rsidTr="003834ED">
        <w:trPr>
          <w:trHeight w:val="215"/>
        </w:trPr>
        <w:tc>
          <w:tcPr>
            <w:tcW w:w="1506" w:type="dxa"/>
          </w:tcPr>
          <w:p w14:paraId="41C2414B" w14:textId="4EA28D70" w:rsidR="00093AC8" w:rsidRDefault="00093AC8" w:rsidP="00093AC8">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X</w:t>
            </w:r>
            <w:r>
              <w:rPr>
                <w:rFonts w:ascii="Times New Roman" w:eastAsia="DengXian" w:hAnsi="Times New Roman" w:cs="Times New Roman"/>
                <w:color w:val="000000" w:themeColor="text1"/>
                <w:sz w:val="18"/>
                <w:szCs w:val="18"/>
                <w:lang w:eastAsia="zh-CN"/>
              </w:rPr>
              <w:t>iaomi</w:t>
            </w:r>
          </w:p>
        </w:tc>
        <w:tc>
          <w:tcPr>
            <w:tcW w:w="8479" w:type="dxa"/>
          </w:tcPr>
          <w:p w14:paraId="4D18D9CD" w14:textId="77777777" w:rsidR="00093AC8" w:rsidRPr="006A6F54" w:rsidRDefault="00093AC8" w:rsidP="00093AC8">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sidRPr="006A6F54">
              <w:rPr>
                <w:rFonts w:ascii="Times New Roman" w:eastAsia="DengXian" w:hAnsi="Times New Roman" w:cs="Times New Roman"/>
                <w:b/>
                <w:color w:val="000000" w:themeColor="text1"/>
                <w:sz w:val="18"/>
                <w:szCs w:val="18"/>
                <w:u w:val="single"/>
                <w:lang w:eastAsia="zh-CN"/>
              </w:rPr>
              <w:t>Proposal 6.1</w:t>
            </w:r>
          </w:p>
          <w:p w14:paraId="4D687EB0" w14:textId="77777777" w:rsidR="00093AC8" w:rsidRDefault="00093AC8" w:rsidP="00093AC8">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Support</w:t>
            </w:r>
          </w:p>
          <w:p w14:paraId="3CD11163" w14:textId="77777777" w:rsidR="00093AC8" w:rsidRDefault="00093AC8" w:rsidP="00093AC8">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u w:val="single"/>
                <w:lang w:eastAsia="zh-CN"/>
              </w:rPr>
            </w:pPr>
            <w:r w:rsidRPr="006A6F54">
              <w:rPr>
                <w:rFonts w:ascii="Times New Roman" w:eastAsia="DengXian" w:hAnsi="Times New Roman" w:cs="Times New Roman"/>
                <w:b/>
                <w:color w:val="000000" w:themeColor="text1"/>
                <w:sz w:val="18"/>
                <w:szCs w:val="18"/>
                <w:u w:val="single"/>
                <w:lang w:eastAsia="zh-CN"/>
              </w:rPr>
              <w:t>Proposal 6.2</w:t>
            </w:r>
          </w:p>
          <w:p w14:paraId="544FBE20" w14:textId="3B94C893" w:rsidR="00093AC8" w:rsidRPr="00EA4C87" w:rsidRDefault="00093AC8" w:rsidP="00093AC8">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6A6F54">
              <w:rPr>
                <w:rFonts w:ascii="Times New Roman" w:eastAsia="DengXian" w:hAnsi="Times New Roman" w:cs="Times New Roman"/>
                <w:bCs/>
                <w:color w:val="000000" w:themeColor="text1"/>
                <w:sz w:val="18"/>
                <w:szCs w:val="18"/>
                <w:lang w:eastAsia="zh-CN"/>
              </w:rPr>
              <w:t xml:space="preserve">Support and suggest </w:t>
            </w:r>
            <w:proofErr w:type="gramStart"/>
            <w:r w:rsidRPr="006A6F54">
              <w:rPr>
                <w:rFonts w:ascii="Times New Roman" w:eastAsia="DengXian" w:hAnsi="Times New Roman" w:cs="Times New Roman"/>
                <w:bCs/>
                <w:color w:val="000000" w:themeColor="text1"/>
                <w:sz w:val="18"/>
                <w:szCs w:val="18"/>
                <w:lang w:eastAsia="zh-CN"/>
              </w:rPr>
              <w:t>to remove</w:t>
            </w:r>
            <w:proofErr w:type="gramEnd"/>
            <w:r w:rsidRPr="006A6F54">
              <w:rPr>
                <w:rFonts w:ascii="Times New Roman" w:eastAsia="DengXian" w:hAnsi="Times New Roman" w:cs="Times New Roman"/>
                <w:bCs/>
                <w:color w:val="000000" w:themeColor="text1"/>
                <w:sz w:val="18"/>
                <w:szCs w:val="18"/>
                <w:lang w:eastAsia="zh-CN"/>
              </w:rPr>
              <w:t xml:space="preserve"> the sub-bullet of FFS</w:t>
            </w:r>
            <w:r>
              <w:rPr>
                <w:rFonts w:ascii="Times New Roman" w:eastAsia="DengXian" w:hAnsi="Times New Roman" w:cs="Times New Roman"/>
                <w:bCs/>
                <w:color w:val="000000" w:themeColor="text1"/>
                <w:sz w:val="18"/>
                <w:szCs w:val="18"/>
                <w:lang w:eastAsia="zh-CN"/>
              </w:rPr>
              <w:t xml:space="preserve"> since if channel(s) applies both first and second indicated </w:t>
            </w:r>
            <w:r w:rsidRPr="0011760F">
              <w:rPr>
                <w:rFonts w:ascii="Times New Roman" w:hAnsi="Times New Roman" w:cs="Times New Roman"/>
                <w:color w:val="000000" w:themeColor="text1"/>
                <w:sz w:val="18"/>
                <w:szCs w:val="18"/>
              </w:rPr>
              <w:t>joint/DL/UL TCI state</w:t>
            </w:r>
            <w:r>
              <w:rPr>
                <w:rFonts w:ascii="Times New Roman" w:hAnsi="Times New Roman" w:cs="Times New Roman"/>
                <w:color w:val="000000" w:themeColor="text1"/>
                <w:sz w:val="18"/>
                <w:szCs w:val="18"/>
              </w:rPr>
              <w:t>s, the 1</w:t>
            </w:r>
            <w:r w:rsidRPr="006A6F54">
              <w:rPr>
                <w:rFonts w:ascii="Times New Roman" w:hAnsi="Times New Roman" w:cs="Times New Roman"/>
                <w:color w:val="000000" w:themeColor="text1"/>
                <w:sz w:val="18"/>
                <w:szCs w:val="18"/>
                <w:vertAlign w:val="superscript"/>
              </w:rPr>
              <w:t>st</w:t>
            </w:r>
            <w:r>
              <w:rPr>
                <w:rFonts w:ascii="Times New Roman" w:hAnsi="Times New Roman" w:cs="Times New Roman"/>
                <w:color w:val="000000" w:themeColor="text1"/>
                <w:sz w:val="18"/>
                <w:szCs w:val="18"/>
              </w:rPr>
              <w:t xml:space="preserve"> and the 2</w:t>
            </w:r>
            <w:r w:rsidRPr="006A6F54">
              <w:rPr>
                <w:rFonts w:ascii="Times New Roman" w:hAnsi="Times New Roman" w:cs="Times New Roman"/>
                <w:color w:val="000000" w:themeColor="text1"/>
                <w:sz w:val="18"/>
                <w:szCs w:val="18"/>
                <w:vertAlign w:val="superscript"/>
              </w:rPr>
              <w:t>nd</w:t>
            </w:r>
            <w:r>
              <w:rPr>
                <w:rFonts w:ascii="Times New Roman" w:hAnsi="Times New Roman" w:cs="Times New Roman"/>
                <w:color w:val="000000" w:themeColor="text1"/>
                <w:sz w:val="18"/>
                <w:szCs w:val="18"/>
              </w:rPr>
              <w:t xml:space="preserve"> sub-bullet can also be applied. It means if it is the first BFD-RS set, the first TCI state will be updated to the new beam corresponding to the first BFD-RS set and keep the second TCI state if the second BFD-RS set is not failed.</w:t>
            </w:r>
          </w:p>
        </w:tc>
      </w:tr>
      <w:tr w:rsidR="00980CB6" w14:paraId="1CCBEA1B" w14:textId="77777777" w:rsidTr="003834ED">
        <w:trPr>
          <w:trHeight w:val="215"/>
        </w:trPr>
        <w:tc>
          <w:tcPr>
            <w:tcW w:w="1506" w:type="dxa"/>
          </w:tcPr>
          <w:p w14:paraId="63A29D7F" w14:textId="7EE0CBDA" w:rsidR="00980CB6" w:rsidRDefault="00980CB6" w:rsidP="00980CB6">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SimSun" w:hAnsi="Times New Roman" w:cs="Times New Roman" w:hint="eastAsia"/>
                <w:color w:val="000000" w:themeColor="text1"/>
                <w:sz w:val="18"/>
                <w:szCs w:val="18"/>
                <w:lang w:eastAsia="zh-CN"/>
              </w:rPr>
              <w:t>ZTE</w:t>
            </w:r>
          </w:p>
        </w:tc>
        <w:tc>
          <w:tcPr>
            <w:tcW w:w="8479" w:type="dxa"/>
          </w:tcPr>
          <w:p w14:paraId="4C70916C" w14:textId="0BD7AAFC" w:rsidR="00980CB6" w:rsidRDefault="00980CB6" w:rsidP="00980CB6">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For proposal 6.1, support</w:t>
            </w:r>
          </w:p>
          <w:p w14:paraId="7080EB33" w14:textId="1587AB36" w:rsidR="00980CB6" w:rsidRPr="00EA4C87" w:rsidRDefault="00980CB6" w:rsidP="00980CB6">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For proposal 6.2, support</w:t>
            </w:r>
          </w:p>
        </w:tc>
      </w:tr>
      <w:tr w:rsidR="0009638C" w14:paraId="2687AACD" w14:textId="77777777" w:rsidTr="003834ED">
        <w:trPr>
          <w:trHeight w:val="215"/>
        </w:trPr>
        <w:tc>
          <w:tcPr>
            <w:tcW w:w="1506" w:type="dxa"/>
          </w:tcPr>
          <w:p w14:paraId="55E0DAE9" w14:textId="3A31C5AC" w:rsidR="0009638C" w:rsidRDefault="0009638C" w:rsidP="0009638C">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Theme="minorEastAsia" w:hAnsi="Times New Roman" w:cs="Times New Roman" w:hint="eastAsia"/>
                <w:color w:val="000000" w:themeColor="text1"/>
                <w:sz w:val="18"/>
                <w:szCs w:val="18"/>
                <w:lang w:eastAsia="ko-KR"/>
              </w:rPr>
              <w:t>LG</w:t>
            </w:r>
          </w:p>
        </w:tc>
        <w:tc>
          <w:tcPr>
            <w:tcW w:w="8479" w:type="dxa"/>
          </w:tcPr>
          <w:p w14:paraId="2E3AF2F7" w14:textId="227925A3" w:rsidR="0009638C" w:rsidRPr="00EA4C87" w:rsidRDefault="0009638C" w:rsidP="0009638C">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D50274">
              <w:rPr>
                <w:rFonts w:ascii="Times New Roman" w:eastAsia="DengXian" w:hAnsi="Times New Roman" w:cs="Times New Roman"/>
                <w:b/>
                <w:color w:val="000000" w:themeColor="text1"/>
                <w:sz w:val="18"/>
                <w:szCs w:val="18"/>
                <w:lang w:eastAsia="zh-CN"/>
              </w:rPr>
              <w:t>Proposal 6.1:</w:t>
            </w:r>
            <w:r>
              <w:rPr>
                <w:rFonts w:ascii="Times New Roman" w:eastAsia="DengXian" w:hAnsi="Times New Roman" w:cs="Times New Roman"/>
                <w:bCs/>
                <w:color w:val="000000" w:themeColor="text1"/>
                <w:sz w:val="18"/>
                <w:szCs w:val="18"/>
                <w:lang w:eastAsia="zh-CN"/>
              </w:rPr>
              <w:t xml:space="preserve"> Support.</w:t>
            </w:r>
          </w:p>
        </w:tc>
      </w:tr>
      <w:tr w:rsidR="00BA31C2" w14:paraId="0D9BE398" w14:textId="77777777" w:rsidTr="003834ED">
        <w:trPr>
          <w:trHeight w:val="215"/>
        </w:trPr>
        <w:tc>
          <w:tcPr>
            <w:tcW w:w="1506" w:type="dxa"/>
          </w:tcPr>
          <w:p w14:paraId="3DB02F5F" w14:textId="1DFEDA02" w:rsidR="00BA31C2" w:rsidRDefault="00BA31C2" w:rsidP="00BA31C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Yu Mincho" w:hAnsi="Times New Roman" w:cs="Times New Roman" w:hint="eastAsia"/>
                <w:color w:val="000000" w:themeColor="text1"/>
                <w:sz w:val="18"/>
                <w:szCs w:val="18"/>
                <w:lang w:eastAsia="ja-JP"/>
              </w:rPr>
              <w:t>D</w:t>
            </w:r>
            <w:r>
              <w:rPr>
                <w:rFonts w:ascii="Times New Roman" w:eastAsia="Yu Mincho" w:hAnsi="Times New Roman" w:cs="Times New Roman"/>
                <w:color w:val="000000" w:themeColor="text1"/>
                <w:sz w:val="18"/>
                <w:szCs w:val="18"/>
                <w:lang w:eastAsia="ja-JP"/>
              </w:rPr>
              <w:t>ocomo</w:t>
            </w:r>
          </w:p>
        </w:tc>
        <w:tc>
          <w:tcPr>
            <w:tcW w:w="8479" w:type="dxa"/>
          </w:tcPr>
          <w:p w14:paraId="54FE53D8" w14:textId="77777777" w:rsidR="00BA31C2" w:rsidRDefault="00BA31C2" w:rsidP="00BA31C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D50274">
              <w:rPr>
                <w:rFonts w:ascii="Times New Roman" w:eastAsia="DengXian" w:hAnsi="Times New Roman" w:cs="Times New Roman"/>
                <w:b/>
                <w:color w:val="000000" w:themeColor="text1"/>
                <w:sz w:val="18"/>
                <w:szCs w:val="18"/>
                <w:lang w:eastAsia="zh-CN"/>
              </w:rPr>
              <w:t>Proposal 6.1:</w:t>
            </w:r>
            <w:r>
              <w:rPr>
                <w:rFonts w:ascii="Times New Roman" w:eastAsia="DengXian" w:hAnsi="Times New Roman" w:cs="Times New Roman"/>
                <w:bCs/>
                <w:color w:val="000000" w:themeColor="text1"/>
                <w:sz w:val="18"/>
                <w:szCs w:val="18"/>
                <w:lang w:eastAsia="zh-CN"/>
              </w:rPr>
              <w:t xml:space="preserve"> Support.</w:t>
            </w:r>
          </w:p>
          <w:p w14:paraId="2B16327E" w14:textId="3BE36C7F" w:rsidR="00BA31C2" w:rsidRPr="00EA4C87" w:rsidRDefault="00BA31C2" w:rsidP="00BA31C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B73EE6">
              <w:rPr>
                <w:rFonts w:ascii="Times New Roman" w:eastAsia="DengXian" w:hAnsi="Times New Roman" w:cs="Times New Roman"/>
                <w:b/>
                <w:bCs/>
                <w:color w:val="000000" w:themeColor="text1"/>
                <w:sz w:val="18"/>
                <w:szCs w:val="18"/>
                <w:lang w:eastAsia="zh-CN"/>
              </w:rPr>
              <w:t>Proposal 6.2:</w:t>
            </w:r>
            <w:r>
              <w:rPr>
                <w:rFonts w:ascii="Times New Roman" w:eastAsia="DengXian" w:hAnsi="Times New Roman" w:cs="Times New Roman"/>
                <w:bCs/>
                <w:color w:val="000000" w:themeColor="text1"/>
                <w:sz w:val="18"/>
                <w:szCs w:val="18"/>
                <w:lang w:eastAsia="zh-CN"/>
              </w:rPr>
              <w:t xml:space="preserve"> Support. P6.2 is very essential. If UE does not update QCL assumption after BFR completion, gNB can only send PDCCH to update TCI state in old/failed beam, which does not work.  Note that any of RRC/MAC CE/DCI level TCI update requires PDCCH transmission and PUCCH transmission, and if UE cannot receive PDCCH or transmit PUCCH in the new beam, there is no way for gNB to update TCI.</w:t>
            </w:r>
          </w:p>
        </w:tc>
      </w:tr>
      <w:tr w:rsidR="00BA31C2" w14:paraId="387FC3BD" w14:textId="77777777" w:rsidTr="003834ED">
        <w:trPr>
          <w:trHeight w:val="215"/>
        </w:trPr>
        <w:tc>
          <w:tcPr>
            <w:tcW w:w="1506" w:type="dxa"/>
          </w:tcPr>
          <w:p w14:paraId="7CC8C735" w14:textId="5D156905" w:rsidR="00BA31C2" w:rsidRDefault="00F60ED0" w:rsidP="00BA31C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Apple </w:t>
            </w:r>
          </w:p>
        </w:tc>
        <w:tc>
          <w:tcPr>
            <w:tcW w:w="8479" w:type="dxa"/>
          </w:tcPr>
          <w:p w14:paraId="103AF93E" w14:textId="3A709382" w:rsidR="00F60ED0" w:rsidRDefault="00F60ED0" w:rsidP="00BA31C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D50274">
              <w:rPr>
                <w:rFonts w:ascii="Times New Roman" w:eastAsia="DengXian" w:hAnsi="Times New Roman" w:cs="Times New Roman"/>
                <w:b/>
                <w:color w:val="000000" w:themeColor="text1"/>
                <w:sz w:val="18"/>
                <w:szCs w:val="18"/>
                <w:lang w:eastAsia="zh-CN"/>
              </w:rPr>
              <w:t>Proposal 6.1:</w:t>
            </w:r>
            <w:r>
              <w:rPr>
                <w:rFonts w:ascii="Times New Roman" w:eastAsia="DengXian" w:hAnsi="Times New Roman" w:cs="Times New Roman"/>
                <w:bCs/>
                <w:color w:val="000000" w:themeColor="text1"/>
                <w:sz w:val="18"/>
                <w:szCs w:val="18"/>
                <w:lang w:eastAsia="zh-CN"/>
              </w:rPr>
              <w:t xml:space="preserve"> Support</w:t>
            </w:r>
          </w:p>
          <w:p w14:paraId="3D8F2B5F" w14:textId="50D49EE6" w:rsidR="00F60ED0" w:rsidRDefault="00F60ED0" w:rsidP="00BA31C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B73EE6">
              <w:rPr>
                <w:rFonts w:ascii="Times New Roman" w:eastAsia="DengXian" w:hAnsi="Times New Roman" w:cs="Times New Roman"/>
                <w:b/>
                <w:bCs/>
                <w:color w:val="000000" w:themeColor="text1"/>
                <w:sz w:val="18"/>
                <w:szCs w:val="18"/>
                <w:lang w:eastAsia="zh-CN"/>
              </w:rPr>
              <w:t>Proposal 6.2:</w:t>
            </w:r>
            <w:r>
              <w:rPr>
                <w:rFonts w:ascii="Times New Roman" w:eastAsia="DengXian" w:hAnsi="Times New Roman" w:cs="Times New Roman"/>
                <w:b/>
                <w:bCs/>
                <w:color w:val="000000" w:themeColor="text1"/>
                <w:sz w:val="18"/>
                <w:szCs w:val="18"/>
                <w:lang w:eastAsia="zh-CN"/>
              </w:rPr>
              <w:t xml:space="preserve"> </w:t>
            </w:r>
            <w:r w:rsidRPr="00F60ED0">
              <w:rPr>
                <w:rFonts w:ascii="Times New Roman" w:eastAsia="DengXian" w:hAnsi="Times New Roman" w:cs="Times New Roman"/>
                <w:color w:val="000000" w:themeColor="text1"/>
                <w:sz w:val="18"/>
                <w:szCs w:val="18"/>
                <w:lang w:eastAsia="zh-CN"/>
              </w:rPr>
              <w:t>Support.</w:t>
            </w:r>
            <w:r>
              <w:rPr>
                <w:rFonts w:ascii="Times New Roman" w:eastAsia="DengXian" w:hAnsi="Times New Roman" w:cs="Times New Roman"/>
                <w:b/>
                <w:bCs/>
                <w:color w:val="000000" w:themeColor="text1"/>
                <w:sz w:val="18"/>
                <w:szCs w:val="18"/>
                <w:lang w:eastAsia="zh-CN"/>
              </w:rPr>
              <w:t xml:space="preserve"> </w:t>
            </w:r>
          </w:p>
        </w:tc>
      </w:tr>
      <w:tr w:rsidR="0038603A" w14:paraId="665CAD33" w14:textId="77777777" w:rsidTr="003834ED">
        <w:trPr>
          <w:trHeight w:val="215"/>
        </w:trPr>
        <w:tc>
          <w:tcPr>
            <w:tcW w:w="1506" w:type="dxa"/>
          </w:tcPr>
          <w:p w14:paraId="2CD70049" w14:textId="70DDBA18" w:rsidR="0038603A" w:rsidRDefault="0038603A" w:rsidP="0038603A">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C</w:t>
            </w:r>
            <w:r>
              <w:rPr>
                <w:rFonts w:ascii="Times New Roman" w:eastAsia="DengXian" w:hAnsi="Times New Roman" w:cs="Times New Roman"/>
                <w:color w:val="000000" w:themeColor="text1"/>
                <w:sz w:val="18"/>
                <w:szCs w:val="18"/>
                <w:lang w:eastAsia="zh-CN"/>
              </w:rPr>
              <w:t>MCC</w:t>
            </w:r>
          </w:p>
        </w:tc>
        <w:tc>
          <w:tcPr>
            <w:tcW w:w="8479" w:type="dxa"/>
          </w:tcPr>
          <w:p w14:paraId="7B2B8934" w14:textId="053912B9" w:rsidR="0038603A" w:rsidRPr="0038603A" w:rsidRDefault="0038603A" w:rsidP="0038603A">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38603A">
              <w:rPr>
                <w:rFonts w:ascii="Times New Roman" w:eastAsia="DengXian" w:hAnsi="Times New Roman" w:cs="Times New Roman"/>
                <w:bCs/>
                <w:color w:val="000000" w:themeColor="text1"/>
                <w:sz w:val="18"/>
                <w:szCs w:val="18"/>
                <w:lang w:eastAsia="zh-CN"/>
              </w:rPr>
              <w:t>Proposal 6.1: Support</w:t>
            </w:r>
          </w:p>
          <w:p w14:paraId="4F32AE7C" w14:textId="503B7BF0" w:rsidR="0038603A" w:rsidRDefault="0038603A" w:rsidP="0038603A">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38603A">
              <w:rPr>
                <w:rFonts w:ascii="Times New Roman" w:eastAsia="DengXian" w:hAnsi="Times New Roman" w:cs="Times New Roman"/>
                <w:bCs/>
                <w:color w:val="000000" w:themeColor="text1"/>
                <w:sz w:val="18"/>
                <w:szCs w:val="18"/>
                <w:lang w:eastAsia="zh-CN"/>
              </w:rPr>
              <w:t xml:space="preserve">Proposal 6.2: Support. </w:t>
            </w:r>
          </w:p>
        </w:tc>
      </w:tr>
      <w:tr w:rsidR="00926850" w14:paraId="0031DC38" w14:textId="77777777" w:rsidTr="003834ED">
        <w:trPr>
          <w:trHeight w:val="215"/>
        </w:trPr>
        <w:tc>
          <w:tcPr>
            <w:tcW w:w="1506" w:type="dxa"/>
          </w:tcPr>
          <w:p w14:paraId="15950D16" w14:textId="251242CC" w:rsidR="00926850" w:rsidRDefault="00926850" w:rsidP="0038603A">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Samsung</w:t>
            </w:r>
          </w:p>
        </w:tc>
        <w:tc>
          <w:tcPr>
            <w:tcW w:w="8479" w:type="dxa"/>
          </w:tcPr>
          <w:p w14:paraId="1223BDB7" w14:textId="12F3BBA2" w:rsidR="00926850" w:rsidRPr="0038603A" w:rsidRDefault="00926850" w:rsidP="0038603A">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Support both proposals.</w:t>
            </w:r>
          </w:p>
        </w:tc>
      </w:tr>
      <w:tr w:rsidR="00C641F2" w14:paraId="0BA287C2" w14:textId="77777777" w:rsidTr="003834ED">
        <w:trPr>
          <w:trHeight w:val="215"/>
        </w:trPr>
        <w:tc>
          <w:tcPr>
            <w:tcW w:w="1506" w:type="dxa"/>
          </w:tcPr>
          <w:p w14:paraId="4CB5934E" w14:textId="359383F9" w:rsidR="00C641F2" w:rsidRDefault="00C641F2" w:rsidP="00C641F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Panasonic</w:t>
            </w:r>
          </w:p>
        </w:tc>
        <w:tc>
          <w:tcPr>
            <w:tcW w:w="8479" w:type="dxa"/>
          </w:tcPr>
          <w:p w14:paraId="6CE0EAF4" w14:textId="773AABCA" w:rsidR="00C641F2" w:rsidRDefault="00C641F2" w:rsidP="00C641F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7F5EBB">
              <w:rPr>
                <w:rFonts w:ascii="Times New Roman" w:hAnsi="Times New Roman" w:cs="Times New Roman"/>
                <w:b/>
                <w:bCs/>
                <w:sz w:val="18"/>
                <w:szCs w:val="18"/>
              </w:rPr>
              <w:t>Proposal 6.1:</w:t>
            </w:r>
            <w:r w:rsidRPr="007E376B">
              <w:rPr>
                <w:rFonts w:ascii="Times New Roman" w:hAnsi="Times New Roman" w:cs="Times New Roman"/>
                <w:sz w:val="18"/>
                <w:szCs w:val="18"/>
              </w:rPr>
              <w:t xml:space="preserve"> Support</w:t>
            </w:r>
          </w:p>
        </w:tc>
      </w:tr>
      <w:tr w:rsidR="005E5FE5" w14:paraId="421CDF10" w14:textId="77777777" w:rsidTr="005E5FE5">
        <w:trPr>
          <w:trHeight w:val="215"/>
        </w:trPr>
        <w:tc>
          <w:tcPr>
            <w:tcW w:w="1506" w:type="dxa"/>
          </w:tcPr>
          <w:p w14:paraId="3DEF78A9" w14:textId="77777777" w:rsidR="005E5FE5" w:rsidRDefault="005E5FE5" w:rsidP="0022414A">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Huawei, HiSilicon</w:t>
            </w:r>
          </w:p>
        </w:tc>
        <w:tc>
          <w:tcPr>
            <w:tcW w:w="8479" w:type="dxa"/>
          </w:tcPr>
          <w:p w14:paraId="15FD6EF5" w14:textId="6604CC0D" w:rsidR="005E5FE5" w:rsidRDefault="005E5FE5" w:rsidP="0022414A">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2B0C20">
              <w:rPr>
                <w:rFonts w:ascii="Times New Roman" w:eastAsia="DengXian" w:hAnsi="Times New Roman" w:cs="Times New Roman"/>
                <w:b/>
                <w:bCs/>
                <w:color w:val="000000" w:themeColor="text1"/>
                <w:sz w:val="18"/>
                <w:szCs w:val="18"/>
                <w:lang w:eastAsia="zh-CN"/>
              </w:rPr>
              <w:t>Proposal 6.1:</w:t>
            </w:r>
            <w:r>
              <w:rPr>
                <w:rFonts w:ascii="Times New Roman" w:eastAsia="DengXian" w:hAnsi="Times New Roman" w:cs="Times New Roman"/>
                <w:bCs/>
                <w:color w:val="000000" w:themeColor="text1"/>
                <w:sz w:val="18"/>
                <w:szCs w:val="18"/>
                <w:lang w:eastAsia="zh-CN"/>
              </w:rPr>
              <w:t xml:space="preserve"> Support</w:t>
            </w:r>
          </w:p>
          <w:p w14:paraId="3696613B" w14:textId="77777777" w:rsidR="005E5FE5" w:rsidRPr="00EA4C87" w:rsidRDefault="005E5FE5" w:rsidP="0022414A">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2B0C20">
              <w:rPr>
                <w:rFonts w:ascii="Times New Roman" w:eastAsia="DengXian" w:hAnsi="Times New Roman" w:cs="Times New Roman"/>
                <w:b/>
                <w:bCs/>
                <w:color w:val="000000" w:themeColor="text1"/>
                <w:sz w:val="18"/>
                <w:szCs w:val="18"/>
                <w:lang w:eastAsia="zh-CN"/>
              </w:rPr>
              <w:t>Proposal 6.2:</w:t>
            </w:r>
            <w:r>
              <w:rPr>
                <w:rFonts w:ascii="Times New Roman" w:eastAsia="DengXian" w:hAnsi="Times New Roman" w:cs="Times New Roman"/>
                <w:bCs/>
                <w:color w:val="000000" w:themeColor="text1"/>
                <w:sz w:val="18"/>
                <w:szCs w:val="18"/>
                <w:lang w:eastAsia="zh-CN"/>
              </w:rPr>
              <w:t xml:space="preserve"> Support</w:t>
            </w:r>
          </w:p>
        </w:tc>
      </w:tr>
      <w:tr w:rsidR="00E62D62" w14:paraId="604815B2" w14:textId="77777777" w:rsidTr="005E5FE5">
        <w:trPr>
          <w:trHeight w:val="215"/>
        </w:trPr>
        <w:tc>
          <w:tcPr>
            <w:tcW w:w="1506" w:type="dxa"/>
          </w:tcPr>
          <w:p w14:paraId="41C9C1AF" w14:textId="6D85094D" w:rsidR="00E62D62" w:rsidRDefault="00E62D62" w:rsidP="0022414A">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Google</w:t>
            </w:r>
          </w:p>
        </w:tc>
        <w:tc>
          <w:tcPr>
            <w:tcW w:w="8479" w:type="dxa"/>
          </w:tcPr>
          <w:p w14:paraId="4848B0DD" w14:textId="5CDFF0B1" w:rsidR="00E62D62" w:rsidRDefault="00E62D62" w:rsidP="0022414A">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6.1</w:t>
            </w:r>
            <w:r w:rsidRPr="00F567E3">
              <w:rPr>
                <w:rFonts w:ascii="Times New Roman" w:eastAsia="DengXian" w:hAnsi="Times New Roman" w:cs="Times New Roman"/>
                <w:color w:val="000000" w:themeColor="text1"/>
                <w:sz w:val="18"/>
                <w:szCs w:val="18"/>
                <w:lang w:eastAsia="zh-CN"/>
              </w:rPr>
              <w:t xml:space="preserve">: </w:t>
            </w:r>
            <w:r w:rsidRPr="00E62D62">
              <w:rPr>
                <w:rFonts w:ascii="Times New Roman" w:eastAsia="DengXian" w:hAnsi="Times New Roman" w:cs="Times New Roman"/>
                <w:color w:val="000000" w:themeColor="text1"/>
                <w:sz w:val="18"/>
                <w:szCs w:val="18"/>
                <w:lang w:eastAsia="zh-CN"/>
              </w:rPr>
              <w:t>Not support</w:t>
            </w:r>
            <w:r>
              <w:rPr>
                <w:rFonts w:ascii="Times New Roman" w:eastAsia="DengXian" w:hAnsi="Times New Roman" w:cs="Times New Roman"/>
                <w:color w:val="000000" w:themeColor="text1"/>
                <w:sz w:val="18"/>
                <w:szCs w:val="18"/>
                <w:lang w:eastAsia="zh-CN"/>
              </w:rPr>
              <w:t xml:space="preserve">. This is not an essential feature to make per-TRP BFR for S-DCI MTRP workable. </w:t>
            </w:r>
            <w:r w:rsidR="00EC79C5">
              <w:rPr>
                <w:rFonts w:ascii="Times New Roman" w:eastAsia="DengXian" w:hAnsi="Times New Roman" w:cs="Times New Roman"/>
                <w:color w:val="000000" w:themeColor="text1"/>
                <w:sz w:val="18"/>
                <w:szCs w:val="18"/>
                <w:lang w:eastAsia="zh-CN"/>
              </w:rPr>
              <w:t xml:space="preserve">We also have doubt whether we can resolve these FFS in two meetings. </w:t>
            </w:r>
          </w:p>
          <w:p w14:paraId="741838CD" w14:textId="241CD363" w:rsidR="00E62D62" w:rsidRPr="002B0C20" w:rsidRDefault="00E62D62" w:rsidP="0022414A">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6.2</w:t>
            </w:r>
            <w:r w:rsidRPr="00184930">
              <w:rPr>
                <w:rFonts w:ascii="Times New Roman" w:eastAsia="DengXian" w:hAnsi="Times New Roman" w:cs="Times New Roman"/>
                <w:color w:val="000000" w:themeColor="text1"/>
                <w:sz w:val="18"/>
                <w:szCs w:val="18"/>
                <w:lang w:eastAsia="zh-CN"/>
              </w:rPr>
              <w:t xml:space="preserve">: </w:t>
            </w:r>
            <w:r w:rsidR="00184930" w:rsidRPr="00184930">
              <w:rPr>
                <w:rFonts w:ascii="Times New Roman" w:eastAsia="DengXian" w:hAnsi="Times New Roman" w:cs="Times New Roman"/>
                <w:color w:val="000000" w:themeColor="text1"/>
                <w:sz w:val="18"/>
                <w:szCs w:val="18"/>
                <w:lang w:eastAsia="zh-CN"/>
              </w:rPr>
              <w:t xml:space="preserve">Support </w:t>
            </w:r>
          </w:p>
        </w:tc>
      </w:tr>
      <w:tr w:rsidR="00D76435" w14:paraId="25AC857B" w14:textId="77777777" w:rsidTr="00D76435">
        <w:trPr>
          <w:trHeight w:val="215"/>
        </w:trPr>
        <w:tc>
          <w:tcPr>
            <w:tcW w:w="1506" w:type="dxa"/>
          </w:tcPr>
          <w:p w14:paraId="5687C1AD" w14:textId="726A546E" w:rsidR="00D76435" w:rsidRDefault="00D76435" w:rsidP="00966D20">
            <w:pPr>
              <w:snapToGrid w:val="0"/>
              <w:spacing w:after="0" w:line="240" w:lineRule="auto"/>
              <w:rPr>
                <w:rFonts w:ascii="Times New Roman" w:eastAsia="DengXian" w:hAnsi="Times New Roman" w:cs="Times New Roman"/>
                <w:color w:val="000000" w:themeColor="text1"/>
                <w:sz w:val="18"/>
                <w:szCs w:val="18"/>
                <w:lang w:eastAsia="zh-CN"/>
              </w:rPr>
            </w:pPr>
            <w:r w:rsidRPr="00D76435">
              <w:rPr>
                <w:rFonts w:ascii="Times New Roman" w:eastAsia="DengXian" w:hAnsi="Times New Roman" w:cs="Times New Roman"/>
                <w:color w:val="000000" w:themeColor="text1"/>
                <w:sz w:val="18"/>
                <w:szCs w:val="18"/>
                <w:lang w:eastAsia="zh-CN"/>
              </w:rPr>
              <w:t>Ericsson</w:t>
            </w:r>
          </w:p>
        </w:tc>
        <w:tc>
          <w:tcPr>
            <w:tcW w:w="8479" w:type="dxa"/>
          </w:tcPr>
          <w:p w14:paraId="311DFA04" w14:textId="77777777" w:rsidR="00D76435" w:rsidRDefault="00D76435" w:rsidP="00966D2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 xml:space="preserve">Proposal 6.1: </w:t>
            </w:r>
            <w:r w:rsidRPr="000D682B">
              <w:rPr>
                <w:rFonts w:ascii="Times New Roman" w:eastAsia="DengXian" w:hAnsi="Times New Roman" w:cs="Times New Roman"/>
                <w:color w:val="000000" w:themeColor="text1"/>
                <w:sz w:val="18"/>
                <w:szCs w:val="18"/>
                <w:lang w:eastAsia="zh-CN"/>
              </w:rPr>
              <w:t>BFD monitors PDCCH quality. Why should it trigger for something that is not related to PDCCH quality?</w:t>
            </w:r>
          </w:p>
          <w:p w14:paraId="660D4211" w14:textId="77777777" w:rsidR="00D76435" w:rsidRPr="002B0C20" w:rsidRDefault="00D76435" w:rsidP="00966D2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sidRPr="000D682B">
              <w:rPr>
                <w:rFonts w:ascii="Times New Roman" w:eastAsia="DengXian" w:hAnsi="Times New Roman" w:cs="Times New Roman"/>
                <w:b/>
                <w:bCs/>
                <w:color w:val="000000" w:themeColor="text1"/>
                <w:sz w:val="18"/>
                <w:szCs w:val="18"/>
                <w:lang w:eastAsia="zh-CN"/>
              </w:rPr>
              <w:t>Proposal 6.2:</w:t>
            </w:r>
            <w:r>
              <w:rPr>
                <w:rFonts w:ascii="Times New Roman" w:eastAsia="DengXian" w:hAnsi="Times New Roman" w:cs="Times New Roman"/>
                <w:color w:val="000000" w:themeColor="text1"/>
                <w:sz w:val="18"/>
                <w:szCs w:val="18"/>
                <w:lang w:eastAsia="zh-CN"/>
              </w:rPr>
              <w:t xml:space="preserve"> Support</w:t>
            </w:r>
          </w:p>
        </w:tc>
      </w:tr>
      <w:tr w:rsidR="000E4852" w14:paraId="69B5D52D" w14:textId="77777777" w:rsidTr="000E4852">
        <w:trPr>
          <w:trHeight w:val="215"/>
        </w:trPr>
        <w:tc>
          <w:tcPr>
            <w:tcW w:w="1506" w:type="dxa"/>
            <w:tcBorders>
              <w:top w:val="single" w:sz="4" w:space="0" w:color="auto"/>
              <w:left w:val="single" w:sz="4" w:space="0" w:color="auto"/>
              <w:bottom w:val="single" w:sz="4" w:space="0" w:color="auto"/>
              <w:right w:val="single" w:sz="4" w:space="0" w:color="auto"/>
            </w:tcBorders>
            <w:hideMark/>
          </w:tcPr>
          <w:p w14:paraId="08407097" w14:textId="77777777" w:rsidR="000E4852" w:rsidRDefault="000E4852">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hideMark/>
          </w:tcPr>
          <w:p w14:paraId="537279C1" w14:textId="5E775BAE" w:rsidR="000E4852" w:rsidRDefault="000E4852" w:rsidP="000E4852">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roofErr w:type="gramStart"/>
            <w:r>
              <w:rPr>
                <w:rFonts w:ascii="Times New Roman" w:eastAsia="DengXian" w:hAnsi="Times New Roman" w:cs="Times New Roman"/>
                <w:bCs/>
                <w:color w:val="000000" w:themeColor="text1"/>
                <w:sz w:val="18"/>
                <w:szCs w:val="18"/>
                <w:lang w:eastAsia="zh-CN"/>
              </w:rPr>
              <w:t>S</w:t>
            </w:r>
            <w:r>
              <w:rPr>
                <w:rFonts w:ascii="Times New Roman" w:eastAsia="DengXian" w:hAnsi="Times New Roman" w:cs="Times New Roman" w:hint="eastAsia"/>
                <w:bCs/>
                <w:color w:val="000000" w:themeColor="text1"/>
                <w:sz w:val="18"/>
                <w:szCs w:val="18"/>
                <w:lang w:eastAsia="zh-CN"/>
              </w:rPr>
              <w:t xml:space="preserve">upport </w:t>
            </w:r>
            <w:r>
              <w:rPr>
                <w:rFonts w:ascii="Times New Roman" w:eastAsia="DengXian" w:hAnsi="Times New Roman" w:cs="Times New Roman"/>
                <w:bCs/>
                <w:color w:val="000000" w:themeColor="text1"/>
                <w:sz w:val="18"/>
                <w:szCs w:val="18"/>
                <w:lang w:eastAsia="zh-CN"/>
              </w:rPr>
              <w:t xml:space="preserve"> proposal</w:t>
            </w:r>
            <w:proofErr w:type="gramEnd"/>
            <w:r>
              <w:rPr>
                <w:rFonts w:ascii="Times New Roman" w:eastAsia="DengXian" w:hAnsi="Times New Roman" w:cs="Times New Roman"/>
                <w:bCs/>
                <w:color w:val="000000" w:themeColor="text1"/>
                <w:sz w:val="18"/>
                <w:szCs w:val="18"/>
                <w:lang w:eastAsia="zh-CN"/>
              </w:rPr>
              <w:t xml:space="preserve"> 6.1</w:t>
            </w:r>
            <w:r>
              <w:rPr>
                <w:rFonts w:ascii="Times New Roman" w:eastAsia="DengXian" w:hAnsi="Times New Roman" w:cs="Times New Roman" w:hint="eastAsia"/>
                <w:bCs/>
                <w:color w:val="000000" w:themeColor="text1"/>
                <w:sz w:val="18"/>
                <w:szCs w:val="18"/>
                <w:lang w:eastAsia="zh-CN"/>
              </w:rPr>
              <w:t xml:space="preserve"> and 6.2.</w:t>
            </w:r>
          </w:p>
        </w:tc>
      </w:tr>
      <w:tr w:rsidR="00A57140" w14:paraId="4412DC0C" w14:textId="77777777" w:rsidTr="000E4852">
        <w:trPr>
          <w:trHeight w:val="215"/>
        </w:trPr>
        <w:tc>
          <w:tcPr>
            <w:tcW w:w="1506" w:type="dxa"/>
            <w:tcBorders>
              <w:top w:val="single" w:sz="4" w:space="0" w:color="auto"/>
              <w:left w:val="single" w:sz="4" w:space="0" w:color="auto"/>
              <w:bottom w:val="single" w:sz="4" w:space="0" w:color="auto"/>
              <w:right w:val="single" w:sz="4" w:space="0" w:color="auto"/>
            </w:tcBorders>
          </w:tcPr>
          <w:p w14:paraId="4B12967F" w14:textId="32DD73E4" w:rsidR="00A57140" w:rsidRDefault="00A57140" w:rsidP="00A57140">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L</w:t>
            </w:r>
            <w:r>
              <w:rPr>
                <w:rFonts w:ascii="Times New Roman" w:eastAsia="DengXian" w:hAnsi="Times New Roman" w:cs="Times New Roman"/>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74B3BCC1" w14:textId="77777777" w:rsidR="00A57140" w:rsidRDefault="00A57140" w:rsidP="00A5714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D50274">
              <w:rPr>
                <w:rFonts w:ascii="Times New Roman" w:eastAsia="DengXian" w:hAnsi="Times New Roman" w:cs="Times New Roman"/>
                <w:b/>
                <w:color w:val="000000" w:themeColor="text1"/>
                <w:sz w:val="18"/>
                <w:szCs w:val="18"/>
                <w:lang w:eastAsia="zh-CN"/>
              </w:rPr>
              <w:t>Proposal 6.1:</w:t>
            </w:r>
            <w:r>
              <w:rPr>
                <w:rFonts w:ascii="Times New Roman" w:eastAsia="DengXian" w:hAnsi="Times New Roman" w:cs="Times New Roman"/>
                <w:bCs/>
                <w:color w:val="000000" w:themeColor="text1"/>
                <w:sz w:val="18"/>
                <w:szCs w:val="18"/>
                <w:lang w:eastAsia="zh-CN"/>
              </w:rPr>
              <w:t xml:space="preserve"> Support</w:t>
            </w:r>
          </w:p>
          <w:p w14:paraId="23245663" w14:textId="2E5D2A88" w:rsidR="00A57140" w:rsidRDefault="00A57140" w:rsidP="00A5714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sidRPr="00B73EE6">
              <w:rPr>
                <w:rFonts w:ascii="Times New Roman" w:eastAsia="DengXian" w:hAnsi="Times New Roman" w:cs="Times New Roman"/>
                <w:b/>
                <w:bCs/>
                <w:color w:val="000000" w:themeColor="text1"/>
                <w:sz w:val="18"/>
                <w:szCs w:val="18"/>
                <w:lang w:eastAsia="zh-CN"/>
              </w:rPr>
              <w:t>Proposal 6.2:</w:t>
            </w:r>
            <w:r>
              <w:rPr>
                <w:rFonts w:ascii="Times New Roman" w:eastAsia="DengXian" w:hAnsi="Times New Roman" w:cs="Times New Roman"/>
                <w:b/>
                <w:bCs/>
                <w:color w:val="000000" w:themeColor="text1"/>
                <w:sz w:val="18"/>
                <w:szCs w:val="18"/>
                <w:lang w:eastAsia="zh-CN"/>
              </w:rPr>
              <w:t xml:space="preserve"> </w:t>
            </w:r>
            <w:r w:rsidRPr="00F60ED0">
              <w:rPr>
                <w:rFonts w:ascii="Times New Roman" w:eastAsia="DengXian" w:hAnsi="Times New Roman" w:cs="Times New Roman"/>
                <w:color w:val="000000" w:themeColor="text1"/>
                <w:sz w:val="18"/>
                <w:szCs w:val="18"/>
                <w:lang w:eastAsia="zh-CN"/>
              </w:rPr>
              <w:t>Support.</w:t>
            </w:r>
            <w:r>
              <w:rPr>
                <w:rFonts w:ascii="Times New Roman" w:eastAsia="DengXian" w:hAnsi="Times New Roman" w:cs="Times New Roman"/>
                <w:b/>
                <w:bCs/>
                <w:color w:val="000000" w:themeColor="text1"/>
                <w:sz w:val="18"/>
                <w:szCs w:val="18"/>
                <w:lang w:eastAsia="zh-CN"/>
              </w:rPr>
              <w:t xml:space="preserve"> </w:t>
            </w:r>
          </w:p>
        </w:tc>
      </w:tr>
      <w:tr w:rsidR="00DA45F3" w14:paraId="5908AA0D" w14:textId="77777777" w:rsidTr="000E4852">
        <w:trPr>
          <w:trHeight w:val="215"/>
        </w:trPr>
        <w:tc>
          <w:tcPr>
            <w:tcW w:w="1506" w:type="dxa"/>
            <w:tcBorders>
              <w:top w:val="single" w:sz="4" w:space="0" w:color="auto"/>
              <w:left w:val="single" w:sz="4" w:space="0" w:color="auto"/>
              <w:bottom w:val="single" w:sz="4" w:space="0" w:color="auto"/>
              <w:right w:val="single" w:sz="4" w:space="0" w:color="auto"/>
            </w:tcBorders>
          </w:tcPr>
          <w:p w14:paraId="22899133" w14:textId="77777777" w:rsidR="00DA45F3" w:rsidRDefault="00DA45F3" w:rsidP="00A57140">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294297F" w14:textId="77777777" w:rsidR="00DA45F3" w:rsidRPr="00D50274" w:rsidRDefault="00DA45F3" w:rsidP="00A5714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p>
        </w:tc>
      </w:tr>
      <w:tr w:rsidR="00DA45F3" w14:paraId="4A56E090" w14:textId="77777777" w:rsidTr="000E4852">
        <w:trPr>
          <w:trHeight w:val="215"/>
        </w:trPr>
        <w:tc>
          <w:tcPr>
            <w:tcW w:w="1506" w:type="dxa"/>
            <w:tcBorders>
              <w:top w:val="single" w:sz="4" w:space="0" w:color="auto"/>
              <w:left w:val="single" w:sz="4" w:space="0" w:color="auto"/>
              <w:bottom w:val="single" w:sz="4" w:space="0" w:color="auto"/>
              <w:right w:val="single" w:sz="4" w:space="0" w:color="auto"/>
            </w:tcBorders>
          </w:tcPr>
          <w:p w14:paraId="2DC98037" w14:textId="77777777" w:rsidR="00DA45F3" w:rsidRDefault="00DA45F3" w:rsidP="00A57140">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26489A5E" w14:textId="77777777" w:rsidR="00DA45F3" w:rsidRPr="00D50274" w:rsidRDefault="00DA45F3" w:rsidP="00A5714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p>
        </w:tc>
      </w:tr>
      <w:tr w:rsidR="00DA45F3" w14:paraId="7892794C" w14:textId="77777777" w:rsidTr="000E4852">
        <w:trPr>
          <w:trHeight w:val="215"/>
        </w:trPr>
        <w:tc>
          <w:tcPr>
            <w:tcW w:w="1506" w:type="dxa"/>
            <w:tcBorders>
              <w:top w:val="single" w:sz="4" w:space="0" w:color="auto"/>
              <w:left w:val="single" w:sz="4" w:space="0" w:color="auto"/>
              <w:bottom w:val="single" w:sz="4" w:space="0" w:color="auto"/>
              <w:right w:val="single" w:sz="4" w:space="0" w:color="auto"/>
            </w:tcBorders>
          </w:tcPr>
          <w:p w14:paraId="0B4A59B2" w14:textId="77777777" w:rsidR="00DA45F3" w:rsidRDefault="00DA45F3" w:rsidP="00A57140">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E5FB43E" w14:textId="77777777" w:rsidR="00DA45F3" w:rsidRPr="00D50274" w:rsidRDefault="00DA45F3" w:rsidP="00A5714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p>
        </w:tc>
      </w:tr>
      <w:tr w:rsidR="00DA45F3" w14:paraId="1060471D" w14:textId="77777777" w:rsidTr="000E4852">
        <w:trPr>
          <w:trHeight w:val="215"/>
        </w:trPr>
        <w:tc>
          <w:tcPr>
            <w:tcW w:w="1506" w:type="dxa"/>
            <w:tcBorders>
              <w:top w:val="single" w:sz="4" w:space="0" w:color="auto"/>
              <w:left w:val="single" w:sz="4" w:space="0" w:color="auto"/>
              <w:bottom w:val="single" w:sz="4" w:space="0" w:color="auto"/>
              <w:right w:val="single" w:sz="4" w:space="0" w:color="auto"/>
            </w:tcBorders>
          </w:tcPr>
          <w:p w14:paraId="55517488" w14:textId="77777777" w:rsidR="00DA45F3" w:rsidRDefault="00DA45F3" w:rsidP="00A57140">
            <w:pPr>
              <w:snapToGrid w:val="0"/>
              <w:spacing w:after="0" w:line="240" w:lineRule="auto"/>
              <w:rPr>
                <w:rFonts w:ascii="Times New Roman" w:eastAsia="DengXian" w:hAnsi="Times New Roman"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0F05E59" w14:textId="77777777" w:rsidR="00DA45F3" w:rsidRPr="00D50274" w:rsidRDefault="00DA45F3" w:rsidP="00A57140">
            <w:pPr>
              <w:tabs>
                <w:tab w:val="left" w:pos="5350"/>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eastAsia="zh-CN"/>
              </w:rPr>
            </w:pPr>
          </w:p>
        </w:tc>
      </w:tr>
    </w:tbl>
    <w:p w14:paraId="22B03B32" w14:textId="77777777" w:rsidR="00257ED8" w:rsidRPr="00EC55BF" w:rsidRDefault="00257ED8">
      <w:pPr>
        <w:spacing w:after="0" w:line="240" w:lineRule="auto"/>
        <w:rPr>
          <w:rFonts w:ascii="Times New Roman" w:hAnsi="Times New Roman" w:cs="Times New Roman"/>
          <w:sz w:val="28"/>
          <w:szCs w:val="28"/>
        </w:rPr>
      </w:pPr>
    </w:p>
    <w:p w14:paraId="5DDBBACA" w14:textId="77777777" w:rsidR="00257ED8" w:rsidRDefault="00257ED8">
      <w:pPr>
        <w:spacing w:after="0" w:line="240" w:lineRule="auto"/>
        <w:rPr>
          <w:rFonts w:ascii="Times New Roman" w:hAnsi="Times New Roman" w:cs="Times New Roman"/>
          <w:sz w:val="28"/>
          <w:szCs w:val="28"/>
        </w:rPr>
      </w:pPr>
    </w:p>
    <w:p w14:paraId="5199C39E" w14:textId="77777777" w:rsidR="00257ED8" w:rsidRDefault="00711DD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lang w:val="en-US"/>
        </w:rPr>
        <w:t>Other issue</w:t>
      </w:r>
    </w:p>
    <w:p w14:paraId="12F259AB" w14:textId="77777777" w:rsidR="00257ED8" w:rsidRDefault="00711DD5">
      <w:pPr>
        <w:pStyle w:val="a3"/>
        <w:rPr>
          <w:rFonts w:ascii="Times New Roman" w:hAnsi="Times New Roman" w:cs="Times New Roman"/>
          <w:b w:val="0"/>
          <w:bCs w:val="0"/>
          <w:color w:val="000000" w:themeColor="text1"/>
        </w:rPr>
      </w:pPr>
      <w:r>
        <w:rPr>
          <w:rFonts w:ascii="Times New Roman" w:hAnsi="Times New Roman" w:cs="Times New Roman" w:hint="eastAsia"/>
          <w:b w:val="0"/>
          <w:bCs w:val="0"/>
          <w:color w:val="000000" w:themeColor="text1"/>
        </w:rPr>
        <w:t>I</w:t>
      </w:r>
      <w:r>
        <w:rPr>
          <w:rFonts w:ascii="Times New Roman" w:hAnsi="Times New Roman" w:cs="Times New Roman"/>
          <w:b w:val="0"/>
          <w:bCs w:val="0"/>
          <w:color w:val="000000" w:themeColor="text1"/>
        </w:rPr>
        <w:t>f there is any important issue not captured in the discussion of previous meetings, company can input to Table 7-1.</w:t>
      </w:r>
    </w:p>
    <w:p w14:paraId="7666C3B8"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7-1 Company inputs for other issue</w:t>
      </w:r>
    </w:p>
    <w:tbl>
      <w:tblPr>
        <w:tblStyle w:val="ab"/>
        <w:tblW w:w="9985" w:type="dxa"/>
        <w:tblLook w:val="04A0" w:firstRow="1" w:lastRow="0" w:firstColumn="1" w:lastColumn="0" w:noHBand="0" w:noVBand="1"/>
      </w:tblPr>
      <w:tblGrid>
        <w:gridCol w:w="1271"/>
        <w:gridCol w:w="8714"/>
      </w:tblGrid>
      <w:tr w:rsidR="00257ED8" w14:paraId="25EA77F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6F5870" w14:textId="77777777" w:rsidR="00257ED8" w:rsidRDefault="00711DD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lastRenderedPageBreak/>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A09E6C" w14:textId="77777777" w:rsidR="00257ED8" w:rsidRDefault="00711DD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574AA" w14:paraId="45B3D47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F0A0E30" w14:textId="49A4CA5D" w:rsidR="00D574AA" w:rsidRDefault="00D574AA" w:rsidP="00D574AA">
            <w:pPr>
              <w:snapToGrid w:val="0"/>
              <w:spacing w:after="0" w:line="240" w:lineRule="auto"/>
              <w:rPr>
                <w:rFonts w:ascii="Times" w:hAnsi="Times" w:cs="Times"/>
                <w:sz w:val="18"/>
                <w:szCs w:val="18"/>
              </w:rPr>
            </w:pPr>
            <w:r>
              <w:rPr>
                <w:rFonts w:ascii="Times" w:hAnsi="Times" w:cs="Times" w:hint="eastAsia"/>
                <w:sz w:val="18"/>
                <w:szCs w:val="18"/>
              </w:rPr>
              <w:t>F</w:t>
            </w:r>
            <w:r>
              <w:rPr>
                <w:rFonts w:ascii="Times" w:hAnsi="Times" w:cs="Times"/>
                <w:sz w:val="18"/>
                <w:szCs w:val="18"/>
              </w:rPr>
              <w:t>GI</w:t>
            </w:r>
          </w:p>
        </w:tc>
        <w:tc>
          <w:tcPr>
            <w:tcW w:w="8714" w:type="dxa"/>
            <w:tcBorders>
              <w:top w:val="single" w:sz="4" w:space="0" w:color="auto"/>
              <w:left w:val="single" w:sz="4" w:space="0" w:color="auto"/>
              <w:bottom w:val="single" w:sz="4" w:space="0" w:color="auto"/>
              <w:right w:val="single" w:sz="4" w:space="0" w:color="auto"/>
            </w:tcBorders>
          </w:tcPr>
          <w:p w14:paraId="31DEA6DA" w14:textId="4E2D00A0" w:rsidR="00D574AA" w:rsidRPr="0076205F" w:rsidRDefault="00D574AA" w:rsidP="00D574AA">
            <w:pPr>
              <w:spacing w:after="0" w:line="240" w:lineRule="auto"/>
              <w:rPr>
                <w:rFonts w:ascii="Times" w:hAnsi="Times" w:cs="Times"/>
                <w:sz w:val="18"/>
                <w:szCs w:val="18"/>
              </w:rPr>
            </w:pPr>
            <w:r>
              <w:rPr>
                <w:rFonts w:ascii="Times" w:hAnsi="Times" w:cs="Times" w:hint="eastAsia"/>
                <w:sz w:val="18"/>
                <w:szCs w:val="18"/>
              </w:rPr>
              <w:t>W</w:t>
            </w:r>
            <w:r>
              <w:rPr>
                <w:rFonts w:ascii="Times" w:hAnsi="Times" w:cs="Times"/>
                <w:sz w:val="18"/>
                <w:szCs w:val="18"/>
              </w:rPr>
              <w:t>e’ve already had an agreement on the behavior when the TCI field is present, and the TCI selection field is absent. However, the case that the TCI field is absent, but the TCI selection field is present still needs to be clarified. In such case, it is unclear that the codepoint of the TCI selection field corresponds to which set of indicated TCI states. If the UE is not expected to be configured with such situation, we might need to specify it in the meeting.</w:t>
            </w:r>
          </w:p>
        </w:tc>
      </w:tr>
      <w:tr w:rsidR="005E5FE5" w14:paraId="38EF2DB1" w14:textId="77777777" w:rsidTr="005E5FE5">
        <w:trPr>
          <w:trHeight w:val="215"/>
        </w:trPr>
        <w:tc>
          <w:tcPr>
            <w:tcW w:w="1271" w:type="dxa"/>
          </w:tcPr>
          <w:p w14:paraId="2D2E8DD5" w14:textId="77777777" w:rsidR="005E5FE5" w:rsidRDefault="005E5FE5" w:rsidP="0022414A">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6E03FB38"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r w:rsidRPr="00433FB4">
              <w:rPr>
                <w:rFonts w:ascii="Times New Roman" w:hAnsi="Times New Roman" w:cs="Times New Roman"/>
                <w:color w:val="000000"/>
                <w:sz w:val="18"/>
                <w:szCs w:val="18"/>
                <w:lang w:val="en-GB" w:eastAsia="zh-CN"/>
              </w:rPr>
              <w:t xml:space="preserve">We think </w:t>
            </w:r>
            <w:r>
              <w:rPr>
                <w:rFonts w:ascii="Times New Roman" w:hAnsi="Times New Roman" w:cs="Times New Roman"/>
                <w:color w:val="000000"/>
                <w:sz w:val="18"/>
                <w:szCs w:val="18"/>
                <w:lang w:val="en-GB" w:eastAsia="zh-CN"/>
              </w:rPr>
              <w:t>the agreement for</w:t>
            </w:r>
            <w:r w:rsidRPr="008612C0">
              <w:rPr>
                <w:rFonts w:ascii="Times New Roman" w:hAnsi="Times New Roman" w:cs="Times New Roman"/>
                <w:color w:val="000000"/>
                <w:sz w:val="18"/>
                <w:szCs w:val="18"/>
                <w:lang w:eastAsia="zh-CN"/>
              </w:rPr>
              <w:t xml:space="preserve"> aperiodic CSI-RS of </w:t>
            </w:r>
            <w:proofErr w:type="spellStart"/>
            <w:r w:rsidRPr="008612C0">
              <w:rPr>
                <w:rFonts w:ascii="Times New Roman" w:hAnsi="Times New Roman" w:cs="Times New Roman"/>
                <w:color w:val="000000"/>
                <w:sz w:val="18"/>
                <w:szCs w:val="18"/>
                <w:lang w:eastAsia="zh-CN"/>
              </w:rPr>
              <w:t>sDCI</w:t>
            </w:r>
            <w:proofErr w:type="spellEnd"/>
            <w:r w:rsidRPr="008612C0">
              <w:rPr>
                <w:rFonts w:ascii="Times New Roman" w:hAnsi="Times New Roman" w:cs="Times New Roman"/>
                <w:color w:val="000000"/>
                <w:sz w:val="18"/>
                <w:szCs w:val="18"/>
                <w:lang w:eastAsia="zh-CN"/>
              </w:rPr>
              <w:t xml:space="preserve"> based MTRP</w:t>
            </w:r>
            <w:r>
              <w:rPr>
                <w:rFonts w:ascii="Times New Roman" w:hAnsi="Times New Roman" w:cs="Times New Roman"/>
                <w:color w:val="000000"/>
                <w:sz w:val="18"/>
                <w:szCs w:val="18"/>
                <w:lang w:eastAsia="zh-CN"/>
              </w:rPr>
              <w:t xml:space="preserve"> is incomplete. In the last meeting, we had the following agreement:</w:t>
            </w:r>
          </w:p>
          <w:p w14:paraId="29C98131"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tbl>
            <w:tblPr>
              <w:tblStyle w:val="ab"/>
              <w:tblW w:w="0" w:type="auto"/>
              <w:tblLook w:val="04A0" w:firstRow="1" w:lastRow="0" w:firstColumn="1" w:lastColumn="0" w:noHBand="0" w:noVBand="1"/>
            </w:tblPr>
            <w:tblGrid>
              <w:gridCol w:w="8426"/>
            </w:tblGrid>
            <w:tr w:rsidR="005E5FE5" w14:paraId="519CF656" w14:textId="77777777" w:rsidTr="0022414A">
              <w:tc>
                <w:tcPr>
                  <w:tcW w:w="8426" w:type="dxa"/>
                </w:tcPr>
                <w:p w14:paraId="326DF35E" w14:textId="77777777" w:rsidR="005E5FE5" w:rsidRPr="006C5BB6" w:rsidRDefault="005E5FE5" w:rsidP="0022414A">
                  <w:pPr>
                    <w:suppressAutoHyphens w:val="0"/>
                    <w:spacing w:before="240" w:after="0" w:line="240" w:lineRule="auto"/>
                    <w:contextualSpacing/>
                    <w:rPr>
                      <w:rFonts w:ascii="Times" w:eastAsia="Batang" w:hAnsi="Times" w:cs="Times"/>
                      <w:b/>
                      <w:bCs/>
                      <w:color w:val="000000"/>
                      <w:sz w:val="18"/>
                      <w:szCs w:val="18"/>
                      <w:lang w:val="en-GB" w:eastAsia="en-US"/>
                    </w:rPr>
                  </w:pPr>
                  <w:r w:rsidRPr="001928AA">
                    <w:rPr>
                      <w:rFonts w:ascii="Times" w:eastAsia="Batang" w:hAnsi="Times" w:cs="Times"/>
                      <w:b/>
                      <w:bCs/>
                      <w:color w:val="000000"/>
                      <w:sz w:val="18"/>
                      <w:szCs w:val="18"/>
                      <w:highlight w:val="green"/>
                      <w:lang w:val="en-GB" w:eastAsia="en-US"/>
                    </w:rPr>
                    <w:t>Agreement</w:t>
                  </w:r>
                  <w:r>
                    <w:rPr>
                      <w:rFonts w:ascii="Times" w:eastAsia="Batang" w:hAnsi="Times" w:cs="Times"/>
                      <w:b/>
                      <w:bCs/>
                      <w:color w:val="000000"/>
                      <w:sz w:val="18"/>
                      <w:szCs w:val="18"/>
                      <w:highlight w:val="green"/>
                      <w:lang w:val="en-GB" w:eastAsia="en-US"/>
                    </w:rPr>
                    <w:t xml:space="preserve"> </w:t>
                  </w:r>
                </w:p>
                <w:p w14:paraId="3F1E2A53" w14:textId="77777777" w:rsidR="005E5FE5" w:rsidRPr="006C5BB6" w:rsidRDefault="005E5FE5" w:rsidP="0022414A">
                  <w:pPr>
                    <w:tabs>
                      <w:tab w:val="left" w:pos="0"/>
                    </w:tabs>
                    <w:suppressAutoHyphens w:val="0"/>
                    <w:spacing w:after="0" w:line="240" w:lineRule="exact"/>
                    <w:rPr>
                      <w:rFonts w:ascii="Times New Roman" w:eastAsia="Batang" w:hAnsi="Times New Roman" w:cs="Times New Roman"/>
                      <w:color w:val="000000"/>
                      <w:sz w:val="18"/>
                      <w:szCs w:val="18"/>
                      <w:lang w:val="en-GB" w:eastAsia="en-US"/>
                    </w:rPr>
                  </w:pPr>
                  <w:r w:rsidRPr="006C5BB6">
                    <w:rPr>
                      <w:rFonts w:ascii="Times New Roman" w:eastAsia="Batang" w:hAnsi="Times New Roman" w:cs="Times New Roman"/>
                      <w:color w:val="000000"/>
                      <w:sz w:val="18"/>
                      <w:szCs w:val="18"/>
                      <w:lang w:val="en-GB" w:eastAsia="zh-CN"/>
                    </w:rPr>
                    <w:t xml:space="preserve">On unified TCI framework extension for S-DCI based MTRP, </w:t>
                  </w:r>
                  <w:r w:rsidRPr="006C5BB6">
                    <w:rPr>
                      <w:rFonts w:ascii="Times New Roman" w:eastAsia="Batang" w:hAnsi="Times New Roman" w:cs="Times New Roman"/>
                      <w:color w:val="000000"/>
                      <w:sz w:val="18"/>
                      <w:szCs w:val="18"/>
                      <w:lang w:val="en-GB" w:eastAsia="en-US"/>
                    </w:rPr>
                    <w:t xml:space="preserve">an RRC configuration can be provided in </w:t>
                  </w:r>
                  <w:r w:rsidRPr="006C5BB6">
                    <w:rPr>
                      <w:rFonts w:ascii="Times New Roman" w:eastAsia="Batang" w:hAnsi="Times New Roman" w:cs="Times New Roman"/>
                      <w:i/>
                      <w:iCs/>
                      <w:color w:val="000000"/>
                      <w:sz w:val="18"/>
                      <w:szCs w:val="18"/>
                      <w:lang w:val="en-GB" w:eastAsia="en-US"/>
                    </w:rPr>
                    <w:t>CSI-</w:t>
                  </w:r>
                  <w:proofErr w:type="spellStart"/>
                  <w:r w:rsidRPr="006C5BB6">
                    <w:rPr>
                      <w:rFonts w:ascii="Times New Roman" w:eastAsia="Batang" w:hAnsi="Times New Roman" w:cs="Times New Roman"/>
                      <w:i/>
                      <w:iCs/>
                      <w:color w:val="000000"/>
                      <w:sz w:val="18"/>
                      <w:szCs w:val="18"/>
                      <w:lang w:val="en-GB" w:eastAsia="en-US"/>
                    </w:rPr>
                    <w:t>AssociatedReportConfigInfo</w:t>
                  </w:r>
                  <w:proofErr w:type="spellEnd"/>
                  <w:r w:rsidRPr="006C5BB6">
                    <w:rPr>
                      <w:rFonts w:ascii="Times New Roman" w:eastAsia="Batang" w:hAnsi="Times New Roman" w:cs="Times New Roman"/>
                      <w:color w:val="000000"/>
                      <w:sz w:val="18"/>
                      <w:szCs w:val="18"/>
                      <w:lang w:val="en-GB" w:eastAsia="en-US"/>
                    </w:rPr>
                    <w:t xml:space="preserve"> of </w:t>
                  </w:r>
                  <w:r w:rsidRPr="006C5BB6">
                    <w:rPr>
                      <w:rFonts w:ascii="Times New Roman" w:eastAsia="Batang" w:hAnsi="Times New Roman" w:cs="Times New Roman"/>
                      <w:i/>
                      <w:iCs/>
                      <w:color w:val="000000"/>
                      <w:sz w:val="18"/>
                      <w:szCs w:val="18"/>
                      <w:lang w:val="en-GB" w:eastAsia="en-US"/>
                    </w:rPr>
                    <w:t>CSI-</w:t>
                  </w:r>
                  <w:proofErr w:type="spellStart"/>
                  <w:r w:rsidRPr="006C5BB6">
                    <w:rPr>
                      <w:rFonts w:ascii="Times New Roman" w:eastAsia="Batang" w:hAnsi="Times New Roman" w:cs="Times New Roman"/>
                      <w:i/>
                      <w:iCs/>
                      <w:color w:val="000000"/>
                      <w:sz w:val="18"/>
                      <w:szCs w:val="18"/>
                      <w:lang w:val="en-GB" w:eastAsia="en-US"/>
                    </w:rPr>
                    <w:t>AperiodicTrigger</w:t>
                  </w:r>
                  <w:proofErr w:type="spellEnd"/>
                  <w:r w:rsidRPr="006C5BB6">
                    <w:rPr>
                      <w:rFonts w:ascii="Times New Roman" w:eastAsia="Batang" w:hAnsi="Times New Roman" w:cs="Times New Roman"/>
                      <w:i/>
                      <w:iCs/>
                      <w:color w:val="000000"/>
                      <w:sz w:val="18"/>
                      <w:szCs w:val="18"/>
                      <w:lang w:val="en-GB" w:eastAsia="en-US"/>
                    </w:rPr>
                    <w:t xml:space="preserve"> State</w:t>
                  </w:r>
                  <w:r w:rsidRPr="006C5BB6">
                    <w:rPr>
                      <w:rFonts w:ascii="Times New Roman" w:eastAsia="Batang" w:hAnsi="Times New Roman" w:cs="Times New Roman"/>
                      <w:color w:val="000000"/>
                      <w:sz w:val="18"/>
                      <w:szCs w:val="18"/>
                      <w:lang w:val="en-GB" w:eastAsia="en-US"/>
                    </w:rPr>
                    <w:t xml:space="preserve"> for each CSI-RS resource set or for each CSI-RS resource in each aperiodic CSI-RS resource set to inform that the UE shall apply the first or the second indicated joint/DL TCI state to the CSI-RS resource</w:t>
                  </w:r>
                  <w:r w:rsidRPr="006C5BB6">
                    <w:rPr>
                      <w:rFonts w:ascii="Times New Roman" w:eastAsia="Batang" w:hAnsi="Times New Roman" w:cs="Times New Roman"/>
                      <w:color w:val="000000"/>
                      <w:sz w:val="18"/>
                      <w:szCs w:val="18"/>
                      <w:lang w:val="en-GB" w:eastAsia="zh-CN"/>
                    </w:rPr>
                    <w:t xml:space="preserve"> if </w:t>
                  </w:r>
                  <w:r w:rsidRPr="006C5BB6">
                    <w:rPr>
                      <w:rFonts w:ascii="Times New Roman" w:eastAsia="Batang" w:hAnsi="Times New Roman" w:cs="Times New Roman"/>
                      <w:color w:val="000000"/>
                      <w:sz w:val="18"/>
                      <w:szCs w:val="18"/>
                      <w:lang w:val="en-GB" w:eastAsia="en-US"/>
                    </w:rPr>
                    <w:t>the aperiodic CSI-RS resource set for CSI/BM is configured to follow unified TCI state</w:t>
                  </w:r>
                </w:p>
                <w:p w14:paraId="034A8F71" w14:textId="77777777" w:rsidR="005E5FE5" w:rsidRPr="006C5BB6" w:rsidRDefault="005E5FE5" w:rsidP="005E5FE5">
                  <w:pPr>
                    <w:numPr>
                      <w:ilvl w:val="0"/>
                      <w:numId w:val="15"/>
                    </w:numPr>
                    <w:suppressAutoHyphens w:val="0"/>
                    <w:spacing w:after="0" w:line="240" w:lineRule="exact"/>
                    <w:contextualSpacing/>
                    <w:rPr>
                      <w:rFonts w:ascii="Times New Roman" w:eastAsia="Batang" w:hAnsi="Times New Roman" w:cs="Times New Roman"/>
                      <w:sz w:val="18"/>
                      <w:szCs w:val="18"/>
                      <w:lang w:val="en-GB" w:eastAsia="x-none"/>
                    </w:rPr>
                  </w:pPr>
                  <w:r w:rsidRPr="006C5BB6">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5E6D9AFF" w14:textId="77777777" w:rsidR="005E5FE5" w:rsidRPr="006C5BB6" w:rsidRDefault="005E5FE5" w:rsidP="005E5FE5">
                  <w:pPr>
                    <w:numPr>
                      <w:ilvl w:val="0"/>
                      <w:numId w:val="15"/>
                    </w:numPr>
                    <w:suppressAutoHyphens w:val="0"/>
                    <w:spacing w:after="0" w:line="240" w:lineRule="exact"/>
                    <w:contextualSpacing/>
                    <w:rPr>
                      <w:rFonts w:ascii="Times New Roman" w:eastAsia="Batang" w:hAnsi="Times New Roman" w:cs="Times New Roman"/>
                      <w:sz w:val="18"/>
                      <w:szCs w:val="18"/>
                      <w:lang w:val="en-GB" w:eastAsia="x-none"/>
                    </w:rPr>
                  </w:pPr>
                  <w:r w:rsidRPr="006C5BB6">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2DE00447" w14:textId="77777777" w:rsidR="005E5FE5" w:rsidRPr="001928AA" w:rsidRDefault="005E5FE5" w:rsidP="005E5FE5">
                  <w:pPr>
                    <w:numPr>
                      <w:ilvl w:val="0"/>
                      <w:numId w:val="15"/>
                    </w:numPr>
                    <w:suppressAutoHyphens w:val="0"/>
                    <w:spacing w:after="0" w:line="240" w:lineRule="exact"/>
                    <w:contextualSpacing/>
                    <w:rPr>
                      <w:rFonts w:ascii="Times New Roman" w:eastAsia="Batang" w:hAnsi="Times New Roman" w:cs="Times New Roman"/>
                      <w:sz w:val="18"/>
                      <w:szCs w:val="18"/>
                      <w:lang w:val="en-GB" w:eastAsia="x-none"/>
                    </w:rPr>
                  </w:pPr>
                  <w:r w:rsidRPr="001928AA">
                    <w:rPr>
                      <w:rFonts w:ascii="Times New Roman" w:eastAsia="Batang" w:hAnsi="Times New Roman" w:cs="Times New Roman"/>
                      <w:sz w:val="18"/>
                      <w:szCs w:val="18"/>
                      <w:lang w:val="en-GB" w:eastAsia="x-none"/>
                    </w:rPr>
                    <w:t>‘</w:t>
                  </w:r>
                  <w:proofErr w:type="gramStart"/>
                  <w:r w:rsidRPr="001928AA">
                    <w:rPr>
                      <w:rFonts w:ascii="Times New Roman" w:eastAsia="Batang" w:hAnsi="Times New Roman" w:cs="Times New Roman"/>
                      <w:sz w:val="18"/>
                      <w:szCs w:val="18"/>
                      <w:lang w:val="en-GB" w:eastAsia="x-none"/>
                    </w:rPr>
                    <w:t>per</w:t>
                  </w:r>
                  <w:proofErr w:type="gramEnd"/>
                  <w:r w:rsidRPr="001928AA">
                    <w:rPr>
                      <w:rFonts w:ascii="Times New Roman" w:eastAsia="Batang" w:hAnsi="Times New Roman" w:cs="Times New Roman"/>
                      <w:sz w:val="18"/>
                      <w:szCs w:val="18"/>
                      <w:lang w:val="en-GB" w:eastAsia="x-none"/>
                    </w:rPr>
                    <w:t xml:space="preserve"> CSI-RS resource set’ or ‘per CSI-RS resource’ is up to UE capability</w:t>
                  </w:r>
                </w:p>
                <w:p w14:paraId="0610E7E5"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tc>
            </w:tr>
          </w:tbl>
          <w:p w14:paraId="0DA31949" w14:textId="77777777" w:rsidR="005E5FE5" w:rsidRDefault="005E5FE5" w:rsidP="0022414A">
            <w:pPr>
              <w:overflowPunct w:val="0"/>
              <w:autoSpaceDE w:val="0"/>
              <w:autoSpaceDN w:val="0"/>
              <w:adjustRightInd w:val="0"/>
              <w:spacing w:after="0" w:line="240" w:lineRule="auto"/>
              <w:textAlignment w:val="baseline"/>
              <w:rPr>
                <w:rFonts w:ascii="Times New Roman" w:hAnsi="Times New Roman" w:cs="Times New Roman"/>
                <w:color w:val="000000"/>
                <w:sz w:val="18"/>
                <w:szCs w:val="18"/>
                <w:lang w:eastAsia="zh-CN"/>
              </w:rPr>
            </w:pPr>
          </w:p>
          <w:p w14:paraId="450DC968" w14:textId="77777777" w:rsidR="005E5FE5" w:rsidRDefault="005E5FE5" w:rsidP="0022414A">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hAnsi="Times New Roman" w:cs="Times New Roman"/>
                <w:color w:val="000000"/>
                <w:sz w:val="18"/>
                <w:szCs w:val="18"/>
                <w:lang w:eastAsia="zh-CN"/>
              </w:rPr>
              <w:t xml:space="preserve">Since </w:t>
            </w:r>
            <w:r w:rsidRPr="001928AA">
              <w:rPr>
                <w:rFonts w:ascii="Times New Roman" w:eastAsia="Batang" w:hAnsi="Times New Roman" w:cs="Times New Roman"/>
                <w:sz w:val="18"/>
                <w:szCs w:val="18"/>
                <w:lang w:val="en-GB" w:eastAsia="x-none"/>
              </w:rPr>
              <w:t xml:space="preserve">‘per CSI-RS resource set’ or ‘per CSI-RS resource’ </w:t>
            </w:r>
            <w:r>
              <w:rPr>
                <w:rFonts w:ascii="Times New Roman" w:eastAsia="Batang" w:hAnsi="Times New Roman" w:cs="Times New Roman"/>
                <w:sz w:val="18"/>
                <w:szCs w:val="18"/>
                <w:lang w:val="en-GB" w:eastAsia="x-none"/>
              </w:rPr>
              <w:t xml:space="preserve">indicated TCI selection configuration </w:t>
            </w:r>
            <w:r w:rsidRPr="001928AA">
              <w:rPr>
                <w:rFonts w:ascii="Times New Roman" w:eastAsia="Batang" w:hAnsi="Times New Roman" w:cs="Times New Roman"/>
                <w:sz w:val="18"/>
                <w:szCs w:val="18"/>
                <w:lang w:val="en-GB" w:eastAsia="x-none"/>
              </w:rPr>
              <w:t>is up to UE capability</w:t>
            </w:r>
            <w:r>
              <w:rPr>
                <w:rFonts w:ascii="Times New Roman" w:eastAsia="Batang" w:hAnsi="Times New Roman" w:cs="Times New Roman"/>
                <w:sz w:val="18"/>
                <w:szCs w:val="18"/>
                <w:lang w:val="en-GB" w:eastAsia="x-none"/>
              </w:rPr>
              <w:t xml:space="preserve">, if UE only supports </w:t>
            </w:r>
            <w:r w:rsidRPr="001928AA">
              <w:rPr>
                <w:rFonts w:ascii="Times New Roman" w:eastAsia="Batang" w:hAnsi="Times New Roman" w:cs="Times New Roman"/>
                <w:sz w:val="18"/>
                <w:szCs w:val="18"/>
                <w:lang w:val="en-GB" w:eastAsia="x-none"/>
              </w:rPr>
              <w:t>‘per CSI-RS resource set’</w:t>
            </w:r>
            <w:r>
              <w:rPr>
                <w:rFonts w:ascii="Times New Roman" w:eastAsia="Batang" w:hAnsi="Times New Roman" w:cs="Times New Roman"/>
                <w:sz w:val="18"/>
                <w:szCs w:val="18"/>
                <w:lang w:val="en-GB" w:eastAsia="x-none"/>
              </w:rPr>
              <w:t xml:space="preserve"> configuration and is further configured with </w:t>
            </w:r>
            <w:r w:rsidRPr="006C5BB6">
              <w:rPr>
                <w:rFonts w:ascii="Times New Roman" w:eastAsia="Batang" w:hAnsi="Times New Roman" w:cs="Times New Roman"/>
                <w:sz w:val="18"/>
                <w:szCs w:val="18"/>
                <w:lang w:val="en-GB" w:eastAsia="x-none"/>
              </w:rPr>
              <w:t>aperiodic CSI-RS resource set with two Resource Groups for NCJT CSI</w:t>
            </w:r>
            <w:r>
              <w:rPr>
                <w:rFonts w:ascii="Times New Roman" w:eastAsia="Batang" w:hAnsi="Times New Roman" w:cs="Times New Roman"/>
                <w:sz w:val="18"/>
                <w:szCs w:val="18"/>
                <w:lang w:val="en-GB" w:eastAsia="x-none"/>
              </w:rPr>
              <w:t xml:space="preserve">, based on the current agreement, UE </w:t>
            </w:r>
            <w:proofErr w:type="gramStart"/>
            <w:r>
              <w:rPr>
                <w:rFonts w:ascii="Times New Roman" w:eastAsia="Batang" w:hAnsi="Times New Roman" w:cs="Times New Roman"/>
                <w:sz w:val="18"/>
                <w:szCs w:val="18"/>
                <w:lang w:val="en-GB" w:eastAsia="x-none"/>
              </w:rPr>
              <w:t>would</w:t>
            </w:r>
            <w:proofErr w:type="gramEnd"/>
            <w:r>
              <w:rPr>
                <w:rFonts w:ascii="Times New Roman" w:eastAsia="Batang" w:hAnsi="Times New Roman" w:cs="Times New Roman"/>
                <w:sz w:val="18"/>
                <w:szCs w:val="18"/>
                <w:lang w:val="en-GB" w:eastAsia="x-none"/>
              </w:rPr>
              <w:t xml:space="preserve"> have to apply the same indicated TCI to the two resource groups. This would be a misbehaviour from UE since the two resource groups are transmitted from two different TRPs. Therefore, we do believe that, at least for the case that UE does not support </w:t>
            </w:r>
            <w:r w:rsidRPr="001928AA">
              <w:rPr>
                <w:rFonts w:ascii="Times New Roman" w:eastAsia="Batang" w:hAnsi="Times New Roman" w:cs="Times New Roman"/>
                <w:sz w:val="18"/>
                <w:szCs w:val="18"/>
                <w:lang w:val="en-GB" w:eastAsia="x-none"/>
              </w:rPr>
              <w:t>‘per CSI-RS resource’</w:t>
            </w:r>
            <w:r>
              <w:rPr>
                <w:rFonts w:ascii="Times New Roman" w:eastAsia="Batang" w:hAnsi="Times New Roman" w:cs="Times New Roman"/>
                <w:sz w:val="18"/>
                <w:szCs w:val="18"/>
                <w:lang w:val="en-GB" w:eastAsia="x-none"/>
              </w:rPr>
              <w:t xml:space="preserve"> configuration, the rule in the FFS of the above agreement should apply:</w:t>
            </w:r>
          </w:p>
          <w:p w14:paraId="3CF463FD" w14:textId="77777777" w:rsidR="005E5FE5" w:rsidRDefault="005E5FE5" w:rsidP="0022414A">
            <w:pPr>
              <w:suppressAutoHyphens w:val="0"/>
              <w:spacing w:after="0" w:line="240" w:lineRule="exact"/>
              <w:contextualSpacing/>
              <w:rPr>
                <w:rFonts w:ascii="Times New Roman" w:eastAsia="Batang" w:hAnsi="Times New Roman" w:cs="Times New Roman"/>
                <w:sz w:val="18"/>
                <w:szCs w:val="18"/>
                <w:lang w:val="en-GB" w:eastAsia="x-none"/>
              </w:rPr>
            </w:pPr>
          </w:p>
          <w:p w14:paraId="06ACA626" w14:textId="77777777" w:rsidR="005E5FE5" w:rsidRDefault="005E5FE5" w:rsidP="0022414A">
            <w:pPr>
              <w:suppressAutoHyphens w:val="0"/>
              <w:spacing w:after="0" w:line="240" w:lineRule="exact"/>
              <w:contextualSpacing/>
              <w:rPr>
                <w:rFonts w:ascii="Times New Roman" w:eastAsia="Batang" w:hAnsi="Times New Roman" w:cs="Times New Roman"/>
                <w:sz w:val="18"/>
                <w:szCs w:val="18"/>
                <w:lang w:val="en-GB" w:eastAsia="x-none"/>
              </w:rPr>
            </w:pPr>
            <w:r>
              <w:rPr>
                <w:rFonts w:ascii="Times New Roman" w:eastAsia="Batang" w:hAnsi="Times New Roman" w:cs="Times New Roman"/>
                <w:sz w:val="18"/>
                <w:szCs w:val="18"/>
                <w:lang w:val="en-GB" w:eastAsia="x-none"/>
              </w:rPr>
              <w:t>F</w:t>
            </w:r>
            <w:r w:rsidRPr="006C5BB6">
              <w:rPr>
                <w:rFonts w:ascii="Times New Roman" w:eastAsia="Batang" w:hAnsi="Times New Roman" w:cs="Times New Roman"/>
                <w:sz w:val="18"/>
                <w:szCs w:val="18"/>
                <w:lang w:val="en-GB" w:eastAsia="x-none"/>
              </w:rPr>
              <w:t xml:space="preserve">or an aperiodic CSI-RS resource set configured with two Resource Groups for NCJT CSI and configured to follow unified TCI state, if </w:t>
            </w:r>
            <w:r>
              <w:rPr>
                <w:rFonts w:ascii="Times New Roman" w:eastAsia="Batang" w:hAnsi="Times New Roman" w:cs="Times New Roman"/>
                <w:sz w:val="18"/>
                <w:szCs w:val="18"/>
                <w:lang w:val="en-GB" w:eastAsia="x-none"/>
              </w:rPr>
              <w:t xml:space="preserve">the configuration of the indicated TCI selection </w:t>
            </w:r>
            <w:r w:rsidRPr="006C5BB6">
              <w:rPr>
                <w:rFonts w:ascii="Times New Roman" w:eastAsia="Batang" w:hAnsi="Times New Roman" w:cs="Times New Roman"/>
                <w:sz w:val="18"/>
                <w:szCs w:val="18"/>
                <w:lang w:val="en-GB" w:eastAsia="x-none"/>
              </w:rPr>
              <w:t xml:space="preserve">is not provided </w:t>
            </w:r>
            <w:r>
              <w:rPr>
                <w:rFonts w:ascii="Times New Roman" w:eastAsia="Batang" w:hAnsi="Times New Roman" w:cs="Times New Roman"/>
                <w:sz w:val="18"/>
                <w:szCs w:val="18"/>
                <w:lang w:val="en-GB" w:eastAsia="x-none"/>
              </w:rPr>
              <w:t>per CSI-RS resource</w:t>
            </w:r>
            <w:r w:rsidRPr="006C5BB6">
              <w:rPr>
                <w:rFonts w:ascii="Times New Roman" w:eastAsia="Batang" w:hAnsi="Times New Roman" w:cs="Times New Roman"/>
                <w:sz w:val="18"/>
                <w:szCs w:val="18"/>
                <w:lang w:val="en-GB" w:eastAsia="x-none"/>
              </w:rPr>
              <w:t>, the UE shall apply the first indicated joint/DL TCI state to the CSI-RS resource(s) in Group 1 and the second indicated joint/DL TCI state to the CSI-RS resource(s) in Group 2.</w:t>
            </w:r>
          </w:p>
          <w:p w14:paraId="286EACFD" w14:textId="77777777" w:rsidR="005E5FE5" w:rsidRPr="0076205F" w:rsidRDefault="005E5FE5" w:rsidP="0022414A">
            <w:pPr>
              <w:spacing w:after="0" w:line="240" w:lineRule="auto"/>
              <w:rPr>
                <w:rFonts w:ascii="Times" w:hAnsi="Times" w:cs="Times"/>
                <w:sz w:val="18"/>
                <w:szCs w:val="18"/>
              </w:rPr>
            </w:pPr>
          </w:p>
        </w:tc>
      </w:tr>
      <w:tr w:rsidR="005E5FE5" w14:paraId="792F787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1AA0823" w14:textId="150F8D04" w:rsidR="005E5FE5" w:rsidRDefault="0005192B" w:rsidP="0005192B">
            <w:pPr>
              <w:snapToGrid w:val="0"/>
              <w:spacing w:after="0" w:line="240" w:lineRule="auto"/>
              <w:rPr>
                <w:rFonts w:ascii="Times" w:hAnsi="Times" w:cs="Times"/>
                <w:sz w:val="18"/>
                <w:szCs w:val="18"/>
              </w:rPr>
            </w:pPr>
            <w:r>
              <w:rPr>
                <w:rFonts w:ascii="Times" w:hAnsi="Times" w:cs="Times"/>
                <w:sz w:val="18"/>
                <w:szCs w:val="18"/>
              </w:rPr>
              <w:t>Fraunhofer IIS/HHI</w:t>
            </w:r>
          </w:p>
        </w:tc>
        <w:tc>
          <w:tcPr>
            <w:tcW w:w="8714" w:type="dxa"/>
            <w:tcBorders>
              <w:top w:val="single" w:sz="4" w:space="0" w:color="auto"/>
              <w:left w:val="single" w:sz="4" w:space="0" w:color="auto"/>
              <w:bottom w:val="single" w:sz="4" w:space="0" w:color="auto"/>
              <w:right w:val="single" w:sz="4" w:space="0" w:color="auto"/>
            </w:tcBorders>
          </w:tcPr>
          <w:p w14:paraId="0213E42C" w14:textId="05A9AB35" w:rsidR="005E5FE5" w:rsidRDefault="0005192B" w:rsidP="0005192B">
            <w:pPr>
              <w:spacing w:after="0" w:line="240" w:lineRule="auto"/>
              <w:rPr>
                <w:rFonts w:ascii="Times" w:hAnsi="Times" w:cs="Times"/>
                <w:sz w:val="18"/>
                <w:szCs w:val="18"/>
              </w:rPr>
            </w:pPr>
            <w:r>
              <w:rPr>
                <w:rFonts w:ascii="Times" w:hAnsi="Times" w:cs="Times"/>
                <w:sz w:val="18"/>
                <w:szCs w:val="18"/>
              </w:rPr>
              <w:t>The default TCI states</w:t>
            </w:r>
            <w:r w:rsidR="00B5269E">
              <w:rPr>
                <w:rFonts w:ascii="Times" w:hAnsi="Times" w:cs="Times"/>
                <w:sz w:val="18"/>
                <w:szCs w:val="18"/>
              </w:rPr>
              <w:t xml:space="preserve"> in the following scenarios</w:t>
            </w:r>
            <w:r>
              <w:rPr>
                <w:rFonts w:ascii="Times" w:hAnsi="Times" w:cs="Times"/>
                <w:sz w:val="18"/>
                <w:szCs w:val="18"/>
              </w:rPr>
              <w:t>, if applicable, should be discussed:</w:t>
            </w:r>
            <w:r w:rsidR="00A11C9D">
              <w:rPr>
                <w:rFonts w:ascii="Times" w:hAnsi="Times" w:cs="Times"/>
                <w:sz w:val="18"/>
                <w:szCs w:val="18"/>
              </w:rPr>
              <w:t xml:space="preserve"> </w:t>
            </w:r>
          </w:p>
          <w:p w14:paraId="10C95F93" w14:textId="4F194BEC" w:rsidR="0005192B" w:rsidRDefault="0005192B" w:rsidP="0005192B">
            <w:pPr>
              <w:spacing w:after="0" w:line="240" w:lineRule="auto"/>
              <w:rPr>
                <w:rFonts w:ascii="Times" w:hAnsi="Times" w:cs="Times"/>
                <w:sz w:val="18"/>
                <w:szCs w:val="18"/>
              </w:rPr>
            </w:pPr>
            <w:r>
              <w:rPr>
                <w:rFonts w:ascii="Times" w:hAnsi="Times" w:cs="Times"/>
                <w:sz w:val="18"/>
                <w:szCs w:val="18"/>
              </w:rPr>
              <w:t xml:space="preserve">- PDSCH configured for STRP while PDCCH configured </w:t>
            </w:r>
            <w:r w:rsidR="00A11C9D">
              <w:rPr>
                <w:rFonts w:ascii="Times" w:hAnsi="Times" w:cs="Times"/>
                <w:sz w:val="18"/>
                <w:szCs w:val="18"/>
              </w:rPr>
              <w:t xml:space="preserve">with </w:t>
            </w:r>
            <w:r>
              <w:rPr>
                <w:rFonts w:ascii="Times" w:hAnsi="Times" w:cs="Times"/>
                <w:sz w:val="18"/>
                <w:szCs w:val="18"/>
              </w:rPr>
              <w:t>MTRP repetition or SFN</w:t>
            </w:r>
            <w:r w:rsidR="00A11C9D">
              <w:rPr>
                <w:rFonts w:ascii="Times" w:hAnsi="Times" w:cs="Times"/>
                <w:sz w:val="18"/>
                <w:szCs w:val="18"/>
              </w:rPr>
              <w:t xml:space="preserve">. </w:t>
            </w:r>
          </w:p>
          <w:p w14:paraId="64AE366D" w14:textId="5F5C5EF6" w:rsidR="0005192B" w:rsidRDefault="0005192B" w:rsidP="00A11C9D">
            <w:pPr>
              <w:spacing w:after="0" w:line="240" w:lineRule="auto"/>
              <w:rPr>
                <w:rFonts w:ascii="Times" w:hAnsi="Times" w:cs="Times"/>
                <w:sz w:val="18"/>
                <w:szCs w:val="18"/>
              </w:rPr>
            </w:pPr>
            <w:r>
              <w:rPr>
                <w:rFonts w:ascii="Times" w:hAnsi="Times" w:cs="Times"/>
                <w:sz w:val="18"/>
                <w:szCs w:val="18"/>
              </w:rPr>
              <w:t xml:space="preserve">- PUSCH configured </w:t>
            </w:r>
            <w:r w:rsidR="00A11C9D">
              <w:rPr>
                <w:rFonts w:ascii="Times" w:hAnsi="Times" w:cs="Times"/>
                <w:sz w:val="18"/>
                <w:szCs w:val="18"/>
              </w:rPr>
              <w:t xml:space="preserve">for STRP while PUCCH configured for MTRP. </w:t>
            </w:r>
          </w:p>
          <w:p w14:paraId="4306DBEA" w14:textId="0163BB8B" w:rsidR="00A11C9D" w:rsidRDefault="00A11C9D" w:rsidP="005531AA">
            <w:pPr>
              <w:spacing w:after="0" w:line="240" w:lineRule="auto"/>
              <w:rPr>
                <w:rFonts w:ascii="Times" w:hAnsi="Times" w:cs="Times"/>
                <w:sz w:val="18"/>
                <w:szCs w:val="18"/>
              </w:rPr>
            </w:pPr>
            <w:r>
              <w:rPr>
                <w:rFonts w:ascii="Times" w:hAnsi="Times" w:cs="Times"/>
                <w:sz w:val="18"/>
                <w:szCs w:val="18"/>
              </w:rPr>
              <w:t xml:space="preserve">- Other hybrid STRP-MTRP configurations </w:t>
            </w:r>
            <w:r w:rsidR="005531AA">
              <w:rPr>
                <w:rFonts w:ascii="Times" w:hAnsi="Times" w:cs="Times"/>
                <w:sz w:val="18"/>
                <w:szCs w:val="18"/>
              </w:rPr>
              <w:t>across</w:t>
            </w:r>
            <w:r>
              <w:rPr>
                <w:rFonts w:ascii="Times" w:hAnsi="Times" w:cs="Times"/>
                <w:sz w:val="18"/>
                <w:szCs w:val="18"/>
              </w:rPr>
              <w:t xml:space="preserve"> various channels. </w:t>
            </w:r>
          </w:p>
        </w:tc>
      </w:tr>
      <w:tr w:rsidR="00D574AA" w14:paraId="4AA456A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EEA6F7D" w14:textId="06532006"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2C3BFDD" w14:textId="5110A33C"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r w:rsidR="00D574AA" w14:paraId="49DDFFA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D9C340F" w14:textId="2946587D" w:rsidR="00D574AA" w:rsidRDefault="00D574AA" w:rsidP="00D574AA">
            <w:pPr>
              <w:snapToGrid w:val="0"/>
              <w:spacing w:after="0" w:line="240" w:lineRule="auto"/>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7EACE51A" w14:textId="3E0036E2" w:rsidR="00D574AA" w:rsidRDefault="00D574AA" w:rsidP="00D574AA">
            <w:pPr>
              <w:tabs>
                <w:tab w:val="left" w:pos="0"/>
              </w:tabs>
              <w:spacing w:after="0" w:line="240" w:lineRule="auto"/>
              <w:contextualSpacing/>
              <w:rPr>
                <w:rFonts w:ascii="Times" w:eastAsia="Batang" w:hAnsi="Times" w:cs="Times"/>
                <w:color w:val="000000"/>
                <w:sz w:val="16"/>
                <w:szCs w:val="16"/>
                <w:lang w:val="en-GB" w:eastAsia="zh-CN"/>
              </w:rPr>
            </w:pPr>
          </w:p>
        </w:tc>
      </w:tr>
      <w:tr w:rsidR="00D574AA" w14:paraId="47832E9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A537AD" w14:textId="24AA0462"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155E6C7" w14:textId="0ABD8BD4"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r w:rsidR="00D574AA" w14:paraId="08217EE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E9F4FF1" w14:textId="4F5109FF"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58E3A1" w14:textId="2976D834"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r w:rsidR="00D574AA" w14:paraId="4C8EC6F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80DBDC9" w14:textId="647BC208" w:rsidR="00D574AA" w:rsidRDefault="00D574AA" w:rsidP="00D574AA">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12366A0A" w14:textId="72F963EF" w:rsidR="00D574AA" w:rsidRDefault="00D574AA" w:rsidP="00D574AA">
            <w:pPr>
              <w:overflowPunct w:val="0"/>
              <w:autoSpaceDE w:val="0"/>
              <w:autoSpaceDN w:val="0"/>
              <w:adjustRightInd w:val="0"/>
              <w:spacing w:after="0" w:line="240" w:lineRule="auto"/>
              <w:textAlignment w:val="baseline"/>
              <w:rPr>
                <w:rFonts w:ascii="Times" w:hAnsi="Times" w:cs="Times"/>
                <w:sz w:val="18"/>
                <w:szCs w:val="18"/>
              </w:rPr>
            </w:pPr>
          </w:p>
        </w:tc>
      </w:tr>
    </w:tbl>
    <w:p w14:paraId="1C72E611" w14:textId="77777777" w:rsidR="00257ED8" w:rsidRDefault="00257ED8">
      <w:pPr>
        <w:spacing w:after="0" w:line="240" w:lineRule="auto"/>
        <w:rPr>
          <w:rFonts w:ascii="Times New Roman" w:hAnsi="Times New Roman" w:cs="Times New Roman"/>
          <w:sz w:val="28"/>
          <w:szCs w:val="28"/>
        </w:rPr>
      </w:pPr>
    </w:p>
    <w:p w14:paraId="7EF0DDD5" w14:textId="77777777" w:rsidR="00257ED8" w:rsidRDefault="00257ED8">
      <w:pPr>
        <w:spacing w:after="0" w:line="240" w:lineRule="auto"/>
        <w:rPr>
          <w:rFonts w:ascii="Times New Roman" w:hAnsi="Times New Roman" w:cs="Times New Roman"/>
          <w:sz w:val="28"/>
          <w:szCs w:val="28"/>
        </w:rPr>
      </w:pPr>
    </w:p>
    <w:p w14:paraId="797B3567" w14:textId="563A849F" w:rsidR="00257ED8" w:rsidRDefault="00711DD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64010F">
        <w:rPr>
          <w:rFonts w:ascii="Times New Roman" w:hAnsi="Times New Roman"/>
          <w:sz w:val="28"/>
          <w:szCs w:val="20"/>
        </w:rPr>
        <w:t>3</w:t>
      </w:r>
    </w:p>
    <w:tbl>
      <w:tblPr>
        <w:tblStyle w:val="ab"/>
        <w:tblW w:w="9926" w:type="dxa"/>
        <w:tblLook w:val="04A0" w:firstRow="1" w:lastRow="0" w:firstColumn="1" w:lastColumn="0" w:noHBand="0" w:noVBand="1"/>
      </w:tblPr>
      <w:tblGrid>
        <w:gridCol w:w="9926"/>
      </w:tblGrid>
      <w:tr w:rsidR="0064010F" w14:paraId="264FA42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BA542" w14:textId="3065257A" w:rsidR="0064010F" w:rsidRDefault="0064010F">
            <w:pPr>
              <w:spacing w:after="0" w:line="240" w:lineRule="auto"/>
              <w:jc w:val="center"/>
              <w:rPr>
                <w:rStyle w:val="ac"/>
                <w:rFonts w:ascii="Arial" w:hAnsi="Arial" w:cs="Arial"/>
                <w:sz w:val="18"/>
                <w:szCs w:val="18"/>
              </w:rPr>
            </w:pPr>
            <w:r>
              <w:rPr>
                <w:rStyle w:val="ac"/>
                <w:rFonts w:ascii="Arial" w:hAnsi="Arial" w:cs="Arial"/>
                <w:sz w:val="18"/>
                <w:szCs w:val="18"/>
              </w:rPr>
              <w:t>RAN1#113</w:t>
            </w:r>
          </w:p>
        </w:tc>
      </w:tr>
      <w:tr w:rsidR="0064010F" w14:paraId="66070D52" w14:textId="77777777" w:rsidTr="0064010F">
        <w:tc>
          <w:tcPr>
            <w:tcW w:w="9926" w:type="dxa"/>
            <w:tcBorders>
              <w:top w:val="single" w:sz="4" w:space="0" w:color="auto"/>
              <w:left w:val="single" w:sz="4" w:space="0" w:color="auto"/>
              <w:bottom w:val="single" w:sz="4" w:space="0" w:color="auto"/>
              <w:right w:val="single" w:sz="4" w:space="0" w:color="auto"/>
            </w:tcBorders>
            <w:shd w:val="clear" w:color="auto" w:fill="auto"/>
          </w:tcPr>
          <w:p w14:paraId="48F12436" w14:textId="113AE488" w:rsidR="0064010F" w:rsidRPr="00AD7F2D" w:rsidRDefault="00AD7F2D" w:rsidP="00AD7F2D">
            <w:pPr>
              <w:overflowPunct w:val="0"/>
              <w:spacing w:after="0" w:line="240" w:lineRule="auto"/>
              <w:jc w:val="center"/>
              <w:textAlignment w:val="baseline"/>
              <w:rPr>
                <w:rStyle w:val="ac"/>
                <w:rFonts w:ascii="Arial" w:hAnsi="Arial" w:cs="Arial"/>
                <w:sz w:val="18"/>
                <w:szCs w:val="18"/>
              </w:rPr>
            </w:pPr>
            <w:r w:rsidRPr="00AD7F2D">
              <w:rPr>
                <w:rFonts w:ascii="Times New Roman" w:eastAsia="Batang" w:hAnsi="Times New Roman" w:cs="Times New Roman" w:hint="eastAsia"/>
                <w:color w:val="000000"/>
                <w:sz w:val="18"/>
                <w:szCs w:val="18"/>
                <w:lang w:val="en-GB"/>
              </w:rPr>
              <w:t>H</w:t>
            </w:r>
            <w:r w:rsidRPr="00AD7F2D">
              <w:rPr>
                <w:rFonts w:ascii="Times New Roman" w:eastAsia="Batang" w:hAnsi="Times New Roman" w:cs="Times New Roman"/>
                <w:color w:val="000000"/>
                <w:sz w:val="18"/>
                <w:szCs w:val="18"/>
                <w:lang w:val="en-GB"/>
              </w:rPr>
              <w:t>ope we can have similar progress as we had in the previous meeting</w:t>
            </w:r>
          </w:p>
        </w:tc>
      </w:tr>
      <w:tr w:rsidR="00257ED8" w14:paraId="0E9A237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A888"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t>RAN1#112b-e</w:t>
            </w:r>
          </w:p>
        </w:tc>
      </w:tr>
      <w:tr w:rsidR="00257ED8" w14:paraId="72FA7AB2"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3362D021" w14:textId="77777777" w:rsidR="00CB6424" w:rsidRPr="00CB6424" w:rsidRDefault="00CB6424" w:rsidP="00CB6424">
            <w:pPr>
              <w:overflowPunct w:val="0"/>
              <w:spacing w:after="0" w:line="240" w:lineRule="auto"/>
              <w:textAlignment w:val="baseline"/>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b/>
                <w:bCs/>
                <w:color w:val="000000"/>
                <w:sz w:val="18"/>
                <w:szCs w:val="18"/>
                <w:lang w:val="en-GB" w:eastAsia="zh-CN"/>
              </w:rPr>
              <w:t>Conclusion</w:t>
            </w:r>
          </w:p>
          <w:p w14:paraId="70D74BF1" w14:textId="77777777" w:rsidR="00CB6424" w:rsidRPr="00CB6424" w:rsidRDefault="00CB6424" w:rsidP="00CB6424">
            <w:pPr>
              <w:overflowPunct w:val="0"/>
              <w:spacing w:after="0" w:line="240" w:lineRule="auto"/>
              <w:textAlignment w:val="baseline"/>
              <w:rPr>
                <w:rFonts w:ascii="Times New Roman" w:eastAsia="DengXian" w:hAnsi="Times New Roman" w:cs="Times New Roman"/>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 operation</w:t>
            </w:r>
            <w:r w:rsidRPr="00CB6424">
              <w:rPr>
                <w:rFonts w:ascii="Times New Roman" w:eastAsia="Batang" w:hAnsi="Times New Roman" w:cs="Times New Roman"/>
                <w:color w:val="000000"/>
                <w:sz w:val="18"/>
                <w:szCs w:val="18"/>
                <w:lang w:val="en-GB"/>
              </w:rPr>
              <w:t xml:space="preserve">, there is no consensus to support dynamic switching between single-TRP operation and multi-TRP operation for channels/signals based on the number of TCI states mapped to the received TCI codepoint in </w:t>
            </w:r>
            <w:r w:rsidRPr="00CB6424">
              <w:rPr>
                <w:rFonts w:ascii="Times New Roman" w:eastAsia="DengXian" w:hAnsi="Times New Roman" w:cs="Times New Roman"/>
                <w:sz w:val="18"/>
                <w:szCs w:val="18"/>
                <w:lang w:val="en-GB" w:eastAsia="zh-CN"/>
              </w:rPr>
              <w:t>DCI format 1_1/1_2</w:t>
            </w:r>
          </w:p>
          <w:p w14:paraId="0E89411C" w14:textId="77777777" w:rsidR="00CB6424" w:rsidRPr="00CB6424" w:rsidRDefault="00CB6424" w:rsidP="00EF11A7">
            <w:pPr>
              <w:numPr>
                <w:ilvl w:val="0"/>
                <w:numId w:val="30"/>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 xml:space="preserve">FFS: How to switch between Rel-17 </w:t>
            </w:r>
            <w:proofErr w:type="spellStart"/>
            <w:r w:rsidRPr="00CB6424">
              <w:rPr>
                <w:rFonts w:ascii="Times New Roman" w:eastAsia="Batang" w:hAnsi="Times New Roman" w:cs="Times New Roman"/>
                <w:sz w:val="18"/>
                <w:szCs w:val="18"/>
                <w:lang w:val="en-GB"/>
              </w:rPr>
              <w:t>sTRP</w:t>
            </w:r>
            <w:proofErr w:type="spellEnd"/>
            <w:r w:rsidRPr="00CB6424">
              <w:rPr>
                <w:rFonts w:ascii="Times New Roman" w:eastAsia="Batang" w:hAnsi="Times New Roman" w:cs="Times New Roman"/>
                <w:sz w:val="18"/>
                <w:szCs w:val="18"/>
                <w:lang w:val="en-GB"/>
              </w:rPr>
              <w:t xml:space="preserve"> operation and Rel-18 </w:t>
            </w:r>
            <w:proofErr w:type="spellStart"/>
            <w:r w:rsidRPr="00CB6424">
              <w:rPr>
                <w:rFonts w:ascii="Times New Roman" w:eastAsia="Batang" w:hAnsi="Times New Roman" w:cs="Times New Roman"/>
                <w:sz w:val="18"/>
                <w:szCs w:val="18"/>
                <w:lang w:val="en-GB"/>
              </w:rPr>
              <w:t>mTRP</w:t>
            </w:r>
            <w:proofErr w:type="spellEnd"/>
            <w:r w:rsidRPr="00CB6424">
              <w:rPr>
                <w:rFonts w:ascii="Times New Roman" w:eastAsia="Batang" w:hAnsi="Times New Roman" w:cs="Times New Roman"/>
                <w:sz w:val="18"/>
                <w:szCs w:val="18"/>
                <w:lang w:val="en-GB"/>
              </w:rPr>
              <w:t xml:space="preserve"> operation</w:t>
            </w:r>
          </w:p>
          <w:p w14:paraId="429379A8"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2EAEFB7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9F30C55"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Rel-17 timeline for updating the indicated joint/DL/UL TCI state(s) is retained, i.e., the indicated joint/DL/UL TCI state(s) applied to the DL reception or UL transmission in each slot is updated based on the Rel-17 beam application time</w:t>
            </w:r>
          </w:p>
          <w:p w14:paraId="4C2CE083"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70ADCDF0"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56C273E9"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t</w:t>
            </w:r>
            <w:r w:rsidRPr="00CB6424">
              <w:rPr>
                <w:rFonts w:ascii="Times New Roman" w:eastAsia="Batang" w:hAnsi="Times New Roman" w:cs="Times New Roman"/>
                <w:color w:val="000000"/>
                <w:sz w:val="18"/>
                <w:szCs w:val="18"/>
                <w:lang w:val="en-GB"/>
              </w:rPr>
              <w:t>he UE shall apply the first indicated joint/UL TCI state to PUSCH transmission(s) scheduled/activated by DCI format 0_0 (including DG and Type2 CG)</w:t>
            </w:r>
          </w:p>
          <w:p w14:paraId="7CE59811"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0F07CFF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39C31B04" w14:textId="77777777" w:rsidR="00CB6424" w:rsidRPr="00CB6424" w:rsidRDefault="00CB6424" w:rsidP="00CB6424">
            <w:pPr>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a</w:t>
            </w:r>
            <w:r w:rsidRPr="00CB6424">
              <w:rPr>
                <w:rFonts w:ascii="Times New Roman" w:eastAsia="Batang" w:hAnsi="Times New Roman" w:cs="Times New Roman"/>
                <w:color w:val="000000"/>
                <w:sz w:val="18"/>
                <w:szCs w:val="18"/>
                <w:lang w:val="en-GB"/>
              </w:rPr>
              <w:t>n RRC configuration is provided to a Type1 CG configuration to inform that the UE shall apply the first, the second, or both indicated joint/UL TCI states to the corresponding CG-PUSCH transmission</w:t>
            </w:r>
          </w:p>
          <w:p w14:paraId="0CF036D5" w14:textId="77777777" w:rsidR="00CB6424" w:rsidRPr="00CB6424" w:rsidRDefault="00CB6424" w:rsidP="00EF11A7">
            <w:pPr>
              <w:numPr>
                <w:ilvl w:val="0"/>
                <w:numId w:val="30"/>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first or the second indicated joint/UL TCI state is applied, the UE shall apply the first or the second indicated joint/UL TCI state to all PUSCH antenna port(s) of corresponding PUSCH transmission occasions(s)</w:t>
            </w:r>
          </w:p>
          <w:p w14:paraId="76743CB4" w14:textId="77777777" w:rsidR="00CB6424" w:rsidRPr="00CB6424" w:rsidRDefault="00CB6424" w:rsidP="00EF11A7">
            <w:pPr>
              <w:numPr>
                <w:ilvl w:val="0"/>
                <w:numId w:val="30"/>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both indicated joint/UL TCI states are applied:</w:t>
            </w:r>
          </w:p>
          <w:p w14:paraId="6449AF7D" w14:textId="77777777" w:rsidR="00CB6424" w:rsidRPr="00CB6424" w:rsidRDefault="00CB6424" w:rsidP="00EF11A7">
            <w:pPr>
              <w:numPr>
                <w:ilvl w:val="1"/>
                <w:numId w:val="30"/>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9DE300A" w14:textId="77777777" w:rsidR="00CB6424" w:rsidRPr="00CB6424" w:rsidRDefault="00CB6424" w:rsidP="00EF11A7">
            <w:pPr>
              <w:numPr>
                <w:ilvl w:val="1"/>
                <w:numId w:val="30"/>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FFS: SDM and SFN based PUSCH Tx schemes</w:t>
            </w:r>
          </w:p>
          <w:p w14:paraId="5BE5E378" w14:textId="77777777" w:rsidR="00CB6424" w:rsidRPr="00CB6424" w:rsidRDefault="00CB6424" w:rsidP="00CB6424">
            <w:pPr>
              <w:spacing w:after="0" w:line="240" w:lineRule="auto"/>
              <w:rPr>
                <w:rFonts w:ascii="Times New Roman" w:eastAsia="Batang" w:hAnsi="Times New Roman" w:cs="Times New Roman"/>
                <w:iCs/>
                <w:sz w:val="18"/>
                <w:szCs w:val="18"/>
                <w:lang w:val="en-GB"/>
              </w:rPr>
            </w:pPr>
          </w:p>
          <w:p w14:paraId="1D546BE8"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4ABC59AE" w14:textId="77777777" w:rsidR="00CB6424" w:rsidRPr="00CB6424" w:rsidRDefault="00CB6424" w:rsidP="00CB6424">
            <w:pPr>
              <w:spacing w:after="0" w:line="240" w:lineRule="auto"/>
              <w:rPr>
                <w:rFonts w:ascii="Times New Roman" w:eastAsia="Batang" w:hAnsi="Times New Roman" w:cs="Times New Roman"/>
                <w:iCs/>
                <w:sz w:val="18"/>
                <w:lang w:val="en-GB"/>
              </w:rPr>
            </w:pPr>
            <w:r w:rsidRPr="00CB6424">
              <w:rPr>
                <w:rFonts w:ascii="Times New Roman" w:eastAsia="Batang" w:hAnsi="Times New Roman" w:cs="Times New Roman"/>
                <w:iCs/>
                <w:sz w:val="18"/>
                <w:lang w:val="en-GB"/>
              </w:rPr>
              <w:t>On unified TCI framework extension for S-DCI based MTRP, PDSCH-CJT Tx scheme is RRC-configured, and dynamic switching between PDSCH-</w:t>
            </w:r>
            <w:proofErr w:type="gramStart"/>
            <w:r w:rsidRPr="00CB6424">
              <w:rPr>
                <w:rFonts w:ascii="Times New Roman" w:eastAsia="Batang" w:hAnsi="Times New Roman" w:cs="Times New Roman"/>
                <w:iCs/>
                <w:sz w:val="18"/>
                <w:lang w:val="en-GB"/>
              </w:rPr>
              <w:t>CJT</w:t>
            </w:r>
            <w:proofErr w:type="gramEnd"/>
            <w:r w:rsidRPr="00CB6424">
              <w:rPr>
                <w:rFonts w:ascii="Times New Roman" w:eastAsia="Batang" w:hAnsi="Times New Roman" w:cs="Times New Roman"/>
                <w:iCs/>
                <w:sz w:val="18"/>
                <w:lang w:val="en-GB"/>
              </w:rPr>
              <w:t xml:space="preserve"> and other S-DCI based PDSCH Tx schemes is not supported</w:t>
            </w:r>
          </w:p>
          <w:p w14:paraId="36C93D1B"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613A06EE"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A28B54D" w14:textId="77777777" w:rsidR="00CB6424" w:rsidRPr="00CB6424" w:rsidRDefault="00CB6424" w:rsidP="00CB6424">
            <w:pPr>
              <w:spacing w:after="0" w:line="240" w:lineRule="auto"/>
              <w:rPr>
                <w:rFonts w:ascii="Times New Roman" w:eastAsia="Malgun Gothic" w:hAnsi="Times New Roman" w:cs="Times New Roman"/>
                <w:sz w:val="16"/>
                <w:lang w:eastAsia="ko-KR"/>
              </w:rPr>
            </w:pPr>
            <w:r w:rsidRPr="00CB6424">
              <w:rPr>
                <w:rFonts w:ascii="Times New Roman" w:hAnsi="Times New Roman" w:cs="Times New Roman"/>
                <w:sz w:val="18"/>
                <w:szCs w:val="18"/>
                <w:lang w:eastAsia="zh-CN"/>
              </w:rPr>
              <w:t xml:space="preserve">If the UE is configured with </w:t>
            </w:r>
            <w:r w:rsidRPr="00CB6424">
              <w:rPr>
                <w:rFonts w:ascii="Times New Roman" w:hAnsi="Times New Roman" w:cs="Times New Roman"/>
                <w:i/>
                <w:iCs/>
                <w:sz w:val="18"/>
                <w:szCs w:val="18"/>
                <w:lang w:eastAsia="zh-CN"/>
              </w:rPr>
              <w:t>SSB-MTC-</w:t>
            </w:r>
            <w:proofErr w:type="spellStart"/>
            <w:r w:rsidRPr="00CB6424">
              <w:rPr>
                <w:rFonts w:ascii="Times New Roman" w:hAnsi="Times New Roman" w:cs="Times New Roman"/>
                <w:i/>
                <w:iCs/>
                <w:sz w:val="18"/>
                <w:szCs w:val="18"/>
                <w:lang w:eastAsia="zh-CN"/>
              </w:rPr>
              <w:t>AdditionalPCI</w:t>
            </w:r>
            <w:proofErr w:type="spellEnd"/>
            <w:r w:rsidRPr="00CB6424">
              <w:rPr>
                <w:rFonts w:ascii="Times New Roman" w:hAnsi="Times New Roman" w:cs="Times New Roman"/>
                <w:i/>
                <w:iCs/>
                <w:sz w:val="18"/>
                <w:szCs w:val="18"/>
                <w:lang w:eastAsia="zh-CN"/>
              </w:rPr>
              <w:t xml:space="preserve"> </w:t>
            </w:r>
            <w:r w:rsidRPr="00CB6424">
              <w:rPr>
                <w:rFonts w:ascii="Times New Roman" w:hAnsi="Times New Roman" w:cs="Times New Roman"/>
                <w:sz w:val="18"/>
                <w:szCs w:val="18"/>
                <w:lang w:eastAsia="zh-CN"/>
              </w:rPr>
              <w:t xml:space="preserve">and receives </w:t>
            </w:r>
            <w:r w:rsidRPr="00CB6424">
              <w:rPr>
                <w:rFonts w:ascii="Times New Roman" w:hAnsi="Times New Roman" w:cs="Times New Roman"/>
                <w:sz w:val="18"/>
                <w:szCs w:val="18"/>
                <w:lang w:val="en-GB" w:eastAsia="zh-CN"/>
              </w:rPr>
              <w:t xml:space="preserve">TCI state activation command (MAC-CE) that activates a set of </w:t>
            </w:r>
            <w:r w:rsidRPr="00CB6424">
              <w:rPr>
                <w:rFonts w:ascii="Times New Roman" w:hAnsi="Times New Roman" w:cs="Times New Roman"/>
                <w:sz w:val="18"/>
                <w:szCs w:val="18"/>
                <w:lang w:eastAsia="zh-CN"/>
              </w:rPr>
              <w:t xml:space="preserve">joint/DL /UL TCI state(s) specific to each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for M-DCI based MTRP in unified TCI framework extension, the activated joint/DL /UL TCI state(s) specific to one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is associated with the serving cell PCI and the activated joint/DL /UL TCI state(s) specific to another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value can be associated with a PCI other than the serving cell PCI .</w:t>
            </w:r>
            <w:r w:rsidRPr="00CB6424">
              <w:rPr>
                <w:rFonts w:ascii="Times New Roman" w:hAnsi="Times New Roman" w:cs="Times New Roman"/>
                <w:sz w:val="16"/>
                <w:szCs w:val="16"/>
                <w:lang w:eastAsia="zh-CN"/>
              </w:rPr>
              <w:t xml:space="preserve"> </w:t>
            </w:r>
          </w:p>
          <w:p w14:paraId="56C00078"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Note: How to implement above in specification is up to spec editor</w:t>
            </w:r>
          </w:p>
          <w:p w14:paraId="1EDEEFF6" w14:textId="77777777" w:rsidR="00CB6424" w:rsidRPr="00CB6424" w:rsidRDefault="00CB6424" w:rsidP="00CB6424">
            <w:pPr>
              <w:spacing w:after="0" w:line="240" w:lineRule="auto"/>
              <w:rPr>
                <w:rFonts w:ascii="Times New Roman" w:eastAsia="Malgun Gothic" w:hAnsi="Times New Roman" w:cs="Times New Roman"/>
                <w:color w:val="1F497D"/>
                <w:sz w:val="18"/>
                <w:szCs w:val="20"/>
                <w:lang w:val="en-GB"/>
              </w:rPr>
            </w:pPr>
          </w:p>
          <w:p w14:paraId="69A86736"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C8C8151" w14:textId="77777777" w:rsidR="00CB6424" w:rsidRPr="00CB6424" w:rsidRDefault="00CB6424" w:rsidP="00CB6424">
            <w:pPr>
              <w:spacing w:after="0" w:line="240" w:lineRule="auto"/>
              <w:rPr>
                <w:rFonts w:ascii="Times New Roman" w:eastAsia="Malgun Gothic" w:hAnsi="Times New Roman" w:cs="Times New Roman"/>
                <w:color w:val="000000"/>
                <w:lang w:eastAsia="zh-CN"/>
              </w:rPr>
            </w:pPr>
            <w:r w:rsidRPr="00CB6424">
              <w:rPr>
                <w:rFonts w:ascii="Times New Roman" w:hAnsi="Times New Roman" w:cs="Times New Roman"/>
                <w:color w:val="000000"/>
                <w:sz w:val="18"/>
                <w:szCs w:val="18"/>
                <w:lang w:eastAsia="zh-CN"/>
              </w:rPr>
              <w:t xml:space="preserve">On unified TCI framework extension for M-DCI based </w:t>
            </w:r>
            <w:proofErr w:type="gramStart"/>
            <w:r w:rsidRPr="00CB6424">
              <w:rPr>
                <w:rFonts w:ascii="Times New Roman" w:hAnsi="Times New Roman" w:cs="Times New Roman"/>
                <w:color w:val="000000"/>
                <w:sz w:val="18"/>
                <w:szCs w:val="18"/>
                <w:lang w:eastAsia="zh-CN"/>
              </w:rPr>
              <w:t>MTRP ,</w:t>
            </w:r>
            <w:proofErr w:type="gramEnd"/>
            <w:r w:rsidRPr="00CB6424">
              <w:rPr>
                <w:rFonts w:ascii="Times New Roman" w:hAnsi="Times New Roman" w:cs="Times New Roman"/>
                <w:color w:val="000000"/>
                <w:sz w:val="18"/>
                <w:szCs w:val="18"/>
                <w:lang w:eastAsia="zh-CN"/>
              </w:rPr>
              <w:t xml:space="preserve"> after NW response to TRP-specific BFR request to a BFD-RS set associated with a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QCL assumption/spatial Tx filter/PL-RS for channel(s)/signal(s) that applies the indicated joint/DL /UL TCI state specific to the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are updated according to the new beam (q </w:t>
            </w:r>
            <w:r w:rsidRPr="00CB6424">
              <w:rPr>
                <w:rFonts w:ascii="Times New Roman" w:hAnsi="Times New Roman" w:cs="Times New Roman"/>
                <w:color w:val="000000"/>
                <w:sz w:val="18"/>
                <w:szCs w:val="18"/>
                <w:vertAlign w:val="subscript"/>
                <w:lang w:eastAsia="zh-CN"/>
              </w:rPr>
              <w:t xml:space="preserve">new </w:t>
            </w:r>
            <w:r w:rsidRPr="00CB6424">
              <w:rPr>
                <w:rFonts w:ascii="Times New Roman" w:hAnsi="Times New Roman" w:cs="Times New Roman"/>
                <w:color w:val="000000"/>
                <w:sz w:val="18"/>
                <w:szCs w:val="18"/>
                <w:lang w:eastAsia="zh-CN"/>
              </w:rPr>
              <w:t>) corresponding to the BFD-RS set.</w:t>
            </w:r>
            <w:r w:rsidRPr="00CB6424">
              <w:rPr>
                <w:rFonts w:ascii="Times New Roman" w:hAnsi="Times New Roman" w:cs="Times New Roman"/>
                <w:color w:val="000000"/>
                <w:sz w:val="16"/>
                <w:szCs w:val="16"/>
                <w:lang w:eastAsia="zh-CN"/>
              </w:rPr>
              <w:t xml:space="preserve"> </w:t>
            </w:r>
          </w:p>
          <w:p w14:paraId="354A068C" w14:textId="77777777" w:rsidR="00CB6424" w:rsidRPr="00CB6424" w:rsidRDefault="00CB6424" w:rsidP="00CB6424">
            <w:pPr>
              <w:spacing w:after="0" w:line="240" w:lineRule="auto"/>
              <w:rPr>
                <w:rFonts w:ascii="Times New Roman" w:eastAsia="Batang" w:hAnsi="Times New Roman" w:cs="Times New Roman"/>
                <w:iCs/>
                <w:sz w:val="18"/>
              </w:rPr>
            </w:pPr>
          </w:p>
          <w:p w14:paraId="73EA0817"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4455563" w14:textId="77777777" w:rsidR="00CB6424" w:rsidRPr="00CB6424" w:rsidRDefault="00CB6424" w:rsidP="00CB6424">
            <w:pPr>
              <w:spacing w:after="0" w:line="240" w:lineRule="auto"/>
              <w:rPr>
                <w:rFonts w:ascii="Times New Roman" w:eastAsia="Batang" w:hAnsi="Times New Roman" w:cs="Times New Roman"/>
                <w:sz w:val="18"/>
                <w:szCs w:val="18"/>
                <w:lang w:eastAsia="ko-KR"/>
              </w:rPr>
            </w:pPr>
            <w:r w:rsidRPr="00CB6424">
              <w:rPr>
                <w:rFonts w:ascii="Times New Roman" w:eastAsia="Batang" w:hAnsi="Times New Roman" w:cs="Times New Roman"/>
                <w:color w:val="000000"/>
                <w:sz w:val="18"/>
                <w:szCs w:val="18"/>
                <w:lang w:val="en-GB" w:eastAsia="zh-CN"/>
              </w:rPr>
              <w:t xml:space="preserve">On unified TCI framework extension for S-DCI based MTRP, the </w:t>
            </w:r>
            <w:r w:rsidRPr="00CB6424">
              <w:rPr>
                <w:rFonts w:ascii="Times New Roman" w:eastAsia="Batang" w:hAnsi="Times New Roman" w:cs="Times New Roman"/>
                <w:color w:val="000000"/>
                <w:sz w:val="18"/>
                <w:szCs w:val="18"/>
                <w:lang w:val="en-GB"/>
              </w:rPr>
              <w:t>p</w:t>
            </w:r>
            <w:r w:rsidRPr="00CB6424">
              <w:rPr>
                <w:rFonts w:ascii="Times New Roman" w:eastAsia="Batang" w:hAnsi="Times New Roman" w:cs="Times New Roman"/>
                <w:sz w:val="18"/>
                <w:szCs w:val="18"/>
                <w:lang w:val="en-GB"/>
              </w:rPr>
              <w:t>resence of the [TCI selection field] can be RRC-configured per DL BWP</w:t>
            </w:r>
          </w:p>
          <w:p w14:paraId="22E99AB2" w14:textId="77777777" w:rsidR="00CB6424" w:rsidRPr="00CB6424" w:rsidRDefault="00CB6424" w:rsidP="00CB6424">
            <w:pPr>
              <w:numPr>
                <w:ilvl w:val="0"/>
                <w:numId w:val="15"/>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Whether the presence of the [TCI selection field] can be configured individually for DCI format 1_1 and DCI format 1_2 in the same DL BWP</w:t>
            </w:r>
          </w:p>
          <w:p w14:paraId="76E06F82"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B22CE0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2147C46E" w14:textId="77777777" w:rsidR="00CB6424" w:rsidRPr="00CB6424" w:rsidRDefault="00CB6424" w:rsidP="00CB6424">
            <w:pPr>
              <w:spacing w:after="0" w:line="240" w:lineRule="auto"/>
              <w:rPr>
                <w:rFonts w:ascii="Times New Roman"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On unified TCI framework extension for S-DCI based MTRP operation, support the followings:</w:t>
            </w:r>
          </w:p>
          <w:p w14:paraId="59478587"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7DA7685"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3018411"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FF0000"/>
                <w:sz w:val="18"/>
                <w:szCs w:val="18"/>
                <w:lang w:val="en-GB"/>
              </w:rPr>
              <w:t>TCI state activation command (MAC-CE) should indicate that each joint/DL/UL TCI state mapped to a TCI codepoint is the first or second joint/DL/UL TCI state (detail on how to indicate above is up to RAN2 design)</w:t>
            </w:r>
          </w:p>
          <w:p w14:paraId="6C34390B"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The first/second indicated joint/DL/UL TCI state(s) is updated according to the corresponding first/second joint/DL/UL TCI state(s) mapped to the TCI codepoint received by the UE</w:t>
            </w:r>
          </w:p>
          <w:p w14:paraId="2A7D5608" w14:textId="77777777" w:rsidR="00CB6424" w:rsidRPr="00CB6424" w:rsidRDefault="00CB6424" w:rsidP="00CB6424">
            <w:pPr>
              <w:numPr>
                <w:ilvl w:val="1"/>
                <w:numId w:val="1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55A4534"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31D9CA2"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20EA3ED" w14:textId="77777777" w:rsidR="00CB6424" w:rsidRPr="00CB6424" w:rsidRDefault="00CB6424" w:rsidP="00CB6424">
            <w:pPr>
              <w:spacing w:before="240" w:after="0" w:line="240" w:lineRule="auto"/>
              <w:contextualSpacing/>
              <w:rPr>
                <w:rFonts w:ascii="Times New Roman" w:eastAsia="Batang" w:hAnsi="Times New Roman" w:cs="Times New Roman"/>
                <w:color w:val="000000"/>
                <w:sz w:val="36"/>
                <w:szCs w:val="36"/>
                <w:lang w:val="en-GB" w:eastAsia="zh-CN"/>
              </w:rPr>
            </w:pPr>
            <w:r w:rsidRPr="00CB6424">
              <w:rPr>
                <w:rFonts w:ascii="Times New Roman" w:eastAsia="Batang" w:hAnsi="Times New Roman" w:cs="Times New Roman"/>
                <w:color w:val="000000"/>
                <w:sz w:val="18"/>
                <w:szCs w:val="18"/>
                <w:lang w:val="en-GB" w:eastAsia="zh-CN"/>
              </w:rPr>
              <w:t>On unified TCI framework extension for M-DCI based MTRP, support at least Opt2 for PUCCH transmission, and Opt1 is not supported</w:t>
            </w:r>
          </w:p>
          <w:p w14:paraId="36B3BA54"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rPr>
              <w:lastRenderedPageBreak/>
              <w:t xml:space="preserve">Note: </w:t>
            </w:r>
            <w:r w:rsidRPr="00CB6424">
              <w:rPr>
                <w:rFonts w:ascii="Times New Roman" w:eastAsia="Batang" w:hAnsi="Times New Roman" w:cs="Times New Roman"/>
                <w:color w:val="000000"/>
                <w:sz w:val="18"/>
                <w:szCs w:val="18"/>
                <w:lang w:val="en-GB" w:eastAsia="zh-CN"/>
              </w:rPr>
              <w:t>Opt3 and Opt4 are not precluded</w:t>
            </w:r>
          </w:p>
          <w:p w14:paraId="27FFEC7A" w14:textId="77777777" w:rsidR="00CB6424" w:rsidRPr="00CB6424" w:rsidRDefault="00CB6424" w:rsidP="00CB6424">
            <w:pPr>
              <w:spacing w:after="0" w:line="240" w:lineRule="auto"/>
              <w:rPr>
                <w:rFonts w:ascii="Times New Roman" w:eastAsia="Batang" w:hAnsi="Times New Roman" w:cs="Times New Roman"/>
                <w:b/>
                <w:bCs/>
                <w:color w:val="000000"/>
                <w:sz w:val="18"/>
                <w:szCs w:val="16"/>
                <w:lang w:val="en-GB"/>
              </w:rPr>
            </w:pPr>
          </w:p>
          <w:p w14:paraId="201FD47F" w14:textId="77777777" w:rsidR="00CB6424" w:rsidRPr="00CB6424" w:rsidRDefault="00CB6424" w:rsidP="00CB6424">
            <w:pPr>
              <w:spacing w:after="0" w:line="240" w:lineRule="auto"/>
              <w:rPr>
                <w:rFonts w:ascii="Times New Roman" w:eastAsia="Batang" w:hAnsi="Times New Roman" w:cs="Times New Roman"/>
                <w:sz w:val="18"/>
                <w:szCs w:val="16"/>
                <w:lang w:val="en-GB"/>
              </w:rPr>
            </w:pPr>
            <w:r w:rsidRPr="00CB6424">
              <w:rPr>
                <w:rFonts w:ascii="Times New Roman" w:eastAsia="Batang" w:hAnsi="Times New Roman" w:cs="Times New Roman"/>
                <w:b/>
                <w:bCs/>
                <w:color w:val="000000"/>
                <w:sz w:val="18"/>
                <w:szCs w:val="16"/>
                <w:lang w:val="en-GB"/>
              </w:rPr>
              <w:t>Conclusion</w:t>
            </w:r>
          </w:p>
          <w:p w14:paraId="0027CD41" w14:textId="77777777" w:rsidR="00CB6424" w:rsidRPr="00CB6424" w:rsidRDefault="00CB6424" w:rsidP="00CB6424">
            <w:pPr>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On unified TCI framework extension for S-DCI based MTRP, there is no consensus in RAN1 on whether to reuse the Rel-17 RRC parameter </w:t>
            </w:r>
            <w:proofErr w:type="spellStart"/>
            <w:r w:rsidRPr="00CB6424">
              <w:rPr>
                <w:rFonts w:ascii="Times New Roman" w:eastAsia="Batang" w:hAnsi="Times New Roman" w:cs="Times New Roman"/>
                <w:i/>
                <w:iCs/>
                <w:color w:val="000000"/>
                <w:sz w:val="18"/>
                <w:szCs w:val="16"/>
                <w:lang w:val="en-GB"/>
              </w:rPr>
              <w:t>followUnifiedTCIstate</w:t>
            </w:r>
            <w:proofErr w:type="spellEnd"/>
            <w:r w:rsidRPr="00CB6424">
              <w:rPr>
                <w:rFonts w:ascii="Times New Roman" w:eastAsia="Batang" w:hAnsi="Times New Roman" w:cs="Times New Roman"/>
                <w:color w:val="000000"/>
                <w:sz w:val="18"/>
                <w:szCs w:val="16"/>
                <w:lang w:val="en-GB"/>
              </w:rPr>
              <w:t xml:space="preserve"> as a part of the RRC configuration that informs the UE shall apply the first one, the second one, both, </w:t>
            </w:r>
            <w:proofErr w:type="gramStart"/>
            <w:r w:rsidRPr="00CB6424">
              <w:rPr>
                <w:rFonts w:ascii="Times New Roman" w:eastAsia="Batang" w:hAnsi="Times New Roman" w:cs="Times New Roman"/>
                <w:color w:val="000000"/>
                <w:sz w:val="18"/>
                <w:szCs w:val="16"/>
                <w:lang w:val="en-GB"/>
              </w:rPr>
              <w:t>or</w:t>
            </w:r>
            <w:proofErr w:type="gramEnd"/>
            <w:r w:rsidRPr="00CB6424">
              <w:rPr>
                <w:rFonts w:ascii="Times New Roman" w:eastAsia="Batang" w:hAnsi="Times New Roman" w:cs="Times New Roman"/>
                <w:color w:val="000000"/>
                <w:sz w:val="18"/>
                <w:szCs w:val="16"/>
                <w:lang w:val="en-GB"/>
              </w:rPr>
              <w:t xml:space="preserve"> none of the indicated joint/DL TCI states to a CORESET</w:t>
            </w:r>
          </w:p>
          <w:p w14:paraId="11F9E42C" w14:textId="77777777" w:rsidR="00CB6424" w:rsidRPr="00CB6424" w:rsidRDefault="00CB6424" w:rsidP="00CB6424">
            <w:pPr>
              <w:numPr>
                <w:ilvl w:val="0"/>
                <w:numId w:val="15"/>
              </w:numPr>
              <w:suppressAutoHyphens w:val="0"/>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Above does not impact how RAN2 writes their specifications </w:t>
            </w:r>
          </w:p>
          <w:p w14:paraId="3AB3303F" w14:textId="77777777" w:rsidR="00CB6424" w:rsidRPr="00CB6424" w:rsidRDefault="00CB6424" w:rsidP="00CB6424">
            <w:pPr>
              <w:spacing w:after="0" w:line="240" w:lineRule="auto"/>
              <w:rPr>
                <w:rFonts w:ascii="Times New Roman" w:eastAsia="Batang" w:hAnsi="Times New Roman" w:cs="Times New Roman"/>
                <w:iCs/>
                <w:sz w:val="20"/>
                <w:lang w:val="en-GB"/>
              </w:rPr>
            </w:pPr>
          </w:p>
          <w:p w14:paraId="074EB4F1"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1803540" w14:textId="77777777" w:rsidR="00CB6424" w:rsidRPr="00CB6424" w:rsidRDefault="00CB6424" w:rsidP="00CB6424">
            <w:pPr>
              <w:tabs>
                <w:tab w:val="left" w:pos="0"/>
              </w:tabs>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for S-DCI based MTRP, </w:t>
            </w:r>
            <w:r w:rsidRPr="00CB6424">
              <w:rPr>
                <w:rFonts w:ascii="Times New Roman" w:eastAsia="Batang" w:hAnsi="Times New Roman" w:cs="Times New Roman"/>
                <w:color w:val="000000"/>
                <w:sz w:val="18"/>
                <w:szCs w:val="18"/>
                <w:lang w:val="en-GB"/>
              </w:rPr>
              <w:t xml:space="preserve">an RRC configuration can be provided in </w:t>
            </w:r>
            <w:r w:rsidRPr="00CB6424">
              <w:rPr>
                <w:rFonts w:ascii="Times New Roman" w:eastAsia="Batang" w:hAnsi="Times New Roman" w:cs="Times New Roman"/>
                <w:i/>
                <w:iCs/>
                <w:color w:val="000000"/>
                <w:sz w:val="18"/>
                <w:szCs w:val="18"/>
                <w:lang w:val="en-GB"/>
              </w:rPr>
              <w:t>CSI-</w:t>
            </w:r>
            <w:proofErr w:type="spellStart"/>
            <w:r w:rsidRPr="00CB6424">
              <w:rPr>
                <w:rFonts w:ascii="Times New Roman" w:eastAsia="Batang" w:hAnsi="Times New Roman" w:cs="Times New Roman"/>
                <w:i/>
                <w:iCs/>
                <w:color w:val="000000"/>
                <w:sz w:val="18"/>
                <w:szCs w:val="18"/>
                <w:lang w:val="en-GB"/>
              </w:rPr>
              <w:t>AssociatedReportConfigInfo</w:t>
            </w:r>
            <w:proofErr w:type="spellEnd"/>
            <w:r w:rsidRPr="00CB6424">
              <w:rPr>
                <w:rFonts w:ascii="Times New Roman" w:eastAsia="Batang" w:hAnsi="Times New Roman" w:cs="Times New Roman"/>
                <w:color w:val="000000"/>
                <w:sz w:val="18"/>
                <w:szCs w:val="18"/>
                <w:lang w:val="en-GB"/>
              </w:rPr>
              <w:t xml:space="preserve"> of </w:t>
            </w:r>
            <w:r w:rsidRPr="00CB6424">
              <w:rPr>
                <w:rFonts w:ascii="Times New Roman" w:eastAsia="Batang" w:hAnsi="Times New Roman" w:cs="Times New Roman"/>
                <w:i/>
                <w:iCs/>
                <w:color w:val="000000"/>
                <w:sz w:val="18"/>
                <w:szCs w:val="18"/>
                <w:lang w:val="en-GB"/>
              </w:rPr>
              <w:t>CSI-</w:t>
            </w:r>
            <w:proofErr w:type="spellStart"/>
            <w:r w:rsidRPr="00CB6424">
              <w:rPr>
                <w:rFonts w:ascii="Times New Roman" w:eastAsia="Batang" w:hAnsi="Times New Roman" w:cs="Times New Roman"/>
                <w:i/>
                <w:iCs/>
                <w:color w:val="000000"/>
                <w:sz w:val="18"/>
                <w:szCs w:val="18"/>
                <w:lang w:val="en-GB"/>
              </w:rPr>
              <w:t>AperiodicTrigger</w:t>
            </w:r>
            <w:proofErr w:type="spellEnd"/>
            <w:r w:rsidRPr="00CB6424">
              <w:rPr>
                <w:rFonts w:ascii="Times New Roman" w:eastAsia="Batang" w:hAnsi="Times New Roman" w:cs="Times New Roman"/>
                <w:i/>
                <w:iCs/>
                <w:color w:val="000000"/>
                <w:sz w:val="18"/>
                <w:szCs w:val="18"/>
                <w:lang w:val="en-GB"/>
              </w:rPr>
              <w:t xml:space="preserve"> State</w:t>
            </w:r>
            <w:r w:rsidRPr="00CB6424">
              <w:rPr>
                <w:rFonts w:ascii="Times New Roman" w:eastAsia="Batang" w:hAnsi="Times New Roman" w:cs="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sidRPr="00CB6424">
              <w:rPr>
                <w:rFonts w:ascii="Times New Roman" w:eastAsia="Batang" w:hAnsi="Times New Roman" w:cs="Times New Roman"/>
                <w:color w:val="000000"/>
                <w:sz w:val="18"/>
                <w:szCs w:val="18"/>
                <w:lang w:val="en-GB" w:eastAsia="zh-CN"/>
              </w:rPr>
              <w:t xml:space="preserve"> if </w:t>
            </w:r>
            <w:r w:rsidRPr="00CB6424">
              <w:rPr>
                <w:rFonts w:ascii="Times New Roman" w:eastAsia="Batang" w:hAnsi="Times New Roman" w:cs="Times New Roman"/>
                <w:color w:val="000000"/>
                <w:sz w:val="18"/>
                <w:szCs w:val="18"/>
                <w:lang w:val="en-GB"/>
              </w:rPr>
              <w:t>the aperiodic CSI-RS resource set for CSI/BM is configured to follow unified TCI state</w:t>
            </w:r>
          </w:p>
          <w:p w14:paraId="5E87BED3" w14:textId="77777777" w:rsidR="00CB6424" w:rsidRPr="00CB6424" w:rsidRDefault="00CB6424" w:rsidP="00CB6424">
            <w:pPr>
              <w:numPr>
                <w:ilvl w:val="0"/>
                <w:numId w:val="15"/>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8B0981F" w14:textId="77777777" w:rsidR="00CB6424" w:rsidRPr="00CB6424" w:rsidRDefault="00CB6424" w:rsidP="00CB6424">
            <w:pPr>
              <w:numPr>
                <w:ilvl w:val="0"/>
                <w:numId w:val="15"/>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C88D37" w14:textId="77777777" w:rsidR="00CB6424" w:rsidRPr="00CB6424" w:rsidRDefault="00CB6424" w:rsidP="00CB6424">
            <w:pPr>
              <w:numPr>
                <w:ilvl w:val="0"/>
                <w:numId w:val="15"/>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w:t>
            </w:r>
            <w:proofErr w:type="gramStart"/>
            <w:r w:rsidRPr="00CB6424">
              <w:rPr>
                <w:rFonts w:ascii="Times New Roman" w:eastAsia="Batang" w:hAnsi="Times New Roman" w:cs="Times New Roman"/>
                <w:sz w:val="18"/>
                <w:szCs w:val="18"/>
                <w:lang w:val="en-GB" w:eastAsia="x-none"/>
              </w:rPr>
              <w:t>per</w:t>
            </w:r>
            <w:proofErr w:type="gramEnd"/>
            <w:r w:rsidRPr="00CB6424">
              <w:rPr>
                <w:rFonts w:ascii="Times New Roman" w:eastAsia="Batang" w:hAnsi="Times New Roman" w:cs="Times New Roman"/>
                <w:sz w:val="18"/>
                <w:szCs w:val="18"/>
                <w:lang w:val="en-GB" w:eastAsia="x-none"/>
              </w:rPr>
              <w:t xml:space="preserve"> CSI-RS resource set’ or ‘per CSI-RS resource’ is up to UE capability</w:t>
            </w:r>
          </w:p>
          <w:p w14:paraId="2DDE5A69"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463F4968"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04EFFDC4"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support</w:t>
            </w:r>
            <w:r w:rsidRPr="00CB6424">
              <w:rPr>
                <w:rFonts w:ascii="Times New Roman" w:eastAsia="Batang" w:hAnsi="Times New Roman" w:cs="Times New Roman"/>
                <w:color w:val="000000"/>
                <w:sz w:val="18"/>
                <w:szCs w:val="18"/>
                <w:lang w:val="en-GB"/>
              </w:rPr>
              <w:t xml:space="preserve"> the following cases for CA operation:</w:t>
            </w:r>
          </w:p>
          <w:p w14:paraId="05E6F9A9"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S-DCI based MTRP</w:t>
            </w:r>
          </w:p>
          <w:p w14:paraId="09047761"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M-DCI based MTRP</w:t>
            </w:r>
          </w:p>
          <w:p w14:paraId="0B647372"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S-DCI based MTRP</w:t>
            </w:r>
          </w:p>
          <w:p w14:paraId="27ADA087" w14:textId="77777777" w:rsidR="00CB6424" w:rsidRPr="00CB6424" w:rsidRDefault="00CB6424" w:rsidP="00CB6424">
            <w:pPr>
              <w:numPr>
                <w:ilvl w:val="1"/>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AF412CA"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M-DCI based MTRP</w:t>
            </w:r>
          </w:p>
          <w:p w14:paraId="1081AE9F" w14:textId="77777777" w:rsidR="00CB6424" w:rsidRPr="00CB6424" w:rsidRDefault="00CB6424" w:rsidP="00CB6424">
            <w:pPr>
              <w:numPr>
                <w:ilvl w:val="1"/>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5A14B811"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S-DCI based MTRP and CC(s) operating in M-DCI based MTRP</w:t>
            </w:r>
          </w:p>
          <w:p w14:paraId="67E647C1" w14:textId="77777777" w:rsidR="00CB6424" w:rsidRPr="00CB6424" w:rsidRDefault="00CB6424" w:rsidP="00CB6424">
            <w:pPr>
              <w:numPr>
                <w:ilvl w:val="1"/>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085BA051" w14:textId="77777777" w:rsidR="00CB6424" w:rsidRPr="00CB6424" w:rsidRDefault="00CB6424" w:rsidP="00CB6424">
            <w:pPr>
              <w:numPr>
                <w:ilvl w:val="0"/>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CC(s) operating in S-DCI based MTRP, and CC(s) operating in M-DCI based MTRP</w:t>
            </w:r>
          </w:p>
          <w:p w14:paraId="3E21F7CD" w14:textId="77777777" w:rsidR="00CB6424" w:rsidRPr="00CB6424" w:rsidRDefault="00CB6424" w:rsidP="00CB6424">
            <w:pPr>
              <w:numPr>
                <w:ilvl w:val="1"/>
                <w:numId w:val="15"/>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382C4C0A"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66DE9F0" w14:textId="77777777" w:rsidR="00CB6424" w:rsidRPr="00CB6424" w:rsidRDefault="00CB6424" w:rsidP="00CB6424">
            <w:pPr>
              <w:spacing w:after="0" w:line="240" w:lineRule="auto"/>
              <w:rPr>
                <w:rFonts w:ascii="Times New Roman" w:eastAsia="Malgun Gothic" w:hAnsi="Times New Roman" w:cs="Times New Roman"/>
                <w:b/>
                <w:bCs/>
                <w:color w:val="000000"/>
                <w:sz w:val="18"/>
                <w:szCs w:val="20"/>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4A4FD064" w14:textId="2E4AE8BC" w:rsidR="00D3413C" w:rsidRPr="00CB6424" w:rsidRDefault="00CB6424" w:rsidP="00CB6424">
            <w:pPr>
              <w:spacing w:after="0" w:line="240" w:lineRule="auto"/>
              <w:rPr>
                <w:rStyle w:val="ac"/>
                <w:rFonts w:ascii="Times" w:eastAsia="Batang" w:hAnsi="Times" w:cs="Times"/>
                <w:b w:val="0"/>
                <w:bCs w:val="0"/>
                <w:sz w:val="20"/>
                <w:szCs w:val="24"/>
                <w:lang w:val="en-GB"/>
              </w:rPr>
            </w:pPr>
            <w:r w:rsidRPr="00CB6424">
              <w:rPr>
                <w:rFonts w:ascii="Times New Roman" w:eastAsia="Batang" w:hAnsi="Times New Roman" w:cs="Times New Roman"/>
                <w:color w:val="000000"/>
                <w:sz w:val="18"/>
                <w:szCs w:val="18"/>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tc>
      </w:tr>
      <w:tr w:rsidR="00257ED8" w14:paraId="124ED9A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EDDC"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w:t>
            </w:r>
          </w:p>
        </w:tc>
      </w:tr>
      <w:tr w:rsidR="00257ED8" w14:paraId="7093413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601A9FF"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8E387E9" w14:textId="77777777" w:rsidR="00257ED8" w:rsidRDefault="00711DD5">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a 2-bit [TCI selection field] can be configured by RRC to be present </w:t>
            </w:r>
            <w:r>
              <w:rPr>
                <w:rFonts w:ascii="Times New Roman" w:hAnsi="Times New Roman" w:cs="Times New Roman"/>
                <w:color w:val="000000"/>
                <w:sz w:val="18"/>
                <w:szCs w:val="18"/>
              </w:rPr>
              <w:t>in a DCI format 1_1/1_2 that schedules/activates PDSCH reception (including dynamic PDSCH and SPS PDSCH) according to the followings:</w:t>
            </w:r>
          </w:p>
          <w:p w14:paraId="0BE1BB42"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D97CA2"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B8F52C1"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"10" for the [TCI selection field], the UE shall apply both indicated joint/DL TCI states to the PDSCH reception scheduled/activated by the DCI format 1_1/1_2</w:t>
            </w:r>
          </w:p>
          <w:p w14:paraId="54669259"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Whether and how to use the codepoint "11" of the [TCI selection field]</w:t>
            </w:r>
          </w:p>
          <w:p w14:paraId="7E09512C"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If the UE is in FR1, or the UE supports the capability of two default beams for S-DCI based MTRP in FR2 regardless of threshold, above apply to PDSCH reception(s) scheduled/activated by the DCI format 1_1/1_2. </w:t>
            </w:r>
          </w:p>
          <w:p w14:paraId="467BF3F4"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Note: If the UE supports the capability of two default beams for S-DCI based MTRP in FR2, UE uses both indicated joint/DL TCI states to buffer the received signal before a threshold.</w:t>
            </w:r>
          </w:p>
          <w:p w14:paraId="1C4AB1EF"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lastRenderedPageBreak/>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898CC94"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18ED30C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FFS: Detail of the capability of two default beams for S-DCI based MTRP </w:t>
            </w:r>
          </w:p>
          <w:p w14:paraId="5E75AC4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FFS: The threshold value</w:t>
            </w:r>
          </w:p>
          <w:p w14:paraId="635F9D33" w14:textId="77777777" w:rsidR="00257ED8" w:rsidRDefault="00257ED8">
            <w:pPr>
              <w:spacing w:after="0"/>
              <w:rPr>
                <w:rFonts w:ascii="Times New Roman" w:hAnsi="Times New Roman" w:cs="Times New Roman"/>
                <w:iCs/>
                <w:sz w:val="18"/>
                <w:szCs w:val="18"/>
              </w:rPr>
            </w:pPr>
          </w:p>
          <w:p w14:paraId="661E9334"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E021E63" w14:textId="77777777" w:rsidR="00257ED8" w:rsidRDefault="00711DD5">
            <w:pPr>
              <w:widowControl w:val="0"/>
              <w:autoSpaceDE w:val="0"/>
              <w:autoSpaceDN w:val="0"/>
              <w:adjustRightInd w:val="0"/>
              <w:spacing w:after="0"/>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s="Times New Roman"/>
                <w:color w:val="000000"/>
                <w:sz w:val="18"/>
                <w:szCs w:val="18"/>
                <w:lang w:eastAsia="zh-CN"/>
              </w:rPr>
              <w:t>scheduled/activated by a DCI format 0_1/0_2 (including DG and Type2 CG):</w:t>
            </w:r>
          </w:p>
          <w:p w14:paraId="72549667"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321AD079"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49BC90E4" w14:textId="77777777" w:rsidR="00257ED8" w:rsidRDefault="00711DD5" w:rsidP="0075015D">
            <w:pPr>
              <w:pStyle w:val="af6"/>
              <w:numPr>
                <w:ilvl w:val="0"/>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"10" or “11” for the existing SRS resource set indicator:</w:t>
            </w:r>
          </w:p>
          <w:p w14:paraId="620F59FC" w14:textId="77777777" w:rsidR="00257ED8" w:rsidRDefault="00711DD5" w:rsidP="0075015D">
            <w:pPr>
              <w:pStyle w:val="af6"/>
              <w:numPr>
                <w:ilvl w:val="1"/>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1FC0C9D" w14:textId="77777777" w:rsidR="00257ED8" w:rsidRDefault="00711DD5" w:rsidP="0075015D">
            <w:pPr>
              <w:pStyle w:val="af6"/>
              <w:numPr>
                <w:ilvl w:val="1"/>
                <w:numId w:val="15"/>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SDM and SFN based PUSCH Tx schemes</w:t>
            </w:r>
          </w:p>
          <w:p w14:paraId="3D7CA460"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1BAB956" w14:textId="77777777" w:rsidR="00257ED8" w:rsidRDefault="00257ED8">
            <w:pPr>
              <w:spacing w:after="0"/>
              <w:rPr>
                <w:rFonts w:ascii="Times New Roman" w:hAnsi="Times New Roman" w:cs="Times New Roman"/>
                <w:color w:val="000000"/>
                <w:sz w:val="18"/>
                <w:szCs w:val="18"/>
                <w:lang w:eastAsia="zh-CN"/>
              </w:rPr>
            </w:pPr>
          </w:p>
          <w:p w14:paraId="23650D82"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76C3F20A" w14:textId="77777777" w:rsidR="00257ED8" w:rsidRDefault="00711DD5">
            <w:pPr>
              <w:spacing w:after="0"/>
              <w:ind w:firstLine="2"/>
              <w:jc w:val="both"/>
              <w:rPr>
                <w:rFonts w:ascii="Times New Roman" w:hAnsi="Times New Roman" w:cs="Times New Roman"/>
                <w:sz w:val="18"/>
                <w:szCs w:val="18"/>
                <w:lang w:eastAsia="zh-CN"/>
              </w:rPr>
            </w:pPr>
            <w:r>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6296437" w14:textId="77777777" w:rsidR="00257ED8" w:rsidRDefault="00711DD5" w:rsidP="0075015D">
            <w:pPr>
              <w:pStyle w:val="af6"/>
              <w:numPr>
                <w:ilvl w:val="0"/>
                <w:numId w:val="15"/>
              </w:numPr>
              <w:spacing w:after="0" w:line="240" w:lineRule="auto"/>
              <w:rPr>
                <w:rFonts w:ascii="Times New Roman" w:hAnsi="Times New Roman" w:cs="Times New Roman"/>
                <w:sz w:val="18"/>
                <w:szCs w:val="18"/>
                <w:lang w:eastAsia="ko-KR"/>
              </w:rPr>
            </w:pPr>
            <w:r>
              <w:rPr>
                <w:rFonts w:ascii="Times New Roman" w:hAnsi="Times New Roman" w:cs="Times New Roman"/>
                <w:sz w:val="18"/>
                <w:szCs w:val="18"/>
              </w:rPr>
              <w:t xml:space="preserve">FFS: For STxMP, the maximum Tx power when </w:t>
            </w:r>
            <w:r>
              <w:rPr>
                <w:rFonts w:ascii="Times New Roman" w:hAnsi="Times New Roman" w:cs="Times New Roman"/>
                <w:sz w:val="18"/>
                <w:szCs w:val="18"/>
                <w:lang w:eastAsia="zh-CN"/>
              </w:rPr>
              <w:t xml:space="preserve">the UE determines UL Tx power </w:t>
            </w:r>
            <w:r>
              <w:rPr>
                <w:rFonts w:ascii="Times New Roman" w:hAnsi="Times New Roman" w:cs="Times New Roman"/>
                <w:sz w:val="18"/>
                <w:szCs w:val="18"/>
              </w:rPr>
              <w:t xml:space="preserve">for the PUSCH/PUCCH </w:t>
            </w:r>
            <w:r>
              <w:rPr>
                <w:rFonts w:ascii="Times New Roman" w:hAnsi="Times New Roman" w:cs="Times New Roman"/>
                <w:sz w:val="18"/>
                <w:szCs w:val="18"/>
                <w:lang w:eastAsia="zh-CN"/>
              </w:rPr>
              <w:t>transmission occasion(s) or antenna port(s)</w:t>
            </w:r>
            <w:r>
              <w:rPr>
                <w:rFonts w:ascii="Times New Roman" w:hAnsi="Times New Roman" w:cs="Times New Roman"/>
                <w:sz w:val="18"/>
                <w:szCs w:val="18"/>
              </w:rPr>
              <w:t xml:space="preserve"> (discussed </w:t>
            </w:r>
            <w:r>
              <w:rPr>
                <w:rFonts w:ascii="Times New Roman" w:eastAsia="Malgun Gothic" w:hAnsi="Times New Roman" w:cs="Times New Roman"/>
                <w:sz w:val="18"/>
                <w:szCs w:val="18"/>
                <w:lang w:eastAsia="zh-CN"/>
              </w:rPr>
              <w:t>after receiving RAN4 reply on UE power limitation for STxMP in FR2</w:t>
            </w:r>
            <w:r>
              <w:rPr>
                <w:rFonts w:ascii="Times New Roman" w:hAnsi="Times New Roman" w:cs="Times New Roman"/>
                <w:sz w:val="18"/>
                <w:szCs w:val="18"/>
              </w:rPr>
              <w:t>)</w:t>
            </w:r>
          </w:p>
          <w:p w14:paraId="0CF6721E" w14:textId="77777777" w:rsidR="00257ED8" w:rsidRDefault="00711DD5" w:rsidP="0075015D">
            <w:pPr>
              <w:pStyle w:val="af6"/>
              <w:numPr>
                <w:ilvl w:val="0"/>
                <w:numId w:val="15"/>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FFS: Default UL PC parameter setting(s) </w:t>
            </w:r>
            <w:r>
              <w:rPr>
                <w:rFonts w:ascii="Times New Roman" w:hAnsi="Times New Roman" w:cs="Times New Roman"/>
                <w:color w:val="000000"/>
                <w:sz w:val="18"/>
                <w:szCs w:val="18"/>
              </w:rPr>
              <w:t xml:space="preserve">if one or both of indicated joint/UL TCI states applied to PUSCH/PUCCH/SRS </w:t>
            </w:r>
            <w:r>
              <w:rPr>
                <w:rFonts w:ascii="Times New Roman" w:hAnsi="Times New Roman" w:cs="Times New Roman"/>
                <w:sz w:val="18"/>
                <w:szCs w:val="18"/>
                <w:lang w:eastAsia="zh-CN"/>
              </w:rPr>
              <w:t>transmission occasion(s) or antenna port(s)</w:t>
            </w:r>
            <w:r>
              <w:rPr>
                <w:rFonts w:ascii="Times New Roman" w:hAnsi="Times New Roman" w:cs="Times New Roman"/>
                <w:color w:val="000000"/>
                <w:sz w:val="18"/>
                <w:szCs w:val="18"/>
              </w:rPr>
              <w:t xml:space="preserve"> does/do not include the UL PC parameter setting(s) for PUCCH/PUSCH/SRS</w:t>
            </w:r>
          </w:p>
          <w:p w14:paraId="65849E18" w14:textId="77777777" w:rsidR="00257ED8" w:rsidRDefault="00257ED8">
            <w:pPr>
              <w:spacing w:after="0"/>
              <w:rPr>
                <w:rFonts w:ascii="Times New Roman" w:hAnsi="Times New Roman" w:cs="Times New Roman"/>
                <w:iCs/>
                <w:sz w:val="18"/>
                <w:szCs w:val="18"/>
              </w:rPr>
            </w:pPr>
          </w:p>
          <w:p w14:paraId="2BB1FD93"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6659B7BB" w14:textId="77777777" w:rsidR="00257ED8" w:rsidRDefault="00711DD5">
            <w:pPr>
              <w:tabs>
                <w:tab w:val="left" w:pos="0"/>
              </w:tabs>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On unified TCI framework extension for M-DCI based MTRP</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down-select from the following options</w:t>
            </w:r>
            <w:r>
              <w:rPr>
                <w:rFonts w:ascii="Times New Roman" w:hAnsi="Times New Roman" w:cs="Times New Roman"/>
                <w:color w:val="000000"/>
                <w:sz w:val="18"/>
                <w:szCs w:val="18"/>
              </w:rPr>
              <w:t xml:space="preserve"> for PUCCH transmission:</w:t>
            </w:r>
          </w:p>
          <w:p w14:paraId="1AEA7E24"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 xml:space="preserve">Opt1: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can be </w:t>
            </w:r>
            <w:r>
              <w:rPr>
                <w:rFonts w:ascii="Times New Roman" w:hAnsi="Times New Roman" w:cs="Times New Roman"/>
                <w:color w:val="000000"/>
                <w:sz w:val="18"/>
                <w:szCs w:val="18"/>
                <w:lang w:eastAsia="ko-KR"/>
              </w:rPr>
              <w:t xml:space="preserve">provided </w:t>
            </w:r>
            <w:r>
              <w:rPr>
                <w:rFonts w:ascii="Times New Roman" w:hAnsi="Times New Roman" w:cs="Times New Roman"/>
                <w:color w:val="000000"/>
                <w:sz w:val="18"/>
                <w:szCs w:val="18"/>
              </w:rPr>
              <w:t xml:space="preserve">per PUCCH resource/resource group, and the UE shall apply the indicated joint/UL TCI state specific to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corresponding PUCCH transmission</w:t>
            </w:r>
          </w:p>
          <w:p w14:paraId="30F5F29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 xml:space="preserve">Opt2: An RRC configuration can be provided </w:t>
            </w:r>
            <w:r>
              <w:rPr>
                <w:rFonts w:ascii="Times New Roman" w:hAnsi="Times New Roman" w:cs="Times New Roman"/>
                <w:color w:val="000000"/>
                <w:sz w:val="18"/>
                <w:szCs w:val="18"/>
              </w:rPr>
              <w:t>per PUCCH resource/resource group</w:t>
            </w:r>
            <w:r>
              <w:rPr>
                <w:rFonts w:ascii="Times New Roman" w:hAnsi="Times New Roman" w:cs="Times New Roman"/>
                <w:color w:val="000000"/>
                <w:sz w:val="18"/>
                <w:szCs w:val="18"/>
                <w:lang w:eastAsia="ko-KR"/>
              </w:rPr>
              <w:t xml:space="preserve"> to inform that the UE shall apply the first or the second indicated joint/UL TCI state</w:t>
            </w:r>
            <w:r>
              <w:rPr>
                <w:rFonts w:ascii="Times New Roman" w:hAnsi="Times New Roman" w:cs="Times New Roman"/>
                <w:color w:val="000000"/>
                <w:sz w:val="18"/>
                <w:szCs w:val="18"/>
              </w:rPr>
              <w:t xml:space="preserve"> to the corresponding PUCCH transmission</w:t>
            </w:r>
            <w:r>
              <w:rPr>
                <w:rFonts w:ascii="Times New Roman" w:hAnsi="Times New Roman" w:cs="Times New Roman"/>
                <w:color w:val="000000"/>
                <w:sz w:val="18"/>
                <w:szCs w:val="18"/>
                <w:lang w:eastAsia="zh-CN"/>
              </w:rPr>
              <w:t>, where</w:t>
            </w:r>
            <w:r>
              <w:rPr>
                <w:rFonts w:ascii="Times New Roman" w:hAnsi="Times New Roman" w:cs="Times New Roman"/>
                <w:color w:val="000000"/>
                <w:sz w:val="18"/>
                <w:szCs w:val="18"/>
              </w:rPr>
              <w:t xml:space="preserve"> the first and the second indicated joint/DL TCI states correspond to the indicated joint/UL TCI states specific to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0 and value 1, respectively.</w:t>
            </w:r>
          </w:p>
          <w:p w14:paraId="66673CBA"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FF0000"/>
                <w:sz w:val="18"/>
                <w:szCs w:val="18"/>
              </w:rPr>
            </w:pPr>
            <w:r>
              <w:rPr>
                <w:rFonts w:ascii="Times New Roman" w:hAnsi="Times New Roman" w:cs="Times New Roman"/>
                <w:color w:val="000000"/>
                <w:sz w:val="18"/>
                <w:szCs w:val="18"/>
              </w:rPr>
              <w:t xml:space="preserve">Opt3: For a PUCCH transmission triggered by PDCCH on a CORESET when </w:t>
            </w:r>
            <w:r>
              <w:rPr>
                <w:rFonts w:ascii="Times New Roman" w:eastAsia="DengXian" w:hAnsi="Times New Roman" w:cs="Times New Roman"/>
                <w:color w:val="000000"/>
                <w:sz w:val="18"/>
                <w:szCs w:val="18"/>
                <w:lang w:eastAsia="zh-CN"/>
              </w:rPr>
              <w:t xml:space="preserve">the UCI in the PUCCH transmission carries HARQ-ACK information only, </w:t>
            </w:r>
            <w:r>
              <w:rPr>
                <w:rFonts w:ascii="Times New Roman" w:hAnsi="Times New Roman" w:cs="Times New Roman"/>
                <w:color w:val="000000"/>
                <w:sz w:val="18"/>
                <w:szCs w:val="18"/>
                <w:lang w:eastAsia="zh-CN"/>
              </w:rPr>
              <w:t>t</w:t>
            </w:r>
            <w:r>
              <w:rPr>
                <w:rFonts w:ascii="Times New Roman" w:hAnsi="Times New Roman" w:cs="Times New Roman"/>
                <w:color w:val="000000"/>
                <w:sz w:val="18"/>
                <w:szCs w:val="18"/>
              </w:rPr>
              <w:t xml:space="preserve">he UE shall apply the indicated joint/UL TCI state specific to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to the PUCCH transmission, where the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is determined from the one associated with the CORESET. </w:t>
            </w:r>
            <w:r>
              <w:rPr>
                <w:rFonts w:ascii="Times New Roman" w:hAnsi="Times New Roman" w:cs="Times New Roman"/>
                <w:color w:val="FF0000"/>
                <w:sz w:val="18"/>
                <w:szCs w:val="18"/>
              </w:rPr>
              <w:t>Otherwise, either Opt1 or Opt2 is adopted.</w:t>
            </w:r>
          </w:p>
          <w:p w14:paraId="2191912D" w14:textId="77777777" w:rsidR="00257ED8" w:rsidRDefault="00711DD5" w:rsidP="0075015D">
            <w:pPr>
              <w:numPr>
                <w:ilvl w:val="1"/>
                <w:numId w:val="16"/>
              </w:num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val="en-CA" w:eastAsia="zh-CN"/>
              </w:rPr>
              <w:t>Whether</w:t>
            </w:r>
            <w:r>
              <w:rPr>
                <w:rFonts w:ascii="Times New Roman" w:hAnsi="Times New Roman" w:cs="Times New Roman"/>
                <w:color w:val="000000"/>
                <w:sz w:val="18"/>
                <w:szCs w:val="18"/>
              </w:rPr>
              <w:t xml:space="preserve"> Opt3 applies only when the </w:t>
            </w:r>
            <w:r>
              <w:rPr>
                <w:rFonts w:ascii="Times New Roman" w:eastAsia="DengXian" w:hAnsi="Times New Roman" w:cs="Times New Roman"/>
                <w:color w:val="000000"/>
                <w:sz w:val="18"/>
                <w:szCs w:val="18"/>
                <w:lang w:eastAsia="zh-CN"/>
              </w:rPr>
              <w:t xml:space="preserve">UE is not provided with </w:t>
            </w:r>
            <w:proofErr w:type="spellStart"/>
            <w:r>
              <w:rPr>
                <w:rFonts w:ascii="Times New Roman" w:eastAsia="DengXian" w:hAnsi="Times New Roman" w:cs="Times New Roman"/>
                <w:i/>
                <w:iCs/>
                <w:color w:val="000000"/>
                <w:sz w:val="18"/>
                <w:szCs w:val="18"/>
                <w:lang w:eastAsia="zh-CN"/>
              </w:rPr>
              <w:t>ackNackFeedbackMode</w:t>
            </w:r>
            <w:proofErr w:type="spellEnd"/>
            <w:r>
              <w:rPr>
                <w:rFonts w:ascii="Times New Roman" w:eastAsia="DengXian" w:hAnsi="Times New Roman" w:cs="Times New Roman"/>
                <w:color w:val="000000"/>
                <w:sz w:val="18"/>
                <w:szCs w:val="18"/>
                <w:lang w:eastAsia="zh-CN"/>
              </w:rPr>
              <w:t xml:space="preserve"> = </w:t>
            </w:r>
            <w:r>
              <w:rPr>
                <w:rFonts w:ascii="Times New Roman" w:eastAsia="DengXian" w:hAnsi="Times New Roman" w:cs="Times New Roman"/>
                <w:i/>
                <w:iCs/>
                <w:color w:val="000000"/>
                <w:sz w:val="18"/>
                <w:szCs w:val="18"/>
                <w:lang w:eastAsia="zh-CN"/>
              </w:rPr>
              <w:t>joint</w:t>
            </w:r>
          </w:p>
          <w:p w14:paraId="687B2A83" w14:textId="77777777" w:rsidR="00257ED8" w:rsidRDefault="00711DD5">
            <w:pPr>
              <w:pStyle w:val="af6"/>
              <w:numPr>
                <w:ilvl w:val="0"/>
                <w:numId w:val="11"/>
              </w:numPr>
              <w:tabs>
                <w:tab w:val="left" w:pos="314"/>
              </w:tabs>
              <w:snapToGrid w:val="0"/>
              <w:spacing w:after="0" w:line="240" w:lineRule="auto"/>
              <w:ind w:left="314" w:hanging="142"/>
              <w:rPr>
                <w:rFonts w:ascii="Times New Roman" w:eastAsia="Malgun Gothic" w:hAnsi="Times New Roman" w:cs="Times New Roman"/>
                <w:color w:val="FF0000"/>
                <w:sz w:val="18"/>
                <w:szCs w:val="18"/>
                <w:lang w:eastAsia="ko-KR"/>
              </w:rPr>
            </w:pPr>
            <w:r>
              <w:rPr>
                <w:rFonts w:ascii="Times New Roman" w:hAnsi="Times New Roman" w:cs="Times New Roman"/>
                <w:color w:val="000000"/>
                <w:sz w:val="18"/>
                <w:szCs w:val="18"/>
              </w:rPr>
              <w:t xml:space="preserve">Opt4: </w:t>
            </w:r>
            <w:r>
              <w:rPr>
                <w:rFonts w:ascii="Times New Roman" w:eastAsia="DengXian" w:hAnsi="Times New Roman" w:cs="Times New Roman"/>
                <w:color w:val="000000"/>
                <w:sz w:val="18"/>
                <w:szCs w:val="18"/>
                <w:lang w:eastAsia="zh-CN"/>
              </w:rPr>
              <w:t>For</w:t>
            </w:r>
            <w:r>
              <w:rPr>
                <w:rFonts w:ascii="Times New Roman" w:hAnsi="Times New Roman" w:cs="Times New Roman"/>
                <w:color w:val="000000"/>
                <w:sz w:val="18"/>
                <w:szCs w:val="18"/>
              </w:rPr>
              <w:t xml:space="preserve"> a PUCCH transmission with a</w:t>
            </w:r>
            <w:r>
              <w:rPr>
                <w:rFonts w:ascii="Times New Roman" w:eastAsia="新細明體" w:hAnsi="Times New Roman" w:cs="Times New Roman"/>
                <w:color w:val="000000"/>
                <w:sz w:val="18"/>
                <w:szCs w:val="18"/>
                <w:lang w:eastAsia="zh-TW"/>
              </w:rPr>
              <w:t>n LRR trigged for ei</w:t>
            </w:r>
            <w:r>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when the UE is provided only one </w:t>
            </w:r>
            <w:r>
              <w:rPr>
                <w:rFonts w:ascii="Times New Roman" w:hAnsi="Times New Roman" w:cs="Times New Roman"/>
                <w:color w:val="FF0000"/>
                <w:sz w:val="18"/>
                <w:szCs w:val="18"/>
              </w:rPr>
              <w:t>or two</w:t>
            </w:r>
            <w:r>
              <w:rPr>
                <w:rFonts w:ascii="Times New Roman" w:hAnsi="Times New Roman" w:cs="Times New Roman"/>
                <w:color w:val="000000"/>
                <w:sz w:val="18"/>
                <w:szCs w:val="18"/>
              </w:rPr>
              <w:t xml:space="preserve"> </w:t>
            </w:r>
            <w:proofErr w:type="spellStart"/>
            <w:r>
              <w:rPr>
                <w:rFonts w:ascii="Times New Roman" w:hAnsi="Times New Roman" w:cs="Times New Roman"/>
                <w:i/>
                <w:iCs/>
                <w:color w:val="000000"/>
                <w:sz w:val="18"/>
                <w:szCs w:val="18"/>
              </w:rPr>
              <w:t>schedulingRequestID</w:t>
            </w:r>
            <w:proofErr w:type="spellEnd"/>
            <w:r>
              <w:rPr>
                <w:rFonts w:ascii="Times New Roman" w:hAnsi="Times New Roman" w:cs="Times New Roman"/>
                <w:i/>
                <w:iCs/>
                <w:color w:val="000000"/>
                <w:sz w:val="18"/>
                <w:szCs w:val="18"/>
              </w:rPr>
              <w:t>-BFR</w:t>
            </w:r>
            <w:r>
              <w:rPr>
                <w:rFonts w:ascii="Times New Roman" w:hAnsi="Times New Roman" w:cs="Times New Roman"/>
                <w:color w:val="000000"/>
                <w:sz w:val="18"/>
                <w:szCs w:val="18"/>
              </w:rPr>
              <w:t xml:space="preserve"> configuration, the UE shall apply the indicated joint/UL TCI state specific to a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PUCCH transmission, where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1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xml:space="preserve">) and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0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Otherwise, either Opt1 or Opt2 is adopted.</w:t>
            </w:r>
          </w:p>
          <w:p w14:paraId="581AC226" w14:textId="77777777" w:rsidR="00257ED8" w:rsidRDefault="00711DD5">
            <w:pPr>
              <w:tabs>
                <w:tab w:val="left" w:pos="314"/>
                <w:tab w:val="left" w:pos="720"/>
              </w:tabs>
              <w:snapToGrid w:val="0"/>
              <w:spacing w:after="0"/>
              <w:rPr>
                <w:rFonts w:ascii="Times New Roman" w:hAnsi="Times New Roman" w:cs="Times New Roman"/>
                <w:color w:val="FF0000"/>
                <w:sz w:val="18"/>
                <w:szCs w:val="18"/>
              </w:rPr>
            </w:pPr>
            <w:r>
              <w:rPr>
                <w:rFonts w:ascii="Times New Roman" w:hAnsi="Times New Roman" w:cs="Times New Roman"/>
                <w:color w:val="FF0000"/>
                <w:sz w:val="18"/>
                <w:szCs w:val="18"/>
              </w:rPr>
              <w:t>Note: Either Opt1 or Opt2 must be supported</w:t>
            </w:r>
          </w:p>
          <w:p w14:paraId="15970E7D" w14:textId="77777777" w:rsidR="00257ED8" w:rsidRDefault="00257ED8">
            <w:pPr>
              <w:spacing w:after="0"/>
              <w:rPr>
                <w:rFonts w:ascii="Times New Roman" w:hAnsi="Times New Roman" w:cs="Times New Roman"/>
                <w:iCs/>
                <w:sz w:val="18"/>
                <w:szCs w:val="18"/>
              </w:rPr>
            </w:pPr>
          </w:p>
          <w:p w14:paraId="5F138D5A" w14:textId="77777777" w:rsidR="00257ED8" w:rsidRDefault="00711DD5">
            <w:pPr>
              <w:spacing w:after="0"/>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0C229B87"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down-select </w:t>
            </w:r>
            <w:r>
              <w:rPr>
                <w:rFonts w:ascii="Times New Roman" w:hAnsi="Times New Roman" w:cs="Times New Roman"/>
                <w:color w:val="000000"/>
                <w:sz w:val="18"/>
                <w:szCs w:val="18"/>
              </w:rPr>
              <w:t xml:space="preserve">at least </w:t>
            </w:r>
            <w:r>
              <w:rPr>
                <w:rFonts w:ascii="Times New Roman" w:hAnsi="Times New Roman" w:cs="Times New Roman"/>
                <w:color w:val="000000"/>
                <w:sz w:val="18"/>
                <w:szCs w:val="18"/>
                <w:lang w:eastAsia="zh-CN"/>
              </w:rPr>
              <w:t>one of the followings for PDSCH reception scheduled/activated by DCI format 1_1/1_2 configured w/o the [TCI selection field]:</w:t>
            </w:r>
          </w:p>
          <w:p w14:paraId="26B537C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Alt1: Using RRC configuration to inform that the UE shall apply the first one, the second one, or both of two indicated joint/DL TCI states to the scheduled/activated PDSCH reception</w:t>
            </w:r>
          </w:p>
          <w:p w14:paraId="112892F3"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Alt2: The UE shall apply the first one of two indicated joint/DL TCI state(s) to the scheduled/activated PDSCH reception</w:t>
            </w:r>
          </w:p>
          <w:p w14:paraId="5C9A31B8"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 The UE shall apply both of two indicated joint/DL TCI states to the scheduled/activated PDSCH reception</w:t>
            </w:r>
          </w:p>
          <w:p w14:paraId="22723796"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Alt3A: The UE shall apply the same joint/DL TCI state(s) that is applied to the PDCCH reception with the scheduling/activation DCI to the scheduled/activated PDSCH reception</w:t>
            </w:r>
          </w:p>
          <w:p w14:paraId="12CB43DF"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8"/>
                <w:szCs w:val="18"/>
              </w:rPr>
              <w:t xml:space="preserve">of the most recently applied </w:t>
            </w:r>
            <w:r>
              <w:rPr>
                <w:rFonts w:ascii="Times New Roman" w:eastAsia="新細明體" w:hAnsi="Times New Roman" w:cs="Times New Roman"/>
                <w:color w:val="FF0000"/>
                <w:sz w:val="18"/>
                <w:szCs w:val="18"/>
                <w:lang w:eastAsia="zh-TW"/>
              </w:rPr>
              <w:t>beam indication</w:t>
            </w:r>
            <w:r>
              <w:rPr>
                <w:rFonts w:ascii="Times New Roman" w:hAnsi="Times New Roman" w:cs="Times New Roman"/>
                <w:color w:val="FF0000"/>
                <w:sz w:val="18"/>
                <w:szCs w:val="18"/>
              </w:rPr>
              <w:t xml:space="preserve"> DCI</w:t>
            </w:r>
          </w:p>
          <w:p w14:paraId="225D4E58" w14:textId="54670902" w:rsidR="00257ED8" w:rsidRPr="00D3413C" w:rsidRDefault="00711DD5" w:rsidP="00D3413C">
            <w:pPr>
              <w:widowControl w:val="0"/>
              <w:autoSpaceDE w:val="0"/>
              <w:autoSpaceDN w:val="0"/>
              <w:adjustRightInd w:val="0"/>
              <w:spacing w:after="0"/>
              <w:rPr>
                <w:rStyle w:val="ac"/>
                <w:rFonts w:ascii="Times New Roman" w:hAnsi="Times New Roman" w:cs="Times New Roman"/>
                <w:b w:val="0"/>
                <w:bCs w:val="0"/>
                <w:color w:val="000000"/>
                <w:sz w:val="18"/>
                <w:szCs w:val="18"/>
              </w:rPr>
            </w:pPr>
            <w:r>
              <w:rPr>
                <w:rFonts w:ascii="Times New Roman" w:hAnsi="Times New Roman" w:cs="Times New Roman"/>
                <w:color w:val="000000"/>
                <w:sz w:val="18"/>
                <w:szCs w:val="18"/>
              </w:rPr>
              <w:t>Above applies at least if the offset between the reception of the scheduling DCI format 1_1/1_2 and the scheduled/activated PDSCH reception is equal to or larger than a threshold (if the threshold is needed)</w:t>
            </w:r>
          </w:p>
        </w:tc>
      </w:tr>
      <w:tr w:rsidR="00257ED8" w14:paraId="4D7ED629"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8EA2"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RAN1#111</w:t>
            </w:r>
          </w:p>
        </w:tc>
      </w:tr>
      <w:tr w:rsidR="00257ED8" w14:paraId="02D3A32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ABFA9"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9C764EC"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177AA39"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06CA032F"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0EE8D794" w14:textId="77777777" w:rsidR="00257ED8" w:rsidRDefault="00257ED8">
            <w:pPr>
              <w:spacing w:after="0" w:line="240" w:lineRule="auto"/>
              <w:jc w:val="both"/>
              <w:rPr>
                <w:rFonts w:ascii="Times New Roman" w:hAnsi="Times New Roman"/>
                <w:b/>
                <w:bCs/>
                <w:color w:val="000000"/>
                <w:sz w:val="18"/>
                <w:szCs w:val="18"/>
                <w:highlight w:val="green"/>
              </w:rPr>
            </w:pPr>
          </w:p>
          <w:p w14:paraId="15A2F068" w14:textId="77777777" w:rsidR="00257ED8" w:rsidRDefault="00711DD5">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26ED7CA1" w14:textId="77777777" w:rsidR="00257ED8" w:rsidRDefault="00711DD5">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7FD304D3"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5D6D18C6" w14:textId="77777777" w:rsidR="00257ED8" w:rsidRDefault="00711DD5">
            <w:pPr>
              <w:numPr>
                <w:ilvl w:val="1"/>
                <w:numId w:val="8"/>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3D5C432A"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178976EE"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FA445AE"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2C11E70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45D99219" w14:textId="77777777" w:rsidR="00257ED8" w:rsidRDefault="00257ED8">
            <w:pPr>
              <w:spacing w:after="0" w:line="240" w:lineRule="auto"/>
              <w:rPr>
                <w:rStyle w:val="ac"/>
              </w:rPr>
            </w:pPr>
          </w:p>
          <w:p w14:paraId="46C6A1A6" w14:textId="77777777" w:rsidR="00257ED8" w:rsidRDefault="00711DD5">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4D342B9B"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6579AC07" w14:textId="77777777" w:rsidR="00257ED8" w:rsidRDefault="00711DD5" w:rsidP="0075015D">
            <w:pPr>
              <w:numPr>
                <w:ilvl w:val="0"/>
                <w:numId w:val="14"/>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07C976C4" w14:textId="77777777" w:rsidR="00257ED8" w:rsidRDefault="00257ED8">
            <w:pPr>
              <w:spacing w:after="0" w:line="240" w:lineRule="auto"/>
              <w:rPr>
                <w:rStyle w:val="ac"/>
                <w:rFonts w:eastAsia="DengXian"/>
              </w:rPr>
            </w:pPr>
          </w:p>
          <w:p w14:paraId="56DDF818" w14:textId="77777777" w:rsidR="00257ED8" w:rsidRDefault="00711DD5">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1C83A815"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01D3EEA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3A77E313" w14:textId="77777777" w:rsidR="00257ED8" w:rsidRDefault="00257ED8">
            <w:pPr>
              <w:spacing w:after="0" w:line="240" w:lineRule="auto"/>
              <w:rPr>
                <w:rStyle w:val="ac"/>
                <w:rFonts w:ascii="Arial" w:hAnsi="Arial"/>
              </w:rPr>
            </w:pPr>
          </w:p>
          <w:p w14:paraId="244F184A"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096384D6" w14:textId="77777777" w:rsidR="00257ED8" w:rsidRDefault="00711DD5">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EBB0D3" w14:textId="77777777" w:rsidR="00257ED8" w:rsidRDefault="00257ED8">
            <w:pPr>
              <w:spacing w:after="0" w:line="240" w:lineRule="auto"/>
              <w:rPr>
                <w:rStyle w:val="ac"/>
                <w:rFonts w:ascii="Arial" w:hAnsi="Arial"/>
              </w:rPr>
            </w:pPr>
          </w:p>
          <w:p w14:paraId="71EB797F"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71A0FE16"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4840830F" w14:textId="77777777" w:rsidR="00257ED8" w:rsidRDefault="00711DD5" w:rsidP="0075015D">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Alt1: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p>
          <w:p w14:paraId="6DF0B408" w14:textId="77777777" w:rsidR="00257ED8" w:rsidRDefault="00711DD5" w:rsidP="0075015D">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Alt2: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RSs of both indicated joint TCI states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except for QCL parameters {Doppler shift, Doppler spread} of the second indicated joint TCI state</w:t>
            </w:r>
          </w:p>
          <w:p w14:paraId="46379217" w14:textId="77777777" w:rsidR="00257ED8" w:rsidRDefault="00711DD5" w:rsidP="0075015D">
            <w:pPr>
              <w:numPr>
                <w:ilvl w:val="0"/>
                <w:numId w:val="14"/>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 xml:space="preserve">Alt3: PDSCH DMRS port(s) is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first indicated joint TCI state with respect to QCL-</w:t>
            </w:r>
            <w:proofErr w:type="spellStart"/>
            <w:r>
              <w:rPr>
                <w:rFonts w:ascii="Times New Roman" w:hAnsi="Times New Roman"/>
                <w:color w:val="000000"/>
                <w:sz w:val="18"/>
                <w:szCs w:val="18"/>
              </w:rPr>
              <w:t>TypeA</w:t>
            </w:r>
            <w:proofErr w:type="spellEnd"/>
            <w:r>
              <w:rPr>
                <w:rFonts w:ascii="Times New Roman" w:hAnsi="Times New Roman"/>
                <w:color w:val="000000"/>
                <w:sz w:val="18"/>
                <w:szCs w:val="18"/>
              </w:rPr>
              <w:t xml:space="preserve"> and </w:t>
            </w:r>
            <w:proofErr w:type="spellStart"/>
            <w:r>
              <w:rPr>
                <w:rFonts w:ascii="Times New Roman" w:hAnsi="Times New Roman"/>
                <w:color w:val="000000"/>
                <w:sz w:val="18"/>
                <w:szCs w:val="18"/>
              </w:rPr>
              <w:t>QCLed</w:t>
            </w:r>
            <w:proofErr w:type="spellEnd"/>
            <w:r>
              <w:rPr>
                <w:rFonts w:ascii="Times New Roman" w:hAnsi="Times New Roman"/>
                <w:color w:val="000000"/>
                <w:sz w:val="18"/>
                <w:szCs w:val="18"/>
              </w:rPr>
              <w:t xml:space="preserve"> with the DL RS of the second indicated joint TCI state with respect to QCL-</w:t>
            </w:r>
            <w:proofErr w:type="spellStart"/>
            <w:r>
              <w:rPr>
                <w:rFonts w:ascii="Times New Roman" w:hAnsi="Times New Roman"/>
                <w:color w:val="000000"/>
                <w:sz w:val="18"/>
                <w:szCs w:val="18"/>
              </w:rPr>
              <w:t>TypeB</w:t>
            </w:r>
            <w:proofErr w:type="spellEnd"/>
          </w:p>
          <w:p w14:paraId="5CEC4782" w14:textId="77777777" w:rsidR="00257ED8" w:rsidRDefault="00257ED8">
            <w:pPr>
              <w:spacing w:after="0" w:line="240" w:lineRule="auto"/>
              <w:rPr>
                <w:rStyle w:val="ac"/>
                <w:rFonts w:ascii="Arial" w:hAnsi="Arial"/>
              </w:rPr>
            </w:pPr>
          </w:p>
          <w:p w14:paraId="6F80272E"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6C1190"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26EA92E9" w14:textId="77777777" w:rsidR="00257ED8" w:rsidRDefault="00257ED8">
            <w:pPr>
              <w:suppressAutoHyphens w:val="0"/>
              <w:spacing w:line="240" w:lineRule="auto"/>
              <w:contextualSpacing/>
              <w:rPr>
                <w:rStyle w:val="ac"/>
                <w:rFonts w:ascii="Arial" w:hAnsi="Arial" w:cs="Arial"/>
                <w:lang w:val="en-GB"/>
              </w:rPr>
            </w:pPr>
          </w:p>
          <w:p w14:paraId="1012C712"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B6BA98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2C53450F" w14:textId="77777777" w:rsidR="00257ED8" w:rsidRDefault="00257ED8">
            <w:pPr>
              <w:suppressAutoHyphens w:val="0"/>
              <w:spacing w:after="0" w:line="240" w:lineRule="auto"/>
              <w:rPr>
                <w:rFonts w:ascii="Times" w:eastAsia="Batang" w:hAnsi="Times" w:cs="Times"/>
                <w:iCs/>
                <w:sz w:val="18"/>
                <w:szCs w:val="18"/>
                <w:lang w:val="en-GB" w:eastAsia="en-US"/>
              </w:rPr>
            </w:pPr>
          </w:p>
          <w:p w14:paraId="118D1FF4" w14:textId="77777777" w:rsidR="00257ED8" w:rsidRDefault="00711DD5">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6E0F7C6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lastRenderedPageBreak/>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63244E10" w14:textId="4A586505" w:rsidR="00D3413C" w:rsidRPr="00D3413C" w:rsidRDefault="00711DD5" w:rsidP="00D3413C">
            <w:pPr>
              <w:numPr>
                <w:ilvl w:val="0"/>
                <w:numId w:val="14"/>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257ED8" w14:paraId="378CCC5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6211"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RAN1#110b-e</w:t>
            </w:r>
          </w:p>
        </w:tc>
      </w:tr>
      <w:tr w:rsidR="00257ED8" w14:paraId="5561015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871B5B" w14:textId="77777777" w:rsidR="00257ED8" w:rsidRDefault="00711DD5">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6D3137BD"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14344B05" w14:textId="77777777" w:rsidR="00257ED8" w:rsidRDefault="00257ED8">
            <w:pPr>
              <w:spacing w:after="0" w:line="240" w:lineRule="auto"/>
              <w:rPr>
                <w:rFonts w:ascii="Times New Roman" w:hAnsi="Times New Roman" w:cs="Times New Roman"/>
                <w:b/>
                <w:bCs/>
                <w:iCs/>
                <w:color w:val="000000"/>
                <w:sz w:val="18"/>
                <w:szCs w:val="18"/>
              </w:rPr>
            </w:pPr>
          </w:p>
          <w:p w14:paraId="352EADF3"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5AD4006B" w14:textId="77777777" w:rsidR="00257ED8" w:rsidRDefault="00711DD5">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220EB1B" w14:textId="77777777" w:rsidR="00257ED8" w:rsidRDefault="00257ED8">
            <w:pPr>
              <w:spacing w:after="0" w:line="240" w:lineRule="auto"/>
              <w:rPr>
                <w:rStyle w:val="ac"/>
              </w:rPr>
            </w:pPr>
          </w:p>
          <w:p w14:paraId="13E8234F" w14:textId="77777777" w:rsidR="00257ED8" w:rsidRDefault="00711DD5">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4B9F3F87"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3754EFDE" w14:textId="77777777" w:rsidR="00257ED8" w:rsidRDefault="00711DD5" w:rsidP="0075015D">
            <w:pPr>
              <w:numPr>
                <w:ilvl w:val="0"/>
                <w:numId w:val="17"/>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082D89C" w14:textId="77777777" w:rsidR="00257ED8" w:rsidRDefault="00711DD5">
            <w:pPr>
              <w:pStyle w:val="af6"/>
              <w:numPr>
                <w:ilvl w:val="1"/>
                <w:numId w:val="8"/>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46BCC505" w14:textId="77777777" w:rsidR="00257ED8" w:rsidRDefault="00711DD5" w:rsidP="0075015D">
            <w:pPr>
              <w:numPr>
                <w:ilvl w:val="0"/>
                <w:numId w:val="17"/>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2DF1D51" w14:textId="77777777" w:rsidR="00257ED8" w:rsidRDefault="00257ED8">
            <w:pPr>
              <w:spacing w:after="0" w:line="240" w:lineRule="auto"/>
              <w:rPr>
                <w:rFonts w:ascii="Times New Roman" w:hAnsi="Times New Roman" w:cs="Times New Roman"/>
                <w:iCs/>
                <w:sz w:val="18"/>
                <w:szCs w:val="18"/>
              </w:rPr>
            </w:pPr>
          </w:p>
          <w:p w14:paraId="547497B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7ED723F"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B448CCB" w14:textId="77777777" w:rsidR="00257ED8" w:rsidRDefault="00711DD5" w:rsidP="0075015D">
            <w:pPr>
              <w:numPr>
                <w:ilvl w:val="0"/>
                <w:numId w:val="17"/>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5FD9FA2C" w14:textId="77777777" w:rsidR="00257ED8" w:rsidRDefault="00257ED8">
            <w:pPr>
              <w:tabs>
                <w:tab w:val="left" w:pos="0"/>
              </w:tabs>
              <w:spacing w:line="240" w:lineRule="auto"/>
              <w:contextualSpacing/>
              <w:jc w:val="both"/>
              <w:rPr>
                <w:rStyle w:val="ac"/>
                <w:rFonts w:eastAsia="DengXian"/>
                <w:b w:val="0"/>
                <w:bCs w:val="0"/>
                <w:color w:val="000000"/>
                <w:lang w:eastAsia="zh-CN"/>
              </w:rPr>
            </w:pPr>
          </w:p>
          <w:p w14:paraId="485F4D30"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0B211729"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8248E1" w14:textId="77777777" w:rsidR="00257ED8" w:rsidRDefault="00711DD5" w:rsidP="0075015D">
            <w:pPr>
              <w:pStyle w:val="af6"/>
              <w:numPr>
                <w:ilvl w:val="0"/>
                <w:numId w:val="18"/>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4329012" w14:textId="77777777" w:rsidR="00257ED8" w:rsidRDefault="00711DD5" w:rsidP="0075015D">
            <w:pPr>
              <w:pStyle w:val="af6"/>
              <w:numPr>
                <w:ilvl w:val="0"/>
                <w:numId w:val="18"/>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72CDBC15"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59B55EA6"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FCEB3C" w14:textId="77777777" w:rsidR="00257ED8" w:rsidRDefault="00711DD5">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0AD929FA"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82C12BE"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DD7E255" w14:textId="77777777" w:rsidR="00257ED8" w:rsidRDefault="00711DD5">
            <w:pPr>
              <w:pStyle w:val="af6"/>
              <w:numPr>
                <w:ilvl w:val="2"/>
                <w:numId w:val="8"/>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12B284"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6E57516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6DB12B8" w14:textId="77777777" w:rsidR="00257ED8" w:rsidRDefault="00711DD5">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3D69F423"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24C7ADA5"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1B5D5EF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68121E1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the association indicates whether the UE shall apply the first one, the second one, or both of the joint/UL TCI states indicated by DCI/MAC-CE to a PUCCH resource/group</w:t>
            </w:r>
          </w:p>
          <w:p w14:paraId="1A1A8207" w14:textId="77777777" w:rsidR="00257ED8" w:rsidRDefault="00257ED8">
            <w:pPr>
              <w:tabs>
                <w:tab w:val="left" w:pos="0"/>
              </w:tabs>
              <w:spacing w:line="240" w:lineRule="auto"/>
              <w:contextualSpacing/>
              <w:jc w:val="both"/>
              <w:rPr>
                <w:rStyle w:val="ac"/>
                <w:rFonts w:cstheme="minorBidi"/>
                <w:b w:val="0"/>
                <w:bCs w:val="0"/>
                <w:lang w:val="en-GB"/>
              </w:rPr>
            </w:pPr>
          </w:p>
          <w:p w14:paraId="05FAF634" w14:textId="77777777" w:rsidR="00257ED8" w:rsidRDefault="00711DD5">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07C3CA16"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7D2C735F"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D530B5C"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65E78809"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lastRenderedPageBreak/>
              <w:t>Note: On how to inform UE to apply which indicated joint TCI state(s) to target channel(s)/signal(s) in the BWP/CC, it is discussed individually in AI 9.1.1.1</w:t>
            </w:r>
          </w:p>
          <w:p w14:paraId="7E5AA346" w14:textId="77777777" w:rsidR="00257ED8" w:rsidRDefault="00257ED8">
            <w:pPr>
              <w:tabs>
                <w:tab w:val="left" w:pos="0"/>
              </w:tabs>
              <w:spacing w:line="240" w:lineRule="auto"/>
              <w:contextualSpacing/>
              <w:jc w:val="both"/>
              <w:rPr>
                <w:rStyle w:val="ac"/>
                <w:rFonts w:cstheme="minorBidi"/>
                <w:b w:val="0"/>
                <w:bCs w:val="0"/>
              </w:rPr>
            </w:pPr>
          </w:p>
          <w:p w14:paraId="7636A4BF" w14:textId="77777777" w:rsidR="00257ED8" w:rsidRDefault="00711DD5">
            <w:pPr>
              <w:spacing w:after="0" w:line="240" w:lineRule="auto"/>
              <w:rPr>
                <w:rStyle w:val="ac"/>
                <w:rFonts w:eastAsia="Batang"/>
                <w:sz w:val="18"/>
                <w:szCs w:val="18"/>
                <w:highlight w:val="green"/>
                <w:lang w:val="en-GB" w:eastAsia="en-US"/>
              </w:rPr>
            </w:pPr>
            <w:bookmarkStart w:id="63"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295B1804" w14:textId="77777777" w:rsidR="00257ED8" w:rsidRDefault="00711DD5">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26B52932" w14:textId="77777777" w:rsidR="00257ED8" w:rsidRDefault="00711DD5">
            <w:pPr>
              <w:pStyle w:val="af6"/>
              <w:numPr>
                <w:ilvl w:val="0"/>
                <w:numId w:val="8"/>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EFA318B"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F4B54D3"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01E662"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BF04598"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4BAACC22"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63"/>
          </w:p>
          <w:p w14:paraId="72660E30" w14:textId="77777777" w:rsidR="00257ED8" w:rsidRDefault="00257ED8">
            <w:pPr>
              <w:spacing w:after="0" w:line="240" w:lineRule="auto"/>
              <w:rPr>
                <w:rFonts w:ascii="Times New Roman" w:hAnsi="Times New Roman" w:cs="Times New Roman"/>
                <w:color w:val="FF0000"/>
                <w:sz w:val="18"/>
                <w:szCs w:val="18"/>
              </w:rPr>
            </w:pPr>
          </w:p>
          <w:p w14:paraId="503B3F7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BFEDE80" w14:textId="77777777" w:rsidR="00257ED8" w:rsidRDefault="00711DD5">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4BAA8A4C" w14:textId="77777777" w:rsidR="00257ED8" w:rsidRDefault="00711DD5">
            <w:pPr>
              <w:pStyle w:val="af6"/>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8886F7B" w14:textId="77777777" w:rsidR="00257ED8" w:rsidRDefault="00711DD5">
            <w:pPr>
              <w:pStyle w:val="af6"/>
              <w:numPr>
                <w:ilvl w:val="0"/>
                <w:numId w:val="8"/>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5529B4C6" w14:textId="77777777" w:rsidR="00257ED8" w:rsidRDefault="00257ED8">
            <w:pPr>
              <w:tabs>
                <w:tab w:val="left" w:pos="0"/>
              </w:tabs>
              <w:spacing w:after="0" w:line="240" w:lineRule="auto"/>
              <w:rPr>
                <w:rStyle w:val="ac"/>
                <w:b w:val="0"/>
                <w:bCs w:val="0"/>
              </w:rPr>
            </w:pPr>
          </w:p>
          <w:p w14:paraId="3C08E9C5"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3CFCFC3D" w14:textId="77777777" w:rsidR="00257ED8" w:rsidRDefault="00711DD5">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065898D" w14:textId="77777777" w:rsidR="00257ED8" w:rsidRDefault="00711DD5" w:rsidP="0075015D">
            <w:pPr>
              <w:numPr>
                <w:ilvl w:val="0"/>
                <w:numId w:val="19"/>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625AB472" w14:textId="77777777" w:rsidR="00257ED8" w:rsidRDefault="00711DD5" w:rsidP="0075015D">
            <w:pPr>
              <w:numPr>
                <w:ilvl w:val="0"/>
                <w:numId w:val="19"/>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4CC96B88" w14:textId="77777777" w:rsidR="00257ED8" w:rsidRDefault="00711DD5" w:rsidP="0075015D">
            <w:pPr>
              <w:numPr>
                <w:ilvl w:val="1"/>
                <w:numId w:val="19"/>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662F0C62"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35FAEC7C"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764F2590" w14:textId="77777777" w:rsidR="00257ED8" w:rsidRDefault="00711DD5">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257ED8" w14:paraId="122C0B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C71F2" w14:textId="77777777" w:rsidR="00257ED8" w:rsidRDefault="00711DD5">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257ED8" w14:paraId="172B4606"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3EC255B7" w14:textId="77777777" w:rsidR="00257ED8" w:rsidRDefault="00711DD5">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5F1F01"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C3534D2" w14:textId="77777777" w:rsidR="00257ED8" w:rsidRDefault="00711DD5" w:rsidP="0075015D">
            <w:pPr>
              <w:numPr>
                <w:ilvl w:val="0"/>
                <w:numId w:val="17"/>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40380C65" w14:textId="77777777" w:rsidR="00257ED8" w:rsidRDefault="00711DD5" w:rsidP="0075015D">
            <w:pPr>
              <w:numPr>
                <w:ilvl w:val="0"/>
                <w:numId w:val="17"/>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 xml:space="preserve">Note: This agreement does not imply that there will be more than 2 DL or </w:t>
            </w:r>
            <w:proofErr w:type="gramStart"/>
            <w:r>
              <w:rPr>
                <w:rFonts w:ascii="Times New Roman" w:eastAsia="Batang" w:hAnsi="Times New Roman" w:cs="Times New Roman"/>
                <w:color w:val="000000"/>
                <w:sz w:val="18"/>
                <w:szCs w:val="18"/>
                <w:lang w:val="en-GB" w:eastAsia="zh-CN"/>
              </w:rPr>
              <w:t>UL</w:t>
            </w:r>
            <w:proofErr w:type="gramEnd"/>
            <w:r>
              <w:rPr>
                <w:rFonts w:ascii="Times New Roman" w:eastAsia="Batang" w:hAnsi="Times New Roman" w:cs="Times New Roman"/>
                <w:color w:val="000000"/>
                <w:sz w:val="18"/>
                <w:szCs w:val="18"/>
                <w:lang w:val="en-GB" w:eastAsia="zh-CN"/>
              </w:rPr>
              <w:t xml:space="preserve">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14049B2" w14:textId="77777777" w:rsidR="00257ED8" w:rsidRDefault="00711DD5" w:rsidP="0075015D">
            <w:pPr>
              <w:numPr>
                <w:ilvl w:val="0"/>
                <w:numId w:val="17"/>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5A5804AF" w14:textId="77777777" w:rsidR="00257ED8" w:rsidRDefault="00711DD5">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7DB8914D" w14:textId="77777777" w:rsidR="00257ED8" w:rsidRDefault="00257ED8">
            <w:pPr>
              <w:spacing w:after="0" w:line="240" w:lineRule="auto"/>
              <w:jc w:val="both"/>
              <w:rPr>
                <w:rFonts w:ascii="Times" w:eastAsia="Batang" w:hAnsi="Times" w:cs="Times"/>
                <w:b/>
                <w:bCs/>
                <w:iCs/>
                <w:color w:val="000000"/>
                <w:sz w:val="18"/>
                <w:szCs w:val="18"/>
                <w:highlight w:val="green"/>
                <w:lang w:val="en-GB" w:eastAsia="en-US"/>
              </w:rPr>
            </w:pPr>
          </w:p>
          <w:p w14:paraId="2CAB2E1C" w14:textId="77777777" w:rsidR="00257ED8" w:rsidRDefault="00711DD5">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3E14BAD1" w14:textId="77777777" w:rsidR="00257ED8" w:rsidRDefault="00711DD5">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3C4FCB2D" w14:textId="77777777" w:rsidR="00257ED8" w:rsidRDefault="00711DD5" w:rsidP="0075015D">
            <w:pPr>
              <w:numPr>
                <w:ilvl w:val="0"/>
                <w:numId w:val="20"/>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5C3262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4024A32" w14:textId="77777777" w:rsidR="00257ED8" w:rsidRDefault="00711DD5" w:rsidP="0075015D">
            <w:pPr>
              <w:numPr>
                <w:ilvl w:val="0"/>
                <w:numId w:val="20"/>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36E524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0FBEAEC4"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21435BB6"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30222C09" w14:textId="77777777" w:rsidR="00257ED8" w:rsidRDefault="00711DD5" w:rsidP="0075015D">
            <w:pPr>
              <w:numPr>
                <w:ilvl w:val="0"/>
                <w:numId w:val="20"/>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A0023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lastRenderedPageBreak/>
              <w:t>FFS: Whether only the CORESET(s) that always/can share the unified TCI state as defined in Rel-17 unified TCI framework can be associated with the joint/DL TCI state(s) indicated by DCI/MAC-CE</w:t>
            </w:r>
          </w:p>
          <w:p w14:paraId="62672A80" w14:textId="77777777" w:rsidR="00257ED8" w:rsidRDefault="00711DD5" w:rsidP="0075015D">
            <w:pPr>
              <w:numPr>
                <w:ilvl w:val="0"/>
                <w:numId w:val="20"/>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2AD6567B"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BC06853" w14:textId="77777777" w:rsidR="00257ED8" w:rsidRDefault="00711DD5">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1F6F2879" w14:textId="77777777" w:rsidR="00257ED8" w:rsidRDefault="00257ED8">
            <w:pPr>
              <w:spacing w:after="0" w:line="240" w:lineRule="auto"/>
              <w:rPr>
                <w:rFonts w:ascii="Times" w:eastAsia="Batang" w:hAnsi="Times" w:cs="Times New Roman"/>
                <w:iCs/>
                <w:sz w:val="18"/>
                <w:lang w:val="en-GB" w:eastAsia="en-US"/>
              </w:rPr>
            </w:pPr>
          </w:p>
          <w:p w14:paraId="0670683A"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15B2A60"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1756C48"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50C7E3F7"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1F816475"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1F79B4B" w14:textId="77777777" w:rsidR="00257ED8" w:rsidRDefault="00711DD5">
            <w:pPr>
              <w:numPr>
                <w:ilvl w:val="1"/>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530D6E54" w14:textId="77777777" w:rsidR="00257ED8" w:rsidRDefault="00711DD5">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454E5D70" w14:textId="77777777" w:rsidR="00257ED8" w:rsidRDefault="00257ED8">
            <w:pPr>
              <w:spacing w:after="0" w:line="240" w:lineRule="auto"/>
              <w:rPr>
                <w:rFonts w:ascii="Times" w:eastAsia="Batang" w:hAnsi="Times" w:cs="Times New Roman"/>
                <w:iCs/>
                <w:sz w:val="18"/>
                <w:szCs w:val="18"/>
                <w:lang w:val="en-GB" w:eastAsia="en-US"/>
              </w:rPr>
            </w:pPr>
          </w:p>
          <w:p w14:paraId="6A63721E"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41DE057" w14:textId="77777777" w:rsidR="00257ED8" w:rsidRDefault="00711DD5">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09340B40"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CA05F15"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1F6C7163" w14:textId="77777777" w:rsidR="00257ED8" w:rsidRDefault="00711DD5">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1E46A4C1" w14:textId="77777777" w:rsidR="00257ED8" w:rsidRDefault="00711DD5">
            <w:pPr>
              <w:numPr>
                <w:ilvl w:val="0"/>
                <w:numId w:val="8"/>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257ED8" w14:paraId="54294A89"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A19B6" w14:textId="77777777" w:rsidR="00257ED8" w:rsidRDefault="00711DD5">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257ED8" w14:paraId="67E87082"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4F1D4781"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314D029F" w14:textId="77777777" w:rsidR="00257ED8" w:rsidRDefault="00711DD5">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26A50AC" w14:textId="77777777" w:rsidR="00257ED8" w:rsidRDefault="00711DD5">
            <w:pPr>
              <w:numPr>
                <w:ilvl w:val="0"/>
                <w:numId w:val="13"/>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73A5B830" w14:textId="77777777" w:rsidR="00257ED8" w:rsidRDefault="00257ED8">
            <w:pPr>
              <w:spacing w:after="0" w:line="240" w:lineRule="auto"/>
              <w:rPr>
                <w:rFonts w:ascii="Times" w:hAnsi="Times" w:cs="Times"/>
                <w:color w:val="1F497D"/>
                <w:sz w:val="16"/>
                <w:szCs w:val="16"/>
              </w:rPr>
            </w:pPr>
          </w:p>
          <w:p w14:paraId="3798043F" w14:textId="77777777" w:rsidR="00257ED8" w:rsidRDefault="00711DD5">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DE7B3A3" w14:textId="77777777" w:rsidR="00257ED8" w:rsidRDefault="00711DD5">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1CE34A63" w14:textId="77777777" w:rsidR="00257ED8" w:rsidRDefault="00711DD5" w:rsidP="0075015D">
            <w:pPr>
              <w:pStyle w:val="af6"/>
              <w:numPr>
                <w:ilvl w:val="0"/>
                <w:numId w:val="21"/>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56A96718" w14:textId="77777777" w:rsidR="00257ED8" w:rsidRDefault="00711DD5" w:rsidP="0075015D">
            <w:pPr>
              <w:pStyle w:val="af6"/>
              <w:numPr>
                <w:ilvl w:val="0"/>
                <w:numId w:val="21"/>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BE4E739" w14:textId="77777777" w:rsidR="00257ED8" w:rsidRDefault="00711DD5" w:rsidP="0075015D">
            <w:pPr>
              <w:pStyle w:val="af6"/>
              <w:numPr>
                <w:ilvl w:val="0"/>
                <w:numId w:val="21"/>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578757F0" w14:textId="77777777" w:rsidR="00257ED8" w:rsidRDefault="00711DD5" w:rsidP="0075015D">
            <w:pPr>
              <w:pStyle w:val="af6"/>
              <w:numPr>
                <w:ilvl w:val="0"/>
                <w:numId w:val="21"/>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7E45710B" w14:textId="77777777" w:rsidR="00257ED8" w:rsidRDefault="00711DD5">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490EB18D" w14:textId="77777777" w:rsidR="00257ED8" w:rsidRDefault="00257ED8">
            <w:pPr>
              <w:spacing w:after="0" w:line="240" w:lineRule="auto"/>
              <w:rPr>
                <w:rFonts w:ascii="Times New Roman" w:hAnsi="Times New Roman" w:cs="Times New Roman"/>
                <w:color w:val="000000" w:themeColor="text1"/>
                <w:sz w:val="18"/>
                <w:szCs w:val="18"/>
              </w:rPr>
            </w:pPr>
          </w:p>
          <w:p w14:paraId="53BE401E"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4AEAD31" w14:textId="77777777" w:rsidR="00257ED8" w:rsidRDefault="00711DD5">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C371906" w14:textId="77777777" w:rsidR="00257ED8" w:rsidRDefault="00711DD5" w:rsidP="0075015D">
            <w:pPr>
              <w:numPr>
                <w:ilvl w:val="0"/>
                <w:numId w:val="22"/>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68C7EE6B" w14:textId="77777777" w:rsidR="00257ED8" w:rsidRDefault="00711DD5" w:rsidP="0075015D">
            <w:pPr>
              <w:numPr>
                <w:ilvl w:val="0"/>
                <w:numId w:val="22"/>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the joint/DL/UL TCI state(s) corresponding to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591266CC" w14:textId="77777777" w:rsidR="00257ED8" w:rsidRDefault="00711DD5" w:rsidP="0075015D">
            <w:pPr>
              <w:numPr>
                <w:ilvl w:val="0"/>
                <w:numId w:val="22"/>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values</w:t>
            </w:r>
          </w:p>
          <w:p w14:paraId="31FE777A" w14:textId="77777777" w:rsidR="00257ED8" w:rsidRDefault="00711DD5" w:rsidP="0075015D">
            <w:pPr>
              <w:numPr>
                <w:ilvl w:val="1"/>
                <w:numId w:val="22"/>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0A3A5538" w14:textId="77777777" w:rsidR="00257ED8" w:rsidRDefault="00711DD5" w:rsidP="0075015D">
            <w:pPr>
              <w:numPr>
                <w:ilvl w:val="0"/>
                <w:numId w:val="22"/>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joint/DL/UL TCI state(s) corresponding to the same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7AE40D46" w14:textId="77777777" w:rsidR="00257ED8" w:rsidRDefault="00711DD5" w:rsidP="0075015D">
            <w:pPr>
              <w:numPr>
                <w:ilvl w:val="1"/>
                <w:numId w:val="22"/>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color w:val="000000"/>
                <w:sz w:val="18"/>
                <w:lang w:val="en-GB"/>
              </w:rPr>
              <w:t xml:space="preserve"> value is indicated by DCI</w:t>
            </w:r>
          </w:p>
          <w:p w14:paraId="19DE1EA8" w14:textId="77777777" w:rsidR="00257ED8" w:rsidRDefault="00257ED8">
            <w:pPr>
              <w:spacing w:after="0" w:line="240" w:lineRule="auto"/>
              <w:ind w:left="2" w:hanging="2"/>
              <w:rPr>
                <w:rFonts w:ascii="Times" w:eastAsia="Batang" w:hAnsi="Times" w:cs="Times"/>
                <w:b/>
                <w:bCs/>
                <w:sz w:val="18"/>
                <w:lang w:val="en-GB"/>
              </w:rPr>
            </w:pPr>
          </w:p>
          <w:p w14:paraId="794ADFFB"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87F8EED" w14:textId="77777777" w:rsidR="00257ED8" w:rsidRDefault="00711DD5">
            <w:pPr>
              <w:spacing w:after="0" w:line="240" w:lineRule="auto"/>
              <w:ind w:left="2" w:hanging="2"/>
              <w:rPr>
                <w:rFonts w:ascii="Times" w:eastAsia="Batang" w:hAnsi="Times" w:cs="Times"/>
                <w:sz w:val="18"/>
                <w:lang w:val="en-GB"/>
              </w:rPr>
            </w:pPr>
            <w:r>
              <w:rPr>
                <w:rFonts w:ascii="Times" w:eastAsia="Batang" w:hAnsi="Times" w:cs="Times"/>
                <w:sz w:val="18"/>
                <w:lang w:val="en-GB"/>
              </w:rPr>
              <w:lastRenderedPageBreak/>
              <w:t>On unified TCI framework extension for S-DCI based MTRP, consider at least the following alternatives to map/associate a joint/DL TCI state to PDCCH reception(s)</w:t>
            </w:r>
          </w:p>
          <w:p w14:paraId="609B05EB" w14:textId="77777777" w:rsidR="00257ED8" w:rsidRDefault="00711DD5" w:rsidP="0075015D">
            <w:pPr>
              <w:numPr>
                <w:ilvl w:val="0"/>
                <w:numId w:val="23"/>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363EF0D2" w14:textId="77777777" w:rsidR="00257ED8" w:rsidRDefault="00711DD5" w:rsidP="0075015D">
            <w:pPr>
              <w:numPr>
                <w:ilvl w:val="0"/>
                <w:numId w:val="23"/>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27A98A13" w14:textId="77777777" w:rsidR="00257ED8" w:rsidRDefault="00711DD5" w:rsidP="0075015D">
            <w:pPr>
              <w:numPr>
                <w:ilvl w:val="0"/>
                <w:numId w:val="23"/>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2E22AFF4" w14:textId="77777777" w:rsidR="00257ED8" w:rsidRDefault="00711DD5" w:rsidP="0075015D">
            <w:pPr>
              <w:numPr>
                <w:ilvl w:val="0"/>
                <w:numId w:val="23"/>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03C4EE33" w14:textId="77777777" w:rsidR="00257ED8" w:rsidRDefault="00711DD5" w:rsidP="0075015D">
            <w:pPr>
              <w:numPr>
                <w:ilvl w:val="0"/>
                <w:numId w:val="23"/>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34F2C3BD" w14:textId="77777777" w:rsidR="00257ED8" w:rsidRDefault="00711DD5">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4BFFC0" w14:textId="77777777" w:rsidR="00257ED8" w:rsidRDefault="00257ED8">
            <w:pPr>
              <w:spacing w:after="0" w:line="240" w:lineRule="auto"/>
              <w:jc w:val="both"/>
              <w:rPr>
                <w:rFonts w:ascii="Times" w:eastAsia="Malgun Gothic" w:hAnsi="Times" w:cs="Times"/>
                <w:sz w:val="18"/>
                <w:lang w:val="en-GB"/>
              </w:rPr>
            </w:pPr>
          </w:p>
          <w:p w14:paraId="5E9F5DA3" w14:textId="77777777" w:rsidR="00257ED8" w:rsidRDefault="00711DD5">
            <w:pPr>
              <w:spacing w:after="0" w:line="240" w:lineRule="auto"/>
              <w:rPr>
                <w:rStyle w:val="ac"/>
                <w:szCs w:val="18"/>
              </w:rPr>
            </w:pPr>
            <w:r>
              <w:rPr>
                <w:rStyle w:val="ac"/>
                <w:rFonts w:ascii="Times" w:hAnsi="Times" w:cs="Times"/>
                <w:sz w:val="18"/>
                <w:szCs w:val="18"/>
                <w:highlight w:val="green"/>
              </w:rPr>
              <w:t>Agreement</w:t>
            </w:r>
          </w:p>
          <w:p w14:paraId="22D81DD8" w14:textId="77777777" w:rsidR="00257ED8" w:rsidRDefault="00711DD5">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57FDA2F6" w14:textId="77777777" w:rsidR="00257ED8" w:rsidRDefault="00711DD5" w:rsidP="0075015D">
            <w:pPr>
              <w:numPr>
                <w:ilvl w:val="0"/>
                <w:numId w:val="24"/>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386199C0" w14:textId="77777777" w:rsidR="00257ED8" w:rsidRDefault="00711DD5" w:rsidP="0075015D">
            <w:pPr>
              <w:numPr>
                <w:ilvl w:val="0"/>
                <w:numId w:val="24"/>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13542130" w14:textId="77777777" w:rsidR="00257ED8" w:rsidRDefault="00711DD5">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1D89D806" w14:textId="77777777" w:rsidR="00257ED8" w:rsidRDefault="00257ED8">
            <w:pPr>
              <w:spacing w:after="0" w:line="240" w:lineRule="auto"/>
              <w:rPr>
                <w:rFonts w:ascii="Times New Roman" w:hAnsi="Times New Roman" w:cs="Times New Roman"/>
                <w:color w:val="000000" w:themeColor="text1"/>
                <w:sz w:val="18"/>
                <w:szCs w:val="18"/>
              </w:rPr>
            </w:pPr>
          </w:p>
          <w:p w14:paraId="4C3130C0"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16281609" w14:textId="77777777" w:rsidR="00257ED8" w:rsidRDefault="00711DD5">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1AE21A68" w14:textId="77777777" w:rsidR="00257ED8" w:rsidRDefault="00711DD5" w:rsidP="0075015D">
            <w:pPr>
              <w:pStyle w:val="af6"/>
              <w:numPr>
                <w:ilvl w:val="0"/>
                <w:numId w:val="25"/>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F1BD807" w14:textId="77777777" w:rsidR="00257ED8" w:rsidRDefault="00711DD5" w:rsidP="0075015D">
            <w:pPr>
              <w:pStyle w:val="af6"/>
              <w:numPr>
                <w:ilvl w:val="0"/>
                <w:numId w:val="25"/>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1A3B72FD" w14:textId="77777777" w:rsidR="00257ED8" w:rsidRDefault="00711DD5" w:rsidP="0075015D">
            <w:pPr>
              <w:pStyle w:val="af6"/>
              <w:numPr>
                <w:ilvl w:val="0"/>
                <w:numId w:val="25"/>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5B723DB" w14:textId="77777777" w:rsidR="00257ED8" w:rsidRDefault="00711DD5" w:rsidP="0075015D">
            <w:pPr>
              <w:pStyle w:val="af6"/>
              <w:numPr>
                <w:ilvl w:val="0"/>
                <w:numId w:val="25"/>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0DE7817F" w14:textId="77777777" w:rsidR="00257ED8" w:rsidRDefault="00711DD5">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055F9F36"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406B8554"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E6AF85"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B311A58" w14:textId="77777777" w:rsidR="00257ED8" w:rsidRDefault="00257ED8">
      <w:pPr>
        <w:spacing w:after="0" w:line="240" w:lineRule="auto"/>
        <w:rPr>
          <w:rFonts w:ascii="Times New Roman" w:hAnsi="Times New Roman" w:cs="Times New Roman"/>
          <w:sz w:val="28"/>
          <w:szCs w:val="28"/>
        </w:rPr>
      </w:pPr>
    </w:p>
    <w:p w14:paraId="05CC8A1F" w14:textId="77777777" w:rsidR="00257ED8" w:rsidRDefault="00711DD5">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403"/>
        <w:gridCol w:w="1136"/>
        <w:gridCol w:w="5586"/>
        <w:gridCol w:w="2582"/>
      </w:tblGrid>
      <w:tr w:rsidR="000509CE" w14:paraId="209482C6" w14:textId="77777777" w:rsidTr="000509CE">
        <w:trPr>
          <w:trHeight w:val="149"/>
        </w:trPr>
        <w:tc>
          <w:tcPr>
            <w:tcW w:w="0" w:type="auto"/>
          </w:tcPr>
          <w:p w14:paraId="12DB8D2C"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0" w:type="auto"/>
            <w:vAlign w:val="center"/>
          </w:tcPr>
          <w:p w14:paraId="244F3284" w14:textId="5CC0450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R1-2305495</w:t>
            </w:r>
          </w:p>
        </w:tc>
        <w:tc>
          <w:tcPr>
            <w:tcW w:w="0" w:type="auto"/>
            <w:vAlign w:val="center"/>
          </w:tcPr>
          <w:p w14:paraId="0E0EB598" w14:textId="6BAA552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Views on unified TCI extension focusing on m-TRP</w:t>
            </w:r>
          </w:p>
        </w:tc>
        <w:tc>
          <w:tcPr>
            <w:tcW w:w="0" w:type="auto"/>
            <w:vAlign w:val="center"/>
          </w:tcPr>
          <w:p w14:paraId="4E6EE98D" w14:textId="31EF953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Samsung</w:t>
            </w:r>
          </w:p>
        </w:tc>
      </w:tr>
      <w:tr w:rsidR="000509CE" w14:paraId="008841AD" w14:textId="77777777" w:rsidTr="000509CE">
        <w:trPr>
          <w:trHeight w:val="140"/>
        </w:trPr>
        <w:tc>
          <w:tcPr>
            <w:tcW w:w="0" w:type="auto"/>
          </w:tcPr>
          <w:p w14:paraId="7C69ACF5"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p>
        </w:tc>
        <w:tc>
          <w:tcPr>
            <w:tcW w:w="0" w:type="auto"/>
            <w:vAlign w:val="center"/>
          </w:tcPr>
          <w:p w14:paraId="15E73DB7" w14:textId="5725EF1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R1-2304963</w:t>
            </w:r>
          </w:p>
        </w:tc>
        <w:tc>
          <w:tcPr>
            <w:tcW w:w="0" w:type="auto"/>
            <w:vAlign w:val="center"/>
          </w:tcPr>
          <w:p w14:paraId="2D92DEF9" w14:textId="0091C51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502AD2D4" w14:textId="4F3BD17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Hyundai Motor Company</w:t>
            </w:r>
          </w:p>
        </w:tc>
      </w:tr>
      <w:tr w:rsidR="000509CE" w14:paraId="690E8DE9" w14:textId="77777777" w:rsidTr="000509CE">
        <w:trPr>
          <w:trHeight w:val="149"/>
        </w:trPr>
        <w:tc>
          <w:tcPr>
            <w:tcW w:w="0" w:type="auto"/>
          </w:tcPr>
          <w:p w14:paraId="064C4B1D"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p>
        </w:tc>
        <w:tc>
          <w:tcPr>
            <w:tcW w:w="0" w:type="auto"/>
            <w:vAlign w:val="center"/>
          </w:tcPr>
          <w:p w14:paraId="5B52AC89" w14:textId="655250B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R1-2304950</w:t>
            </w:r>
          </w:p>
        </w:tc>
        <w:tc>
          <w:tcPr>
            <w:tcW w:w="0" w:type="auto"/>
            <w:vAlign w:val="center"/>
          </w:tcPr>
          <w:p w14:paraId="461A2CE9" w14:textId="7341AF1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of unified TCI framework for multi-TRP</w:t>
            </w:r>
          </w:p>
        </w:tc>
        <w:tc>
          <w:tcPr>
            <w:tcW w:w="0" w:type="auto"/>
            <w:vAlign w:val="center"/>
          </w:tcPr>
          <w:p w14:paraId="57322336" w14:textId="44E0C1F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Lenovo</w:t>
            </w:r>
          </w:p>
        </w:tc>
      </w:tr>
      <w:tr w:rsidR="000509CE" w14:paraId="217FA082" w14:textId="77777777" w:rsidTr="000509CE">
        <w:trPr>
          <w:trHeight w:val="149"/>
        </w:trPr>
        <w:tc>
          <w:tcPr>
            <w:tcW w:w="0" w:type="auto"/>
          </w:tcPr>
          <w:p w14:paraId="6E6718D4"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0" w:type="auto"/>
            <w:vAlign w:val="center"/>
          </w:tcPr>
          <w:p w14:paraId="7EBA16DF" w14:textId="21EF9D5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R1-2305583</w:t>
            </w:r>
          </w:p>
        </w:tc>
        <w:tc>
          <w:tcPr>
            <w:tcW w:w="0" w:type="auto"/>
            <w:vAlign w:val="center"/>
          </w:tcPr>
          <w:p w14:paraId="457D10FE" w14:textId="39E6A24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26974C73" w14:textId="7D7CF4F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NTT DOCOMO, INC.</w:t>
            </w:r>
          </w:p>
        </w:tc>
      </w:tr>
      <w:tr w:rsidR="000509CE" w14:paraId="45AFF0AC" w14:textId="77777777" w:rsidTr="000509CE">
        <w:trPr>
          <w:trHeight w:val="140"/>
        </w:trPr>
        <w:tc>
          <w:tcPr>
            <w:tcW w:w="0" w:type="auto"/>
          </w:tcPr>
          <w:p w14:paraId="383D65DB"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0" w:type="auto"/>
            <w:vAlign w:val="center"/>
          </w:tcPr>
          <w:p w14:paraId="296CC8E7" w14:textId="00745ED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R1-2305077</w:t>
            </w:r>
          </w:p>
        </w:tc>
        <w:tc>
          <w:tcPr>
            <w:tcW w:w="0" w:type="auto"/>
            <w:vAlign w:val="center"/>
          </w:tcPr>
          <w:p w14:paraId="5EFD3FD4" w14:textId="5FEC678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FC08FF4" w14:textId="3DCFA83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CMCC</w:t>
            </w:r>
          </w:p>
        </w:tc>
      </w:tr>
      <w:tr w:rsidR="000509CE" w14:paraId="4FD27178" w14:textId="77777777" w:rsidTr="000509CE">
        <w:trPr>
          <w:trHeight w:val="149"/>
        </w:trPr>
        <w:tc>
          <w:tcPr>
            <w:tcW w:w="0" w:type="auto"/>
          </w:tcPr>
          <w:p w14:paraId="09B0C3BD"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0" w:type="auto"/>
            <w:vAlign w:val="center"/>
          </w:tcPr>
          <w:p w14:paraId="14B8CBF0" w14:textId="0B67FD9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R1-2305060</w:t>
            </w:r>
          </w:p>
        </w:tc>
        <w:tc>
          <w:tcPr>
            <w:tcW w:w="0" w:type="auto"/>
            <w:vAlign w:val="center"/>
          </w:tcPr>
          <w:p w14:paraId="272AC07E" w14:textId="0B4C181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Multi-TRP enhancements for the unified TCI framework</w:t>
            </w:r>
          </w:p>
        </w:tc>
        <w:tc>
          <w:tcPr>
            <w:tcW w:w="0" w:type="auto"/>
            <w:vAlign w:val="center"/>
          </w:tcPr>
          <w:p w14:paraId="1608BD9B" w14:textId="6274134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Fraunhofer IIS, Fraunhofer HHI</w:t>
            </w:r>
          </w:p>
        </w:tc>
      </w:tr>
      <w:tr w:rsidR="000509CE" w14:paraId="09B82556" w14:textId="77777777" w:rsidTr="000509CE">
        <w:trPr>
          <w:trHeight w:val="149"/>
        </w:trPr>
        <w:tc>
          <w:tcPr>
            <w:tcW w:w="0" w:type="auto"/>
          </w:tcPr>
          <w:p w14:paraId="5757DD90"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0" w:type="auto"/>
            <w:vAlign w:val="center"/>
          </w:tcPr>
          <w:p w14:paraId="5CCFD2E3" w14:textId="2F78FB6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R1-2304988</w:t>
            </w:r>
          </w:p>
        </w:tc>
        <w:tc>
          <w:tcPr>
            <w:tcW w:w="0" w:type="auto"/>
            <w:vAlign w:val="center"/>
          </w:tcPr>
          <w:p w14:paraId="37293C79" w14:textId="0145A5E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2049517" w14:textId="1A145C7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NEC</w:t>
            </w:r>
          </w:p>
        </w:tc>
      </w:tr>
      <w:tr w:rsidR="000509CE" w14:paraId="2CB2C1D8" w14:textId="77777777" w:rsidTr="000509CE">
        <w:trPr>
          <w:trHeight w:val="140"/>
        </w:trPr>
        <w:tc>
          <w:tcPr>
            <w:tcW w:w="0" w:type="auto"/>
          </w:tcPr>
          <w:p w14:paraId="787D1CD8"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0" w:type="auto"/>
            <w:vAlign w:val="center"/>
          </w:tcPr>
          <w:p w14:paraId="6B742811" w14:textId="4F525AF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R1-2305008</w:t>
            </w:r>
          </w:p>
        </w:tc>
        <w:tc>
          <w:tcPr>
            <w:tcW w:w="0" w:type="auto"/>
            <w:vAlign w:val="center"/>
          </w:tcPr>
          <w:p w14:paraId="124C7AF1" w14:textId="67F9ECC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06843DAD" w14:textId="1A2C1A9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Google</w:t>
            </w:r>
          </w:p>
        </w:tc>
      </w:tr>
      <w:tr w:rsidR="000509CE" w14:paraId="5F1E067A" w14:textId="77777777" w:rsidTr="000509CE">
        <w:trPr>
          <w:trHeight w:val="149"/>
        </w:trPr>
        <w:tc>
          <w:tcPr>
            <w:tcW w:w="0" w:type="auto"/>
          </w:tcPr>
          <w:p w14:paraId="60C35801"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0" w:type="auto"/>
            <w:vAlign w:val="center"/>
          </w:tcPr>
          <w:p w14:paraId="32AFA82B" w14:textId="2578166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R1-2305401</w:t>
            </w:r>
          </w:p>
        </w:tc>
        <w:tc>
          <w:tcPr>
            <w:tcW w:w="0" w:type="auto"/>
            <w:vAlign w:val="center"/>
          </w:tcPr>
          <w:p w14:paraId="156C0F87" w14:textId="79FC622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785EE88F" w14:textId="290613F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OPPO</w:t>
            </w:r>
          </w:p>
        </w:tc>
      </w:tr>
      <w:tr w:rsidR="000509CE" w14:paraId="2FB3A571" w14:textId="77777777" w:rsidTr="000509CE">
        <w:trPr>
          <w:trHeight w:val="149"/>
        </w:trPr>
        <w:tc>
          <w:tcPr>
            <w:tcW w:w="0" w:type="auto"/>
          </w:tcPr>
          <w:p w14:paraId="1DEB5BC7"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0" w:type="auto"/>
            <w:vAlign w:val="center"/>
          </w:tcPr>
          <w:p w14:paraId="1CEE78D1" w14:textId="0AFF26D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R1-2305288</w:t>
            </w:r>
          </w:p>
        </w:tc>
        <w:tc>
          <w:tcPr>
            <w:tcW w:w="0" w:type="auto"/>
            <w:vAlign w:val="center"/>
          </w:tcPr>
          <w:p w14:paraId="24D72BA9" w14:textId="624F819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multi-TRP/panel</w:t>
            </w:r>
          </w:p>
        </w:tc>
        <w:tc>
          <w:tcPr>
            <w:tcW w:w="0" w:type="auto"/>
            <w:vAlign w:val="center"/>
          </w:tcPr>
          <w:p w14:paraId="3DDA51BE" w14:textId="69399CA9"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LG Electronics</w:t>
            </w:r>
          </w:p>
        </w:tc>
      </w:tr>
      <w:tr w:rsidR="000509CE" w14:paraId="319AE14B" w14:textId="77777777" w:rsidTr="000509CE">
        <w:trPr>
          <w:trHeight w:val="140"/>
        </w:trPr>
        <w:tc>
          <w:tcPr>
            <w:tcW w:w="0" w:type="auto"/>
          </w:tcPr>
          <w:p w14:paraId="19DEA955"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0" w:type="auto"/>
            <w:vAlign w:val="center"/>
          </w:tcPr>
          <w:p w14:paraId="5030AFA6" w14:textId="7982926C" w:rsidR="000509CE" w:rsidRDefault="00994F78" w:rsidP="000509CE">
            <w:pPr>
              <w:spacing w:after="0" w:line="240" w:lineRule="atLeast"/>
              <w:rPr>
                <w:rFonts w:ascii="Times New Roman" w:hAnsi="Times New Roman" w:cs="Times New Roman"/>
                <w:color w:val="312E25"/>
                <w:sz w:val="18"/>
                <w:szCs w:val="18"/>
              </w:rPr>
            </w:pPr>
            <w:hyperlink r:id="rId15" w:tgtFrame="_blank" w:history="1">
              <w:r w:rsidR="000509CE" w:rsidRPr="004826CA">
                <w:rPr>
                  <w:rFonts w:ascii="Times New Roman" w:hAnsi="Times New Roman" w:cs="Times New Roman"/>
                  <w:color w:val="312E25"/>
                  <w:sz w:val="18"/>
                  <w:szCs w:val="18"/>
                </w:rPr>
                <w:t>R1-2305318</w:t>
              </w:r>
            </w:hyperlink>
          </w:p>
        </w:tc>
        <w:tc>
          <w:tcPr>
            <w:tcW w:w="0" w:type="auto"/>
            <w:vAlign w:val="center"/>
          </w:tcPr>
          <w:p w14:paraId="7CFC065D" w14:textId="1F2C241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 xml:space="preserve">Extension of unified TCI framework for </w:t>
            </w:r>
            <w:proofErr w:type="spellStart"/>
            <w:r w:rsidRPr="004826CA">
              <w:rPr>
                <w:rFonts w:ascii="Times New Roman" w:hAnsi="Times New Roman" w:cs="Times New Roman"/>
                <w:color w:val="312E25"/>
                <w:sz w:val="18"/>
                <w:szCs w:val="18"/>
              </w:rPr>
              <w:t>mTRP</w:t>
            </w:r>
            <w:proofErr w:type="spellEnd"/>
          </w:p>
        </w:tc>
        <w:tc>
          <w:tcPr>
            <w:tcW w:w="0" w:type="auto"/>
            <w:vAlign w:val="center"/>
          </w:tcPr>
          <w:p w14:paraId="4A81BCB6" w14:textId="623BF1B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Qualcomm Incorporated</w:t>
            </w:r>
          </w:p>
        </w:tc>
      </w:tr>
      <w:tr w:rsidR="000509CE" w14:paraId="454AF3F0" w14:textId="77777777" w:rsidTr="000509CE">
        <w:trPr>
          <w:trHeight w:val="149"/>
        </w:trPr>
        <w:tc>
          <w:tcPr>
            <w:tcW w:w="0" w:type="auto"/>
          </w:tcPr>
          <w:p w14:paraId="1DC1BAC3"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0" w:type="auto"/>
            <w:vAlign w:val="center"/>
          </w:tcPr>
          <w:p w14:paraId="0D4D4DE5" w14:textId="21382489" w:rsidR="000509CE" w:rsidRDefault="00994F78" w:rsidP="000509CE">
            <w:pPr>
              <w:spacing w:after="0" w:line="240" w:lineRule="atLeast"/>
              <w:rPr>
                <w:rFonts w:ascii="Times New Roman" w:hAnsi="Times New Roman" w:cs="Times New Roman"/>
                <w:color w:val="312E25"/>
                <w:sz w:val="18"/>
                <w:szCs w:val="18"/>
              </w:rPr>
            </w:pPr>
            <w:hyperlink r:id="rId16" w:tgtFrame="_blank" w:history="1">
              <w:r w:rsidR="000509CE" w:rsidRPr="004826CA">
                <w:rPr>
                  <w:rFonts w:ascii="Times New Roman" w:hAnsi="Times New Roman" w:cs="Times New Roman"/>
                  <w:color w:val="312E25"/>
                  <w:sz w:val="18"/>
                  <w:szCs w:val="18"/>
                </w:rPr>
                <w:t>R1-2305226</w:t>
              </w:r>
            </w:hyperlink>
          </w:p>
        </w:tc>
        <w:tc>
          <w:tcPr>
            <w:tcW w:w="0" w:type="auto"/>
            <w:vAlign w:val="center"/>
          </w:tcPr>
          <w:p w14:paraId="21B2AE6A" w14:textId="7B71B88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7BFE4588" w14:textId="30B59A2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Apple</w:t>
            </w:r>
          </w:p>
        </w:tc>
      </w:tr>
      <w:tr w:rsidR="000509CE" w14:paraId="06EDFABC" w14:textId="77777777" w:rsidTr="000509CE">
        <w:trPr>
          <w:trHeight w:val="149"/>
        </w:trPr>
        <w:tc>
          <w:tcPr>
            <w:tcW w:w="0" w:type="auto"/>
          </w:tcPr>
          <w:p w14:paraId="677D1EFE"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0" w:type="auto"/>
            <w:vAlign w:val="center"/>
          </w:tcPr>
          <w:p w14:paraId="6FB5F440" w14:textId="01DE5372" w:rsidR="000509CE" w:rsidRDefault="00994F78" w:rsidP="000509CE">
            <w:pPr>
              <w:spacing w:after="0" w:line="240" w:lineRule="atLeast"/>
              <w:rPr>
                <w:rFonts w:ascii="Times New Roman" w:hAnsi="Times New Roman" w:cs="Times New Roman"/>
                <w:color w:val="312E25"/>
                <w:sz w:val="18"/>
                <w:szCs w:val="18"/>
              </w:rPr>
            </w:pPr>
            <w:hyperlink r:id="rId17" w:tgtFrame="_blank" w:history="1">
              <w:r w:rsidR="000509CE" w:rsidRPr="004826CA">
                <w:rPr>
                  <w:rFonts w:ascii="Times New Roman" w:hAnsi="Times New Roman" w:cs="Times New Roman"/>
                  <w:color w:val="312E25"/>
                  <w:sz w:val="18"/>
                  <w:szCs w:val="18"/>
                </w:rPr>
                <w:t>R1-2304817</w:t>
              </w:r>
            </w:hyperlink>
          </w:p>
        </w:tc>
        <w:tc>
          <w:tcPr>
            <w:tcW w:w="0" w:type="auto"/>
            <w:vAlign w:val="center"/>
          </w:tcPr>
          <w:p w14:paraId="6872A62D" w14:textId="54C1375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On Unified TCI Framework for multi-TRP</w:t>
            </w:r>
          </w:p>
        </w:tc>
        <w:tc>
          <w:tcPr>
            <w:tcW w:w="0" w:type="auto"/>
            <w:vAlign w:val="center"/>
          </w:tcPr>
          <w:p w14:paraId="772334BB" w14:textId="41E8AB3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Intel Corporation</w:t>
            </w:r>
          </w:p>
        </w:tc>
      </w:tr>
      <w:tr w:rsidR="000509CE" w14:paraId="7C6A5416" w14:textId="77777777" w:rsidTr="000509CE">
        <w:trPr>
          <w:trHeight w:val="140"/>
        </w:trPr>
        <w:tc>
          <w:tcPr>
            <w:tcW w:w="0" w:type="auto"/>
          </w:tcPr>
          <w:p w14:paraId="72B8A5C8"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0" w:type="auto"/>
            <w:vAlign w:val="center"/>
          </w:tcPr>
          <w:p w14:paraId="639B2470" w14:textId="4933EE5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R1-2304873</w:t>
            </w:r>
          </w:p>
        </w:tc>
        <w:tc>
          <w:tcPr>
            <w:tcW w:w="0" w:type="auto"/>
            <w:vAlign w:val="center"/>
          </w:tcPr>
          <w:p w14:paraId="5E9E9FB5" w14:textId="1375AB4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603EDC91" w14:textId="15FDCC14" w:rsidR="000509CE" w:rsidRDefault="000509CE" w:rsidP="000509CE">
            <w:pPr>
              <w:spacing w:after="0" w:line="240" w:lineRule="atLeast"/>
              <w:rPr>
                <w:rFonts w:ascii="Times New Roman" w:hAnsi="Times New Roman" w:cs="Times New Roman"/>
                <w:color w:val="312E25"/>
                <w:sz w:val="18"/>
                <w:szCs w:val="18"/>
              </w:rPr>
            </w:pPr>
            <w:proofErr w:type="spellStart"/>
            <w:r w:rsidRPr="004826CA">
              <w:rPr>
                <w:rFonts w:ascii="Times New Roman" w:hAnsi="Times New Roman" w:cs="Times New Roman"/>
                <w:color w:val="312E25"/>
                <w:sz w:val="18"/>
                <w:szCs w:val="18"/>
              </w:rPr>
              <w:t>xiaomi</w:t>
            </w:r>
            <w:proofErr w:type="spellEnd"/>
          </w:p>
        </w:tc>
      </w:tr>
      <w:tr w:rsidR="000509CE" w14:paraId="169C4024" w14:textId="77777777" w:rsidTr="000509CE">
        <w:trPr>
          <w:trHeight w:val="149"/>
        </w:trPr>
        <w:tc>
          <w:tcPr>
            <w:tcW w:w="0" w:type="auto"/>
          </w:tcPr>
          <w:p w14:paraId="1628C0B0"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0" w:type="auto"/>
            <w:vAlign w:val="center"/>
          </w:tcPr>
          <w:p w14:paraId="77F7AC52" w14:textId="684A7237"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R1-2304783</w:t>
            </w:r>
          </w:p>
        </w:tc>
        <w:tc>
          <w:tcPr>
            <w:tcW w:w="0" w:type="auto"/>
            <w:vAlign w:val="center"/>
          </w:tcPr>
          <w:p w14:paraId="6E47E7FE" w14:textId="24396B8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37F3282B" w14:textId="448AE65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Ericsson</w:t>
            </w:r>
          </w:p>
        </w:tc>
      </w:tr>
      <w:tr w:rsidR="000509CE" w14:paraId="738AECA0" w14:textId="77777777" w:rsidTr="000509CE">
        <w:trPr>
          <w:trHeight w:val="149"/>
        </w:trPr>
        <w:tc>
          <w:tcPr>
            <w:tcW w:w="0" w:type="auto"/>
          </w:tcPr>
          <w:p w14:paraId="035568BE"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0" w:type="auto"/>
            <w:vAlign w:val="center"/>
          </w:tcPr>
          <w:p w14:paraId="1231E3E4" w14:textId="0B0CA23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R1-2304760</w:t>
            </w:r>
          </w:p>
        </w:tc>
        <w:tc>
          <w:tcPr>
            <w:tcW w:w="0" w:type="auto"/>
            <w:vAlign w:val="center"/>
          </w:tcPr>
          <w:p w14:paraId="138D25C8" w14:textId="49DE3F7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5C1298E" w14:textId="1FB397F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Fujitsu</w:t>
            </w:r>
          </w:p>
        </w:tc>
      </w:tr>
      <w:tr w:rsidR="000509CE" w14:paraId="2C84678D" w14:textId="77777777" w:rsidTr="000509CE">
        <w:trPr>
          <w:trHeight w:val="140"/>
        </w:trPr>
        <w:tc>
          <w:tcPr>
            <w:tcW w:w="0" w:type="auto"/>
          </w:tcPr>
          <w:p w14:paraId="33A4A8B1"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0" w:type="auto"/>
            <w:vAlign w:val="center"/>
          </w:tcPr>
          <w:p w14:paraId="6B315EDE" w14:textId="7EB6EF17"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R1-2304705</w:t>
            </w:r>
          </w:p>
        </w:tc>
        <w:tc>
          <w:tcPr>
            <w:tcW w:w="0" w:type="auto"/>
            <w:vAlign w:val="center"/>
          </w:tcPr>
          <w:p w14:paraId="785751DB" w14:textId="6E352E3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 operation</w:t>
            </w:r>
          </w:p>
        </w:tc>
        <w:tc>
          <w:tcPr>
            <w:tcW w:w="0" w:type="auto"/>
            <w:vAlign w:val="center"/>
          </w:tcPr>
          <w:p w14:paraId="49F92794" w14:textId="47D9719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CATT</w:t>
            </w:r>
          </w:p>
        </w:tc>
      </w:tr>
      <w:tr w:rsidR="000509CE" w14:paraId="18F1D39D" w14:textId="77777777" w:rsidTr="000509CE">
        <w:trPr>
          <w:trHeight w:val="149"/>
        </w:trPr>
        <w:tc>
          <w:tcPr>
            <w:tcW w:w="0" w:type="auto"/>
          </w:tcPr>
          <w:p w14:paraId="6E8545FD"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18</w:t>
            </w:r>
          </w:p>
        </w:tc>
        <w:tc>
          <w:tcPr>
            <w:tcW w:w="0" w:type="auto"/>
            <w:vAlign w:val="center"/>
          </w:tcPr>
          <w:p w14:paraId="14A7DCB1" w14:textId="4AFF358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R1-2304636</w:t>
            </w:r>
          </w:p>
        </w:tc>
        <w:tc>
          <w:tcPr>
            <w:tcW w:w="0" w:type="auto"/>
            <w:vAlign w:val="center"/>
          </w:tcPr>
          <w:p w14:paraId="2A502F3E" w14:textId="0939DA9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4807A4DA" w14:textId="7BE8652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Huawei, HiSilicon</w:t>
            </w:r>
          </w:p>
        </w:tc>
      </w:tr>
      <w:tr w:rsidR="000509CE" w14:paraId="7B3028DB" w14:textId="77777777" w:rsidTr="000509CE">
        <w:trPr>
          <w:trHeight w:val="149"/>
        </w:trPr>
        <w:tc>
          <w:tcPr>
            <w:tcW w:w="0" w:type="auto"/>
          </w:tcPr>
          <w:p w14:paraId="104FF645"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0" w:type="auto"/>
            <w:vAlign w:val="center"/>
          </w:tcPr>
          <w:p w14:paraId="1362FD1E" w14:textId="3BB52C5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R1-2304542</w:t>
            </w:r>
          </w:p>
        </w:tc>
        <w:tc>
          <w:tcPr>
            <w:tcW w:w="0" w:type="auto"/>
            <w:vAlign w:val="center"/>
          </w:tcPr>
          <w:p w14:paraId="3360136C" w14:textId="0B8426D5"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4C63292E" w14:textId="1D7E8B0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Spreadtrum Communications</w:t>
            </w:r>
          </w:p>
        </w:tc>
      </w:tr>
      <w:tr w:rsidR="000509CE" w14:paraId="62BE95BE" w14:textId="77777777" w:rsidTr="000509CE">
        <w:trPr>
          <w:trHeight w:val="140"/>
        </w:trPr>
        <w:tc>
          <w:tcPr>
            <w:tcW w:w="0" w:type="auto"/>
          </w:tcPr>
          <w:p w14:paraId="019C545F"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0" w:type="auto"/>
            <w:vAlign w:val="center"/>
          </w:tcPr>
          <w:p w14:paraId="0CE0B3B7" w14:textId="3074186C" w:rsidR="000509CE" w:rsidRDefault="00994F78" w:rsidP="000509CE">
            <w:pPr>
              <w:spacing w:after="0" w:line="240" w:lineRule="atLeast"/>
              <w:rPr>
                <w:rFonts w:ascii="Times New Roman" w:hAnsi="Times New Roman" w:cs="Times New Roman"/>
                <w:color w:val="312E25"/>
                <w:sz w:val="18"/>
                <w:szCs w:val="18"/>
              </w:rPr>
            </w:pPr>
            <w:hyperlink r:id="rId18" w:tgtFrame="_blank" w:history="1">
              <w:r w:rsidR="000509CE" w:rsidRPr="004826CA">
                <w:rPr>
                  <w:rFonts w:ascii="Times New Roman" w:hAnsi="Times New Roman" w:cs="Times New Roman"/>
                  <w:color w:val="312E25"/>
                  <w:sz w:val="18"/>
                  <w:szCs w:val="18"/>
                </w:rPr>
                <w:t>R1-2304421</w:t>
              </w:r>
            </w:hyperlink>
          </w:p>
        </w:tc>
        <w:tc>
          <w:tcPr>
            <w:tcW w:w="0" w:type="auto"/>
            <w:vAlign w:val="center"/>
          </w:tcPr>
          <w:p w14:paraId="3359D23E" w14:textId="67D26788"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 xml:space="preserve">Enhanced Unified TCI for </w:t>
            </w:r>
            <w:proofErr w:type="spellStart"/>
            <w:r w:rsidRPr="004826CA">
              <w:rPr>
                <w:rFonts w:ascii="Times New Roman" w:hAnsi="Times New Roman" w:cs="Times New Roman"/>
                <w:color w:val="312E25"/>
                <w:sz w:val="18"/>
                <w:szCs w:val="18"/>
              </w:rPr>
              <w:t>mTRP</w:t>
            </w:r>
            <w:proofErr w:type="spellEnd"/>
          </w:p>
        </w:tc>
        <w:tc>
          <w:tcPr>
            <w:tcW w:w="0" w:type="auto"/>
            <w:vAlign w:val="center"/>
          </w:tcPr>
          <w:p w14:paraId="261AE477" w14:textId="1AA9369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InterDigital, Inc.</w:t>
            </w:r>
          </w:p>
        </w:tc>
      </w:tr>
      <w:tr w:rsidR="000509CE" w14:paraId="77552C16" w14:textId="77777777" w:rsidTr="000509CE">
        <w:trPr>
          <w:trHeight w:val="149"/>
        </w:trPr>
        <w:tc>
          <w:tcPr>
            <w:tcW w:w="0" w:type="auto"/>
          </w:tcPr>
          <w:p w14:paraId="448391E9" w14:textId="77777777"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0" w:type="auto"/>
            <w:vAlign w:val="center"/>
          </w:tcPr>
          <w:p w14:paraId="7D569B20" w14:textId="70D9ADE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R1-2304375</w:t>
            </w:r>
          </w:p>
        </w:tc>
        <w:tc>
          <w:tcPr>
            <w:tcW w:w="0" w:type="auto"/>
            <w:vAlign w:val="center"/>
          </w:tcPr>
          <w:p w14:paraId="09056EDE" w14:textId="0DDAC86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619DBDDE" w14:textId="689FC932"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Panasonic</w:t>
            </w:r>
          </w:p>
        </w:tc>
      </w:tr>
      <w:tr w:rsidR="000509CE" w14:paraId="32435B55" w14:textId="77777777" w:rsidTr="000509CE">
        <w:trPr>
          <w:trHeight w:val="140"/>
        </w:trPr>
        <w:tc>
          <w:tcPr>
            <w:tcW w:w="0" w:type="auto"/>
          </w:tcPr>
          <w:p w14:paraId="0EB0F1CD" w14:textId="26F3DA2F"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0" w:type="auto"/>
            <w:vAlign w:val="center"/>
          </w:tcPr>
          <w:p w14:paraId="326651AD" w14:textId="6EFD5FF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R1-2304392</w:t>
            </w:r>
          </w:p>
        </w:tc>
        <w:tc>
          <w:tcPr>
            <w:tcW w:w="0" w:type="auto"/>
            <w:vAlign w:val="center"/>
          </w:tcPr>
          <w:p w14:paraId="43124E6A" w14:textId="36D74EAB"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Enhancements on unified TCI framework extension for multi-TRP</w:t>
            </w:r>
          </w:p>
        </w:tc>
        <w:tc>
          <w:tcPr>
            <w:tcW w:w="0" w:type="auto"/>
            <w:vAlign w:val="center"/>
          </w:tcPr>
          <w:p w14:paraId="6C998CE0" w14:textId="36DE3E3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ZTE</w:t>
            </w:r>
          </w:p>
        </w:tc>
      </w:tr>
      <w:tr w:rsidR="000509CE" w14:paraId="1F55AA64" w14:textId="77777777" w:rsidTr="000509CE">
        <w:trPr>
          <w:trHeight w:val="149"/>
        </w:trPr>
        <w:tc>
          <w:tcPr>
            <w:tcW w:w="0" w:type="auto"/>
          </w:tcPr>
          <w:p w14:paraId="5D13AC4F" w14:textId="2737115D"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0" w:type="auto"/>
            <w:vAlign w:val="center"/>
          </w:tcPr>
          <w:p w14:paraId="41963D35" w14:textId="0956DA4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R1-2304463</w:t>
            </w:r>
          </w:p>
        </w:tc>
        <w:tc>
          <w:tcPr>
            <w:tcW w:w="0" w:type="auto"/>
            <w:vAlign w:val="center"/>
          </w:tcPr>
          <w:p w14:paraId="16763CDF" w14:textId="7CF1BAD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Further discussion on unified TCI framework extension for multi-TRP</w:t>
            </w:r>
          </w:p>
        </w:tc>
        <w:tc>
          <w:tcPr>
            <w:tcW w:w="0" w:type="auto"/>
            <w:vAlign w:val="center"/>
          </w:tcPr>
          <w:p w14:paraId="74ECAD12" w14:textId="07056D7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vivo</w:t>
            </w:r>
          </w:p>
        </w:tc>
      </w:tr>
      <w:tr w:rsidR="000509CE" w14:paraId="7F91C95A" w14:textId="77777777" w:rsidTr="000509CE">
        <w:trPr>
          <w:trHeight w:val="140"/>
        </w:trPr>
        <w:tc>
          <w:tcPr>
            <w:tcW w:w="0" w:type="auto"/>
          </w:tcPr>
          <w:p w14:paraId="3476801E" w14:textId="0D9EF3E3"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0" w:type="auto"/>
            <w:vAlign w:val="center"/>
          </w:tcPr>
          <w:p w14:paraId="76FB14A7" w14:textId="64017A89" w:rsidR="000509CE" w:rsidRDefault="00994F78" w:rsidP="000509CE">
            <w:pPr>
              <w:spacing w:after="0" w:line="240" w:lineRule="atLeast"/>
              <w:rPr>
                <w:rFonts w:ascii="Times New Roman" w:hAnsi="Times New Roman" w:cs="Times New Roman"/>
                <w:color w:val="312E25"/>
                <w:sz w:val="18"/>
                <w:szCs w:val="18"/>
              </w:rPr>
            </w:pPr>
            <w:hyperlink r:id="rId19" w:tgtFrame="_blank" w:history="1">
              <w:r w:rsidR="000509CE" w:rsidRPr="004826CA">
                <w:rPr>
                  <w:rFonts w:ascii="Times New Roman" w:hAnsi="Times New Roman" w:cs="Times New Roman"/>
                  <w:color w:val="312E25"/>
                  <w:sz w:val="18"/>
                  <w:szCs w:val="18"/>
                </w:rPr>
                <w:t>R1-2304348</w:t>
              </w:r>
            </w:hyperlink>
          </w:p>
        </w:tc>
        <w:tc>
          <w:tcPr>
            <w:tcW w:w="0" w:type="auto"/>
            <w:vAlign w:val="center"/>
          </w:tcPr>
          <w:p w14:paraId="0486CE4F" w14:textId="60994682"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5F297D1D" w14:textId="7646466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FUTUREWEI</w:t>
            </w:r>
          </w:p>
        </w:tc>
      </w:tr>
      <w:tr w:rsidR="000509CE" w14:paraId="002A1546" w14:textId="77777777" w:rsidTr="000509CE">
        <w:trPr>
          <w:trHeight w:val="149"/>
        </w:trPr>
        <w:tc>
          <w:tcPr>
            <w:tcW w:w="0" w:type="auto"/>
          </w:tcPr>
          <w:p w14:paraId="16E683D9" w14:textId="44A39CE9"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0" w:type="auto"/>
            <w:vAlign w:val="center"/>
          </w:tcPr>
          <w:p w14:paraId="4F8D186B" w14:textId="27C6CD50"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R1-2305892</w:t>
            </w:r>
          </w:p>
        </w:tc>
        <w:tc>
          <w:tcPr>
            <w:tcW w:w="0" w:type="auto"/>
            <w:vAlign w:val="center"/>
          </w:tcPr>
          <w:p w14:paraId="5F615942" w14:textId="7332CDD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1BB08BE2" w14:textId="0106B548" w:rsidR="000509CE" w:rsidRDefault="000509CE" w:rsidP="000509CE">
            <w:pPr>
              <w:spacing w:after="0" w:line="240" w:lineRule="atLeast"/>
              <w:rPr>
                <w:rFonts w:ascii="Times New Roman" w:hAnsi="Times New Roman" w:cs="Times New Roman"/>
                <w:color w:val="312E25"/>
                <w:sz w:val="18"/>
                <w:szCs w:val="18"/>
              </w:rPr>
            </w:pPr>
            <w:proofErr w:type="spellStart"/>
            <w:r w:rsidRPr="004826CA">
              <w:rPr>
                <w:rFonts w:ascii="Times New Roman" w:hAnsi="Times New Roman" w:cs="Times New Roman"/>
                <w:color w:val="312E25"/>
                <w:sz w:val="18"/>
                <w:szCs w:val="18"/>
              </w:rPr>
              <w:t>CEWiT</w:t>
            </w:r>
            <w:proofErr w:type="spellEnd"/>
          </w:p>
        </w:tc>
      </w:tr>
      <w:tr w:rsidR="000509CE" w14:paraId="6FEF15E2" w14:textId="77777777" w:rsidTr="000509CE">
        <w:trPr>
          <w:trHeight w:val="149"/>
        </w:trPr>
        <w:tc>
          <w:tcPr>
            <w:tcW w:w="0" w:type="auto"/>
          </w:tcPr>
          <w:p w14:paraId="697EC205" w14:textId="734FDAD1"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0" w:type="auto"/>
            <w:vAlign w:val="center"/>
          </w:tcPr>
          <w:p w14:paraId="48CB919B" w14:textId="10BF2CF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R1-2305771</w:t>
            </w:r>
          </w:p>
        </w:tc>
        <w:tc>
          <w:tcPr>
            <w:tcW w:w="0" w:type="auto"/>
            <w:vAlign w:val="center"/>
          </w:tcPr>
          <w:p w14:paraId="7C19682A" w14:textId="7F102239"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2FB59995" w14:textId="79654DEA"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ITRI</w:t>
            </w:r>
          </w:p>
        </w:tc>
      </w:tr>
      <w:tr w:rsidR="000509CE" w14:paraId="38FF4F8E" w14:textId="77777777" w:rsidTr="000509CE">
        <w:trPr>
          <w:trHeight w:val="140"/>
        </w:trPr>
        <w:tc>
          <w:tcPr>
            <w:tcW w:w="0" w:type="auto"/>
          </w:tcPr>
          <w:p w14:paraId="4227678D" w14:textId="38CE5B7E"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0" w:type="auto"/>
            <w:vAlign w:val="center"/>
          </w:tcPr>
          <w:p w14:paraId="7277E6F1" w14:textId="112D9EDC"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R1-2305776</w:t>
            </w:r>
          </w:p>
        </w:tc>
        <w:tc>
          <w:tcPr>
            <w:tcW w:w="0" w:type="auto"/>
            <w:vAlign w:val="center"/>
          </w:tcPr>
          <w:p w14:paraId="14FB0A47" w14:textId="28FDD2A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5D3D20C2" w14:textId="3E6B042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FGI</w:t>
            </w:r>
          </w:p>
        </w:tc>
      </w:tr>
      <w:tr w:rsidR="000509CE" w14:paraId="7F8EE6F5" w14:textId="77777777" w:rsidTr="000509CE">
        <w:trPr>
          <w:trHeight w:val="149"/>
        </w:trPr>
        <w:tc>
          <w:tcPr>
            <w:tcW w:w="0" w:type="auto"/>
          </w:tcPr>
          <w:p w14:paraId="359BC165" w14:textId="5F9460B4"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0" w:type="auto"/>
            <w:vAlign w:val="center"/>
          </w:tcPr>
          <w:p w14:paraId="41920747" w14:textId="1E34133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R1-2305748</w:t>
            </w:r>
          </w:p>
        </w:tc>
        <w:tc>
          <w:tcPr>
            <w:tcW w:w="0" w:type="auto"/>
            <w:vAlign w:val="center"/>
          </w:tcPr>
          <w:p w14:paraId="2EBF2053" w14:textId="2C862FF3"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68A92935" w14:textId="2A8AC14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Nokia, Nokia Shanghai Bell</w:t>
            </w:r>
          </w:p>
        </w:tc>
      </w:tr>
      <w:tr w:rsidR="000509CE" w14:paraId="04AFE526" w14:textId="77777777" w:rsidTr="000509CE">
        <w:trPr>
          <w:trHeight w:val="149"/>
        </w:trPr>
        <w:tc>
          <w:tcPr>
            <w:tcW w:w="0" w:type="auto"/>
          </w:tcPr>
          <w:p w14:paraId="283F47AE" w14:textId="4FFE1C94"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0" w:type="auto"/>
            <w:vAlign w:val="center"/>
          </w:tcPr>
          <w:p w14:paraId="7563E59F" w14:textId="4ED1449F"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R1-2305733</w:t>
            </w:r>
          </w:p>
        </w:tc>
        <w:tc>
          <w:tcPr>
            <w:tcW w:w="0" w:type="auto"/>
            <w:vAlign w:val="center"/>
          </w:tcPr>
          <w:p w14:paraId="63B77DA2" w14:textId="32EA3F5D"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31575D8D" w14:textId="28269A37"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Sharp</w:t>
            </w:r>
          </w:p>
        </w:tc>
      </w:tr>
      <w:tr w:rsidR="000509CE" w14:paraId="27FA4699" w14:textId="77777777" w:rsidTr="000509CE">
        <w:trPr>
          <w:trHeight w:val="140"/>
        </w:trPr>
        <w:tc>
          <w:tcPr>
            <w:tcW w:w="0" w:type="auto"/>
          </w:tcPr>
          <w:p w14:paraId="6AF692FC" w14:textId="40C310A5"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0" w:type="auto"/>
            <w:vAlign w:val="center"/>
          </w:tcPr>
          <w:p w14:paraId="33592104" w14:textId="4D42715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R1-2305704</w:t>
            </w:r>
          </w:p>
        </w:tc>
        <w:tc>
          <w:tcPr>
            <w:tcW w:w="0" w:type="auto"/>
            <w:vAlign w:val="center"/>
          </w:tcPr>
          <w:p w14:paraId="01398BE8" w14:textId="5F8DB491"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Discussion on unified TCI framework extension for multi-TRP</w:t>
            </w:r>
          </w:p>
        </w:tc>
        <w:tc>
          <w:tcPr>
            <w:tcW w:w="0" w:type="auto"/>
            <w:vAlign w:val="center"/>
          </w:tcPr>
          <w:p w14:paraId="221B494A" w14:textId="6BF6F164"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Transsion Holdings</w:t>
            </w:r>
          </w:p>
        </w:tc>
      </w:tr>
      <w:tr w:rsidR="000509CE" w14:paraId="5EADC89A" w14:textId="77777777" w:rsidTr="000509CE">
        <w:trPr>
          <w:trHeight w:val="149"/>
        </w:trPr>
        <w:tc>
          <w:tcPr>
            <w:tcW w:w="0" w:type="auto"/>
          </w:tcPr>
          <w:p w14:paraId="0AA350B9" w14:textId="55367CE0" w:rsidR="000509CE" w:rsidRDefault="000509CE" w:rsidP="000509CE">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0" w:type="auto"/>
            <w:vAlign w:val="center"/>
          </w:tcPr>
          <w:p w14:paraId="365C8EF7" w14:textId="4BF5AC30" w:rsidR="000509CE" w:rsidRP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R1-2305642</w:t>
            </w:r>
          </w:p>
        </w:tc>
        <w:tc>
          <w:tcPr>
            <w:tcW w:w="0" w:type="auto"/>
            <w:vAlign w:val="center"/>
          </w:tcPr>
          <w:p w14:paraId="2CC58ED3" w14:textId="5A54FA16"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Unified TCI framework extension for multi-TRP</w:t>
            </w:r>
          </w:p>
        </w:tc>
        <w:tc>
          <w:tcPr>
            <w:tcW w:w="0" w:type="auto"/>
            <w:vAlign w:val="center"/>
          </w:tcPr>
          <w:p w14:paraId="5EFDC33B" w14:textId="7B97791E" w:rsidR="000509CE" w:rsidRDefault="000509CE" w:rsidP="000509CE">
            <w:pPr>
              <w:spacing w:after="0" w:line="240" w:lineRule="atLeast"/>
              <w:rPr>
                <w:rFonts w:ascii="Times New Roman" w:hAnsi="Times New Roman" w:cs="Times New Roman"/>
                <w:color w:val="312E25"/>
                <w:sz w:val="18"/>
                <w:szCs w:val="18"/>
              </w:rPr>
            </w:pPr>
            <w:r w:rsidRPr="004826CA">
              <w:rPr>
                <w:rFonts w:ascii="Times New Roman" w:hAnsi="Times New Roman" w:cs="Times New Roman"/>
                <w:color w:val="312E25"/>
                <w:sz w:val="18"/>
                <w:szCs w:val="18"/>
              </w:rPr>
              <w:t>MediaTek Inc.</w:t>
            </w:r>
          </w:p>
        </w:tc>
      </w:tr>
    </w:tbl>
    <w:p w14:paraId="47732443" w14:textId="77777777" w:rsidR="00257ED8" w:rsidRDefault="00257ED8">
      <w:pPr>
        <w:spacing w:after="0" w:line="240" w:lineRule="atLeast"/>
        <w:rPr>
          <w:rFonts w:ascii="Times New Roman" w:hAnsi="Times New Roman" w:cs="Times New Roman"/>
          <w:color w:val="312E25"/>
          <w:sz w:val="18"/>
          <w:szCs w:val="18"/>
        </w:rPr>
      </w:pPr>
    </w:p>
    <w:sectPr w:rsidR="00257ED8">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8DAFD" w14:textId="77777777" w:rsidR="000C53AD" w:rsidRDefault="000C53AD">
      <w:pPr>
        <w:spacing w:line="240" w:lineRule="auto"/>
      </w:pPr>
      <w:r>
        <w:separator/>
      </w:r>
    </w:p>
  </w:endnote>
  <w:endnote w:type="continuationSeparator" w:id="0">
    <w:p w14:paraId="2AE6F6BE" w14:textId="77777777" w:rsidR="000C53AD" w:rsidRDefault="000C53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8C8F" w14:textId="77777777" w:rsidR="000C53AD" w:rsidRDefault="000C53AD">
      <w:pPr>
        <w:spacing w:after="0"/>
      </w:pPr>
      <w:r>
        <w:separator/>
      </w:r>
    </w:p>
  </w:footnote>
  <w:footnote w:type="continuationSeparator" w:id="0">
    <w:p w14:paraId="44527D4D" w14:textId="77777777" w:rsidR="000C53AD" w:rsidRDefault="000C53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6009A"/>
    <w:multiLevelType w:val="hybridMultilevel"/>
    <w:tmpl w:val="643239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2" w15:restartNumberingAfterBreak="0">
    <w:nsid w:val="0DEB1872"/>
    <w:multiLevelType w:val="hybridMultilevel"/>
    <w:tmpl w:val="87EE1F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26205D13"/>
    <w:multiLevelType w:val="hybridMultilevel"/>
    <w:tmpl w:val="B568D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341C8"/>
    <w:multiLevelType w:val="hybridMultilevel"/>
    <w:tmpl w:val="0FBAD708"/>
    <w:lvl w:ilvl="0" w:tplc="040C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8057F1E"/>
    <w:multiLevelType w:val="hybridMultilevel"/>
    <w:tmpl w:val="703877A0"/>
    <w:lvl w:ilvl="0" w:tplc="92D0C794">
      <w:start w:val="1"/>
      <w:numFmt w:val="bullet"/>
      <w:lvlText w:val=""/>
      <w:lvlJc w:val="left"/>
      <w:pPr>
        <w:ind w:left="480" w:hanging="480"/>
      </w:pPr>
      <w:rPr>
        <w:rFonts w:ascii="Symbol" w:hAnsi="Symbol" w:hint="default"/>
        <w:color w:val="0000FF"/>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1"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A0C2B72"/>
    <w:multiLevelType w:val="multilevel"/>
    <w:tmpl w:val="142C292A"/>
    <w:lvl w:ilvl="0">
      <w:start w:val="1"/>
      <w:numFmt w:val="bullet"/>
      <w:lvlText w:val=""/>
      <w:lvlJc w:val="left"/>
      <w:pPr>
        <w:ind w:left="700" w:hanging="480"/>
      </w:pPr>
      <w:rPr>
        <w:rFonts w:ascii="Wingdings" w:hAnsi="Wingdings" w:hint="default"/>
        <w:color w:val="000000" w:themeColor="text1"/>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3" w15:restartNumberingAfterBreak="0">
    <w:nsid w:val="40D16439"/>
    <w:multiLevelType w:val="hybridMultilevel"/>
    <w:tmpl w:val="140C75D2"/>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431C55E5"/>
    <w:multiLevelType w:val="hybridMultilevel"/>
    <w:tmpl w:val="32C29582"/>
    <w:lvl w:ilvl="0" w:tplc="5A98F3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9"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2"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3"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15:restartNumberingAfterBreak="0">
    <w:nsid w:val="58213493"/>
    <w:multiLevelType w:val="hybridMultilevel"/>
    <w:tmpl w:val="643239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FE76B4C"/>
    <w:multiLevelType w:val="hybridMultilevel"/>
    <w:tmpl w:val="098A2E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8"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9"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0"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1"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2"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3"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6C01346F"/>
    <w:multiLevelType w:val="hybridMultilevel"/>
    <w:tmpl w:val="57D637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2"/>
  </w:num>
  <w:num w:numId="2">
    <w:abstractNumId w:val="28"/>
  </w:num>
  <w:num w:numId="3">
    <w:abstractNumId w:val="27"/>
  </w:num>
  <w:num w:numId="4">
    <w:abstractNumId w:val="10"/>
  </w:num>
  <w:num w:numId="5">
    <w:abstractNumId w:val="21"/>
  </w:num>
  <w:num w:numId="6">
    <w:abstractNumId w:val="29"/>
  </w:num>
  <w:num w:numId="7">
    <w:abstractNumId w:val="23"/>
  </w:num>
  <w:num w:numId="8">
    <w:abstractNumId w:val="4"/>
  </w:num>
  <w:num w:numId="9">
    <w:abstractNumId w:val="6"/>
  </w:num>
  <w:num w:numId="10">
    <w:abstractNumId w:val="37"/>
  </w:num>
  <w:num w:numId="11">
    <w:abstractNumId w:val="18"/>
  </w:num>
  <w:num w:numId="12">
    <w:abstractNumId w:val="12"/>
  </w:num>
  <w:num w:numId="13">
    <w:abstractNumId w:val="19"/>
  </w:num>
  <w:num w:numId="14">
    <w:abstractNumId w:val="20"/>
  </w:num>
  <w:num w:numId="15">
    <w:abstractNumId w:val="5"/>
  </w:num>
  <w:num w:numId="16">
    <w:abstractNumId w:val="36"/>
  </w:num>
  <w:num w:numId="17">
    <w:abstractNumId w:val="35"/>
  </w:num>
  <w:num w:numId="18">
    <w:abstractNumId w:val="1"/>
  </w:num>
  <w:num w:numId="19">
    <w:abstractNumId w:val="25"/>
  </w:num>
  <w:num w:numId="20">
    <w:abstractNumId w:val="11"/>
  </w:num>
  <w:num w:numId="21">
    <w:abstractNumId w:val="33"/>
  </w:num>
  <w:num w:numId="22">
    <w:abstractNumId w:val="16"/>
  </w:num>
  <w:num w:numId="23">
    <w:abstractNumId w:val="32"/>
  </w:num>
  <w:num w:numId="24">
    <w:abstractNumId w:val="30"/>
  </w:num>
  <w:num w:numId="25">
    <w:abstractNumId w:val="31"/>
  </w:num>
  <w:num w:numId="26">
    <w:abstractNumId w:val="24"/>
  </w:num>
  <w:num w:numId="27">
    <w:abstractNumId w:val="20"/>
  </w:num>
  <w:num w:numId="28">
    <w:abstractNumId w:val="18"/>
  </w:num>
  <w:num w:numId="29">
    <w:abstractNumId w:val="4"/>
  </w:num>
  <w:num w:numId="30">
    <w:abstractNumId w:val="15"/>
  </w:num>
  <w:num w:numId="31">
    <w:abstractNumId w:val="9"/>
  </w:num>
  <w:num w:numId="32">
    <w:abstractNumId w:val="34"/>
  </w:num>
  <w:num w:numId="33">
    <w:abstractNumId w:val="13"/>
  </w:num>
  <w:num w:numId="34">
    <w:abstractNumId w:val="2"/>
  </w:num>
  <w:num w:numId="35">
    <w:abstractNumId w:val="0"/>
  </w:num>
  <w:num w:numId="36">
    <w:abstractNumId w:val="17"/>
  </w:num>
  <w:num w:numId="37">
    <w:abstractNumId w:val="3"/>
  </w:num>
  <w:num w:numId="38">
    <w:abstractNumId w:val="7"/>
  </w:num>
  <w:num w:numId="39">
    <w:abstractNumId w:val="26"/>
  </w:num>
  <w:num w:numId="40">
    <w:abstractNumId w:val="14"/>
  </w:num>
  <w:num w:numId="41">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rson w15:author="Darcy Tsai (蔡承融)">
    <w15:presenceInfo w15:providerId="AD" w15:userId="S::Darcy.Tsai@mediatek.com::d8a381a2-3bf2-488d-bd3a-3df5a01702e6"/>
  </w15:person>
  <w15:person w15:author="Darcy Tsai (蔡承融) [2]">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3E5"/>
    <w:rsid w:val="0000278F"/>
    <w:rsid w:val="00003197"/>
    <w:rsid w:val="00003CE5"/>
    <w:rsid w:val="000064E7"/>
    <w:rsid w:val="000064F9"/>
    <w:rsid w:val="0000691C"/>
    <w:rsid w:val="00006BDE"/>
    <w:rsid w:val="000074EB"/>
    <w:rsid w:val="00007949"/>
    <w:rsid w:val="0001085B"/>
    <w:rsid w:val="00012740"/>
    <w:rsid w:val="0001417B"/>
    <w:rsid w:val="000175CB"/>
    <w:rsid w:val="000176C0"/>
    <w:rsid w:val="00020BBE"/>
    <w:rsid w:val="000211C8"/>
    <w:rsid w:val="000247B3"/>
    <w:rsid w:val="0002543D"/>
    <w:rsid w:val="000269EC"/>
    <w:rsid w:val="00026C0C"/>
    <w:rsid w:val="0002703D"/>
    <w:rsid w:val="00027E1A"/>
    <w:rsid w:val="00030B97"/>
    <w:rsid w:val="00032698"/>
    <w:rsid w:val="000329E7"/>
    <w:rsid w:val="00033A58"/>
    <w:rsid w:val="0003475E"/>
    <w:rsid w:val="00035D35"/>
    <w:rsid w:val="00036154"/>
    <w:rsid w:val="00036344"/>
    <w:rsid w:val="000402FF"/>
    <w:rsid w:val="000408A9"/>
    <w:rsid w:val="000415EC"/>
    <w:rsid w:val="00041CE4"/>
    <w:rsid w:val="00041D20"/>
    <w:rsid w:val="0004231E"/>
    <w:rsid w:val="000425FF"/>
    <w:rsid w:val="00042FD6"/>
    <w:rsid w:val="00043405"/>
    <w:rsid w:val="00043C0B"/>
    <w:rsid w:val="00044408"/>
    <w:rsid w:val="000470BD"/>
    <w:rsid w:val="00047B08"/>
    <w:rsid w:val="0005060D"/>
    <w:rsid w:val="00050833"/>
    <w:rsid w:val="000509CE"/>
    <w:rsid w:val="00050BFB"/>
    <w:rsid w:val="0005192B"/>
    <w:rsid w:val="00052942"/>
    <w:rsid w:val="00053544"/>
    <w:rsid w:val="00053E26"/>
    <w:rsid w:val="0005509A"/>
    <w:rsid w:val="00055527"/>
    <w:rsid w:val="0005562D"/>
    <w:rsid w:val="00055653"/>
    <w:rsid w:val="00055BC1"/>
    <w:rsid w:val="0005623F"/>
    <w:rsid w:val="00056994"/>
    <w:rsid w:val="00056B71"/>
    <w:rsid w:val="00057610"/>
    <w:rsid w:val="000576E1"/>
    <w:rsid w:val="00057CED"/>
    <w:rsid w:val="000600A7"/>
    <w:rsid w:val="000617D4"/>
    <w:rsid w:val="00061D84"/>
    <w:rsid w:val="00062FF9"/>
    <w:rsid w:val="00063313"/>
    <w:rsid w:val="0006374A"/>
    <w:rsid w:val="000642C0"/>
    <w:rsid w:val="00064BE9"/>
    <w:rsid w:val="00064E84"/>
    <w:rsid w:val="000652E1"/>
    <w:rsid w:val="000654E9"/>
    <w:rsid w:val="0006643A"/>
    <w:rsid w:val="00066B4B"/>
    <w:rsid w:val="000670F0"/>
    <w:rsid w:val="000671D2"/>
    <w:rsid w:val="000672C9"/>
    <w:rsid w:val="000678BF"/>
    <w:rsid w:val="00067D26"/>
    <w:rsid w:val="00070074"/>
    <w:rsid w:val="0007197B"/>
    <w:rsid w:val="000719A9"/>
    <w:rsid w:val="000725D1"/>
    <w:rsid w:val="00072D42"/>
    <w:rsid w:val="00073596"/>
    <w:rsid w:val="00073CC3"/>
    <w:rsid w:val="000749DD"/>
    <w:rsid w:val="00075A58"/>
    <w:rsid w:val="00076630"/>
    <w:rsid w:val="0007667E"/>
    <w:rsid w:val="000816B3"/>
    <w:rsid w:val="00082C70"/>
    <w:rsid w:val="00082D49"/>
    <w:rsid w:val="00084A77"/>
    <w:rsid w:val="000855FB"/>
    <w:rsid w:val="00085C8D"/>
    <w:rsid w:val="000874E8"/>
    <w:rsid w:val="00087A5C"/>
    <w:rsid w:val="00087DDF"/>
    <w:rsid w:val="00090230"/>
    <w:rsid w:val="00090800"/>
    <w:rsid w:val="00090B56"/>
    <w:rsid w:val="00090F84"/>
    <w:rsid w:val="000910F6"/>
    <w:rsid w:val="00091C0C"/>
    <w:rsid w:val="00092AAD"/>
    <w:rsid w:val="000936BE"/>
    <w:rsid w:val="00093AC8"/>
    <w:rsid w:val="0009431D"/>
    <w:rsid w:val="000948D9"/>
    <w:rsid w:val="00094A0E"/>
    <w:rsid w:val="00094BB2"/>
    <w:rsid w:val="00095169"/>
    <w:rsid w:val="000953D1"/>
    <w:rsid w:val="0009638C"/>
    <w:rsid w:val="00097342"/>
    <w:rsid w:val="000977EE"/>
    <w:rsid w:val="00097823"/>
    <w:rsid w:val="000A0611"/>
    <w:rsid w:val="000A0D9B"/>
    <w:rsid w:val="000A136F"/>
    <w:rsid w:val="000A1D32"/>
    <w:rsid w:val="000A295E"/>
    <w:rsid w:val="000A40AF"/>
    <w:rsid w:val="000A511B"/>
    <w:rsid w:val="000A5484"/>
    <w:rsid w:val="000A5621"/>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A1"/>
    <w:rsid w:val="000B4EA2"/>
    <w:rsid w:val="000B536F"/>
    <w:rsid w:val="000B5496"/>
    <w:rsid w:val="000B634D"/>
    <w:rsid w:val="000B6AE2"/>
    <w:rsid w:val="000B6D3C"/>
    <w:rsid w:val="000B6E02"/>
    <w:rsid w:val="000B7DA6"/>
    <w:rsid w:val="000B7EB3"/>
    <w:rsid w:val="000C0338"/>
    <w:rsid w:val="000C0823"/>
    <w:rsid w:val="000C0A1E"/>
    <w:rsid w:val="000C2A62"/>
    <w:rsid w:val="000C2FBF"/>
    <w:rsid w:val="000C34B9"/>
    <w:rsid w:val="000C3B3E"/>
    <w:rsid w:val="000C43E5"/>
    <w:rsid w:val="000C5119"/>
    <w:rsid w:val="000C51A5"/>
    <w:rsid w:val="000C53AD"/>
    <w:rsid w:val="000C59F2"/>
    <w:rsid w:val="000C5EC0"/>
    <w:rsid w:val="000C60A5"/>
    <w:rsid w:val="000C638D"/>
    <w:rsid w:val="000C71BC"/>
    <w:rsid w:val="000C7287"/>
    <w:rsid w:val="000D10BA"/>
    <w:rsid w:val="000D2405"/>
    <w:rsid w:val="000D3739"/>
    <w:rsid w:val="000D5DF2"/>
    <w:rsid w:val="000D6020"/>
    <w:rsid w:val="000D636F"/>
    <w:rsid w:val="000D6945"/>
    <w:rsid w:val="000D69BB"/>
    <w:rsid w:val="000D6FF5"/>
    <w:rsid w:val="000E0113"/>
    <w:rsid w:val="000E087F"/>
    <w:rsid w:val="000E1B31"/>
    <w:rsid w:val="000E4852"/>
    <w:rsid w:val="000E57C3"/>
    <w:rsid w:val="000E6CBA"/>
    <w:rsid w:val="000E6E8C"/>
    <w:rsid w:val="000E791F"/>
    <w:rsid w:val="000E7A69"/>
    <w:rsid w:val="000F0EB7"/>
    <w:rsid w:val="000F0FF8"/>
    <w:rsid w:val="000F1956"/>
    <w:rsid w:val="000F196A"/>
    <w:rsid w:val="000F2C56"/>
    <w:rsid w:val="000F3D2C"/>
    <w:rsid w:val="000F440B"/>
    <w:rsid w:val="000F5255"/>
    <w:rsid w:val="000F53EE"/>
    <w:rsid w:val="000F54AA"/>
    <w:rsid w:val="000F6776"/>
    <w:rsid w:val="000F6BCE"/>
    <w:rsid w:val="000F7242"/>
    <w:rsid w:val="000F7AEF"/>
    <w:rsid w:val="000F7FDB"/>
    <w:rsid w:val="0010069F"/>
    <w:rsid w:val="00100857"/>
    <w:rsid w:val="0010136A"/>
    <w:rsid w:val="00101CF2"/>
    <w:rsid w:val="00102033"/>
    <w:rsid w:val="00102BB2"/>
    <w:rsid w:val="00105F7E"/>
    <w:rsid w:val="001067CD"/>
    <w:rsid w:val="001072E8"/>
    <w:rsid w:val="00107C55"/>
    <w:rsid w:val="001106B8"/>
    <w:rsid w:val="00110DFC"/>
    <w:rsid w:val="00112A8F"/>
    <w:rsid w:val="00113139"/>
    <w:rsid w:val="00114105"/>
    <w:rsid w:val="001149B5"/>
    <w:rsid w:val="001154EC"/>
    <w:rsid w:val="00116046"/>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94E"/>
    <w:rsid w:val="00123F73"/>
    <w:rsid w:val="0012527F"/>
    <w:rsid w:val="00126B02"/>
    <w:rsid w:val="00126B57"/>
    <w:rsid w:val="00126D07"/>
    <w:rsid w:val="00126D37"/>
    <w:rsid w:val="001278E6"/>
    <w:rsid w:val="0013084F"/>
    <w:rsid w:val="00131C58"/>
    <w:rsid w:val="00132363"/>
    <w:rsid w:val="0013282A"/>
    <w:rsid w:val="00133BD9"/>
    <w:rsid w:val="00134565"/>
    <w:rsid w:val="001348B6"/>
    <w:rsid w:val="00135AF8"/>
    <w:rsid w:val="00136351"/>
    <w:rsid w:val="00136EFA"/>
    <w:rsid w:val="00137580"/>
    <w:rsid w:val="00137BEE"/>
    <w:rsid w:val="00140F25"/>
    <w:rsid w:val="001413F0"/>
    <w:rsid w:val="00141601"/>
    <w:rsid w:val="00141DA4"/>
    <w:rsid w:val="00141FA7"/>
    <w:rsid w:val="0014228F"/>
    <w:rsid w:val="0014258B"/>
    <w:rsid w:val="0014265C"/>
    <w:rsid w:val="0014376B"/>
    <w:rsid w:val="00144F33"/>
    <w:rsid w:val="00144F92"/>
    <w:rsid w:val="00146493"/>
    <w:rsid w:val="001469BD"/>
    <w:rsid w:val="001475C8"/>
    <w:rsid w:val="00150933"/>
    <w:rsid w:val="00151543"/>
    <w:rsid w:val="00151735"/>
    <w:rsid w:val="001519A8"/>
    <w:rsid w:val="001525C0"/>
    <w:rsid w:val="00152685"/>
    <w:rsid w:val="00152B1E"/>
    <w:rsid w:val="001541B1"/>
    <w:rsid w:val="00154457"/>
    <w:rsid w:val="00154B5C"/>
    <w:rsid w:val="0015599A"/>
    <w:rsid w:val="001565BA"/>
    <w:rsid w:val="00156AE8"/>
    <w:rsid w:val="00157FB6"/>
    <w:rsid w:val="0016033B"/>
    <w:rsid w:val="00160925"/>
    <w:rsid w:val="00161DCA"/>
    <w:rsid w:val="001630F7"/>
    <w:rsid w:val="00163212"/>
    <w:rsid w:val="00163A8B"/>
    <w:rsid w:val="00163CB4"/>
    <w:rsid w:val="00163F93"/>
    <w:rsid w:val="001643AF"/>
    <w:rsid w:val="0016621B"/>
    <w:rsid w:val="001708E3"/>
    <w:rsid w:val="00170CA5"/>
    <w:rsid w:val="00171A54"/>
    <w:rsid w:val="00171CE1"/>
    <w:rsid w:val="00171E66"/>
    <w:rsid w:val="00172311"/>
    <w:rsid w:val="00173395"/>
    <w:rsid w:val="001735BE"/>
    <w:rsid w:val="00173726"/>
    <w:rsid w:val="0017429E"/>
    <w:rsid w:val="00174946"/>
    <w:rsid w:val="001750B0"/>
    <w:rsid w:val="001753B8"/>
    <w:rsid w:val="001754DA"/>
    <w:rsid w:val="00175A2F"/>
    <w:rsid w:val="00175E6F"/>
    <w:rsid w:val="00176118"/>
    <w:rsid w:val="0017775D"/>
    <w:rsid w:val="00177853"/>
    <w:rsid w:val="00177905"/>
    <w:rsid w:val="00177DB5"/>
    <w:rsid w:val="00177E3A"/>
    <w:rsid w:val="0018020B"/>
    <w:rsid w:val="00180FA6"/>
    <w:rsid w:val="00181064"/>
    <w:rsid w:val="00183909"/>
    <w:rsid w:val="00184349"/>
    <w:rsid w:val="00184930"/>
    <w:rsid w:val="00184967"/>
    <w:rsid w:val="0018498B"/>
    <w:rsid w:val="00185814"/>
    <w:rsid w:val="00185A3D"/>
    <w:rsid w:val="00186EBE"/>
    <w:rsid w:val="0018782B"/>
    <w:rsid w:val="001878E1"/>
    <w:rsid w:val="00190008"/>
    <w:rsid w:val="001906F6"/>
    <w:rsid w:val="00190CBA"/>
    <w:rsid w:val="00191B46"/>
    <w:rsid w:val="001922C9"/>
    <w:rsid w:val="00192914"/>
    <w:rsid w:val="00192A98"/>
    <w:rsid w:val="00192D2A"/>
    <w:rsid w:val="00193E88"/>
    <w:rsid w:val="0019407E"/>
    <w:rsid w:val="001940F1"/>
    <w:rsid w:val="00196388"/>
    <w:rsid w:val="001963E6"/>
    <w:rsid w:val="00196CB0"/>
    <w:rsid w:val="00197973"/>
    <w:rsid w:val="00197B79"/>
    <w:rsid w:val="001A20C8"/>
    <w:rsid w:val="001A2C1F"/>
    <w:rsid w:val="001A3026"/>
    <w:rsid w:val="001A32B1"/>
    <w:rsid w:val="001A397F"/>
    <w:rsid w:val="001A39E2"/>
    <w:rsid w:val="001A3C8E"/>
    <w:rsid w:val="001A5564"/>
    <w:rsid w:val="001A7583"/>
    <w:rsid w:val="001B0A37"/>
    <w:rsid w:val="001B14E4"/>
    <w:rsid w:val="001B28D3"/>
    <w:rsid w:val="001B3BB7"/>
    <w:rsid w:val="001B3C6D"/>
    <w:rsid w:val="001B4360"/>
    <w:rsid w:val="001B508C"/>
    <w:rsid w:val="001B6A2A"/>
    <w:rsid w:val="001B71A5"/>
    <w:rsid w:val="001B71C6"/>
    <w:rsid w:val="001B7E1D"/>
    <w:rsid w:val="001B7EAD"/>
    <w:rsid w:val="001B7F69"/>
    <w:rsid w:val="001C0854"/>
    <w:rsid w:val="001C153A"/>
    <w:rsid w:val="001C175E"/>
    <w:rsid w:val="001C229F"/>
    <w:rsid w:val="001C4ACB"/>
    <w:rsid w:val="001C59BD"/>
    <w:rsid w:val="001C5D0F"/>
    <w:rsid w:val="001C600C"/>
    <w:rsid w:val="001C6E2F"/>
    <w:rsid w:val="001C72BF"/>
    <w:rsid w:val="001C7C02"/>
    <w:rsid w:val="001D3EF7"/>
    <w:rsid w:val="001D4738"/>
    <w:rsid w:val="001D4B12"/>
    <w:rsid w:val="001D4E94"/>
    <w:rsid w:val="001D5102"/>
    <w:rsid w:val="001D5118"/>
    <w:rsid w:val="001D58B3"/>
    <w:rsid w:val="001D5C00"/>
    <w:rsid w:val="001D631E"/>
    <w:rsid w:val="001D767F"/>
    <w:rsid w:val="001E16A2"/>
    <w:rsid w:val="001E1C49"/>
    <w:rsid w:val="001E1D6C"/>
    <w:rsid w:val="001E3504"/>
    <w:rsid w:val="001E39A6"/>
    <w:rsid w:val="001E400D"/>
    <w:rsid w:val="001E43C7"/>
    <w:rsid w:val="001E55CF"/>
    <w:rsid w:val="001E5D71"/>
    <w:rsid w:val="001E646A"/>
    <w:rsid w:val="001E75CC"/>
    <w:rsid w:val="001E7C79"/>
    <w:rsid w:val="001F0DE0"/>
    <w:rsid w:val="001F1995"/>
    <w:rsid w:val="001F1A78"/>
    <w:rsid w:val="001F299B"/>
    <w:rsid w:val="001F2CFE"/>
    <w:rsid w:val="001F32DE"/>
    <w:rsid w:val="001F3D4C"/>
    <w:rsid w:val="001F4DCE"/>
    <w:rsid w:val="001F53EE"/>
    <w:rsid w:val="001F58F7"/>
    <w:rsid w:val="001F5EB5"/>
    <w:rsid w:val="001F6259"/>
    <w:rsid w:val="00200480"/>
    <w:rsid w:val="00200B47"/>
    <w:rsid w:val="00200C75"/>
    <w:rsid w:val="00202815"/>
    <w:rsid w:val="00202ED5"/>
    <w:rsid w:val="00203467"/>
    <w:rsid w:val="002036C3"/>
    <w:rsid w:val="00204015"/>
    <w:rsid w:val="002048BE"/>
    <w:rsid w:val="00204F9C"/>
    <w:rsid w:val="00205D7B"/>
    <w:rsid w:val="00206304"/>
    <w:rsid w:val="00206400"/>
    <w:rsid w:val="00206586"/>
    <w:rsid w:val="002070B6"/>
    <w:rsid w:val="002072E4"/>
    <w:rsid w:val="002079D6"/>
    <w:rsid w:val="00207D81"/>
    <w:rsid w:val="00210A70"/>
    <w:rsid w:val="00211830"/>
    <w:rsid w:val="00212C88"/>
    <w:rsid w:val="00213F8D"/>
    <w:rsid w:val="00214B97"/>
    <w:rsid w:val="00214D54"/>
    <w:rsid w:val="0021528E"/>
    <w:rsid w:val="002169BD"/>
    <w:rsid w:val="00216A4E"/>
    <w:rsid w:val="00217148"/>
    <w:rsid w:val="002176EB"/>
    <w:rsid w:val="00217F42"/>
    <w:rsid w:val="0022051D"/>
    <w:rsid w:val="00220B98"/>
    <w:rsid w:val="00220E4D"/>
    <w:rsid w:val="0022128A"/>
    <w:rsid w:val="00221F0D"/>
    <w:rsid w:val="00222A78"/>
    <w:rsid w:val="0022414A"/>
    <w:rsid w:val="0022459C"/>
    <w:rsid w:val="00224A16"/>
    <w:rsid w:val="0022651E"/>
    <w:rsid w:val="002276C5"/>
    <w:rsid w:val="00227D8F"/>
    <w:rsid w:val="00227EA4"/>
    <w:rsid w:val="00232611"/>
    <w:rsid w:val="00233488"/>
    <w:rsid w:val="00234004"/>
    <w:rsid w:val="0023539A"/>
    <w:rsid w:val="00235A8D"/>
    <w:rsid w:val="00235C3F"/>
    <w:rsid w:val="002364AF"/>
    <w:rsid w:val="00236A10"/>
    <w:rsid w:val="00236B13"/>
    <w:rsid w:val="0023718D"/>
    <w:rsid w:val="002378BD"/>
    <w:rsid w:val="00237CED"/>
    <w:rsid w:val="00240196"/>
    <w:rsid w:val="00240423"/>
    <w:rsid w:val="00240864"/>
    <w:rsid w:val="00240D9B"/>
    <w:rsid w:val="00240FE3"/>
    <w:rsid w:val="00241F1C"/>
    <w:rsid w:val="002421A1"/>
    <w:rsid w:val="00243EAC"/>
    <w:rsid w:val="00243F8F"/>
    <w:rsid w:val="00244ED5"/>
    <w:rsid w:val="002450B1"/>
    <w:rsid w:val="0024629B"/>
    <w:rsid w:val="00246A0B"/>
    <w:rsid w:val="00247115"/>
    <w:rsid w:val="0024764B"/>
    <w:rsid w:val="00247AC9"/>
    <w:rsid w:val="00247FAA"/>
    <w:rsid w:val="002505AA"/>
    <w:rsid w:val="0025148D"/>
    <w:rsid w:val="002515B8"/>
    <w:rsid w:val="00252B72"/>
    <w:rsid w:val="00253187"/>
    <w:rsid w:val="00253282"/>
    <w:rsid w:val="00253566"/>
    <w:rsid w:val="00253689"/>
    <w:rsid w:val="00253E27"/>
    <w:rsid w:val="0025583B"/>
    <w:rsid w:val="002559B0"/>
    <w:rsid w:val="00255BFE"/>
    <w:rsid w:val="002575BB"/>
    <w:rsid w:val="00257AA5"/>
    <w:rsid w:val="00257ED8"/>
    <w:rsid w:val="00260E6F"/>
    <w:rsid w:val="002611F5"/>
    <w:rsid w:val="002612A1"/>
    <w:rsid w:val="00261E68"/>
    <w:rsid w:val="00262A4A"/>
    <w:rsid w:val="00262D12"/>
    <w:rsid w:val="00263468"/>
    <w:rsid w:val="00263E43"/>
    <w:rsid w:val="00263F95"/>
    <w:rsid w:val="00264ED5"/>
    <w:rsid w:val="00265765"/>
    <w:rsid w:val="00266035"/>
    <w:rsid w:val="002663A1"/>
    <w:rsid w:val="00266D91"/>
    <w:rsid w:val="00267A67"/>
    <w:rsid w:val="0027005C"/>
    <w:rsid w:val="00270A56"/>
    <w:rsid w:val="00270C80"/>
    <w:rsid w:val="00270D05"/>
    <w:rsid w:val="00270DFA"/>
    <w:rsid w:val="00271A24"/>
    <w:rsid w:val="00271F0C"/>
    <w:rsid w:val="0027290E"/>
    <w:rsid w:val="00272D41"/>
    <w:rsid w:val="0027486B"/>
    <w:rsid w:val="00274DBC"/>
    <w:rsid w:val="00274EFC"/>
    <w:rsid w:val="0027536F"/>
    <w:rsid w:val="0027626B"/>
    <w:rsid w:val="002762A3"/>
    <w:rsid w:val="002766DF"/>
    <w:rsid w:val="002767B1"/>
    <w:rsid w:val="00276A78"/>
    <w:rsid w:val="00276DA1"/>
    <w:rsid w:val="002777ED"/>
    <w:rsid w:val="00277882"/>
    <w:rsid w:val="00277B1C"/>
    <w:rsid w:val="00277E57"/>
    <w:rsid w:val="0028010B"/>
    <w:rsid w:val="002801A7"/>
    <w:rsid w:val="0028034A"/>
    <w:rsid w:val="00280492"/>
    <w:rsid w:val="00280E2E"/>
    <w:rsid w:val="002815B3"/>
    <w:rsid w:val="00281BB2"/>
    <w:rsid w:val="00285376"/>
    <w:rsid w:val="002853A9"/>
    <w:rsid w:val="002857F9"/>
    <w:rsid w:val="0028730A"/>
    <w:rsid w:val="00290115"/>
    <w:rsid w:val="002905EC"/>
    <w:rsid w:val="00290D63"/>
    <w:rsid w:val="0029130E"/>
    <w:rsid w:val="002919FF"/>
    <w:rsid w:val="00291A6E"/>
    <w:rsid w:val="00291AD1"/>
    <w:rsid w:val="00292868"/>
    <w:rsid w:val="00292CDC"/>
    <w:rsid w:val="00292D0E"/>
    <w:rsid w:val="0029350A"/>
    <w:rsid w:val="00293E2F"/>
    <w:rsid w:val="0029408E"/>
    <w:rsid w:val="002943CF"/>
    <w:rsid w:val="00294649"/>
    <w:rsid w:val="00294D55"/>
    <w:rsid w:val="00295431"/>
    <w:rsid w:val="002954A2"/>
    <w:rsid w:val="00296C39"/>
    <w:rsid w:val="00296FEA"/>
    <w:rsid w:val="00297EBA"/>
    <w:rsid w:val="002A02B8"/>
    <w:rsid w:val="002A074D"/>
    <w:rsid w:val="002A0E82"/>
    <w:rsid w:val="002A189A"/>
    <w:rsid w:val="002A1CEF"/>
    <w:rsid w:val="002A2566"/>
    <w:rsid w:val="002A26B2"/>
    <w:rsid w:val="002A2E57"/>
    <w:rsid w:val="002A45B6"/>
    <w:rsid w:val="002A52B5"/>
    <w:rsid w:val="002B14BF"/>
    <w:rsid w:val="002B1A48"/>
    <w:rsid w:val="002B2348"/>
    <w:rsid w:val="002B36D6"/>
    <w:rsid w:val="002B3ACC"/>
    <w:rsid w:val="002B3BDF"/>
    <w:rsid w:val="002B4D78"/>
    <w:rsid w:val="002B52A9"/>
    <w:rsid w:val="002B54B8"/>
    <w:rsid w:val="002B67B0"/>
    <w:rsid w:val="002B6B95"/>
    <w:rsid w:val="002B79E4"/>
    <w:rsid w:val="002B7ED9"/>
    <w:rsid w:val="002C09C8"/>
    <w:rsid w:val="002C0C70"/>
    <w:rsid w:val="002C1C44"/>
    <w:rsid w:val="002C2797"/>
    <w:rsid w:val="002C486B"/>
    <w:rsid w:val="002C4E56"/>
    <w:rsid w:val="002C6337"/>
    <w:rsid w:val="002C681E"/>
    <w:rsid w:val="002C6E52"/>
    <w:rsid w:val="002C72ED"/>
    <w:rsid w:val="002C751B"/>
    <w:rsid w:val="002C76FD"/>
    <w:rsid w:val="002C7792"/>
    <w:rsid w:val="002D043A"/>
    <w:rsid w:val="002D0C60"/>
    <w:rsid w:val="002D179C"/>
    <w:rsid w:val="002D2B60"/>
    <w:rsid w:val="002D3427"/>
    <w:rsid w:val="002D3949"/>
    <w:rsid w:val="002D3B06"/>
    <w:rsid w:val="002D3BA5"/>
    <w:rsid w:val="002D3BC7"/>
    <w:rsid w:val="002D44E0"/>
    <w:rsid w:val="002D4521"/>
    <w:rsid w:val="002D4526"/>
    <w:rsid w:val="002D69B7"/>
    <w:rsid w:val="002D757D"/>
    <w:rsid w:val="002D76C4"/>
    <w:rsid w:val="002D7C67"/>
    <w:rsid w:val="002E0FA3"/>
    <w:rsid w:val="002E11B6"/>
    <w:rsid w:val="002E127B"/>
    <w:rsid w:val="002E1FD3"/>
    <w:rsid w:val="002E24B2"/>
    <w:rsid w:val="002E3BD4"/>
    <w:rsid w:val="002E4591"/>
    <w:rsid w:val="002E4A0B"/>
    <w:rsid w:val="002E4AA2"/>
    <w:rsid w:val="002E5063"/>
    <w:rsid w:val="002E7337"/>
    <w:rsid w:val="002E77DD"/>
    <w:rsid w:val="002F0B7C"/>
    <w:rsid w:val="002F1718"/>
    <w:rsid w:val="002F3278"/>
    <w:rsid w:val="002F3A97"/>
    <w:rsid w:val="002F3D26"/>
    <w:rsid w:val="002F4AC1"/>
    <w:rsid w:val="002F55C9"/>
    <w:rsid w:val="002F578E"/>
    <w:rsid w:val="002F5A8E"/>
    <w:rsid w:val="002F5F35"/>
    <w:rsid w:val="002F6319"/>
    <w:rsid w:val="00300B38"/>
    <w:rsid w:val="0030112D"/>
    <w:rsid w:val="0030143A"/>
    <w:rsid w:val="003026EA"/>
    <w:rsid w:val="0030377A"/>
    <w:rsid w:val="003058E7"/>
    <w:rsid w:val="003060AC"/>
    <w:rsid w:val="003072CD"/>
    <w:rsid w:val="003073FC"/>
    <w:rsid w:val="00307719"/>
    <w:rsid w:val="00307D7C"/>
    <w:rsid w:val="00310920"/>
    <w:rsid w:val="00310E17"/>
    <w:rsid w:val="00311607"/>
    <w:rsid w:val="00312A22"/>
    <w:rsid w:val="00312EC4"/>
    <w:rsid w:val="00312F81"/>
    <w:rsid w:val="003140FF"/>
    <w:rsid w:val="0031438C"/>
    <w:rsid w:val="00316A01"/>
    <w:rsid w:val="00316C21"/>
    <w:rsid w:val="00317454"/>
    <w:rsid w:val="00317F2E"/>
    <w:rsid w:val="00320308"/>
    <w:rsid w:val="003205E5"/>
    <w:rsid w:val="00320D80"/>
    <w:rsid w:val="00324B9A"/>
    <w:rsid w:val="00324EA7"/>
    <w:rsid w:val="00326522"/>
    <w:rsid w:val="0032743B"/>
    <w:rsid w:val="00327835"/>
    <w:rsid w:val="003278B3"/>
    <w:rsid w:val="00327969"/>
    <w:rsid w:val="00327C85"/>
    <w:rsid w:val="00330EB8"/>
    <w:rsid w:val="003317A6"/>
    <w:rsid w:val="00331EAC"/>
    <w:rsid w:val="0033431D"/>
    <w:rsid w:val="00334BF2"/>
    <w:rsid w:val="003350B3"/>
    <w:rsid w:val="00335174"/>
    <w:rsid w:val="00335379"/>
    <w:rsid w:val="0033584E"/>
    <w:rsid w:val="00336A89"/>
    <w:rsid w:val="00337081"/>
    <w:rsid w:val="0033730B"/>
    <w:rsid w:val="003378D5"/>
    <w:rsid w:val="0033799F"/>
    <w:rsid w:val="00341254"/>
    <w:rsid w:val="003412EA"/>
    <w:rsid w:val="00341632"/>
    <w:rsid w:val="00341FC2"/>
    <w:rsid w:val="0034273C"/>
    <w:rsid w:val="00343933"/>
    <w:rsid w:val="00344B27"/>
    <w:rsid w:val="00345280"/>
    <w:rsid w:val="003464BA"/>
    <w:rsid w:val="00346F83"/>
    <w:rsid w:val="003471F0"/>
    <w:rsid w:val="003478EB"/>
    <w:rsid w:val="00347AC4"/>
    <w:rsid w:val="00350833"/>
    <w:rsid w:val="0035104B"/>
    <w:rsid w:val="00351607"/>
    <w:rsid w:val="003518E9"/>
    <w:rsid w:val="00351FBD"/>
    <w:rsid w:val="00352E4C"/>
    <w:rsid w:val="003543B0"/>
    <w:rsid w:val="0035479A"/>
    <w:rsid w:val="00355066"/>
    <w:rsid w:val="00355072"/>
    <w:rsid w:val="0035643C"/>
    <w:rsid w:val="00356D1A"/>
    <w:rsid w:val="0035702D"/>
    <w:rsid w:val="003576C1"/>
    <w:rsid w:val="00357B17"/>
    <w:rsid w:val="00357D87"/>
    <w:rsid w:val="00361957"/>
    <w:rsid w:val="003626D2"/>
    <w:rsid w:val="00362ACC"/>
    <w:rsid w:val="00365F4F"/>
    <w:rsid w:val="003661A4"/>
    <w:rsid w:val="00371499"/>
    <w:rsid w:val="00371A60"/>
    <w:rsid w:val="00372553"/>
    <w:rsid w:val="0037393C"/>
    <w:rsid w:val="00373ABA"/>
    <w:rsid w:val="0037498C"/>
    <w:rsid w:val="00375708"/>
    <w:rsid w:val="00376775"/>
    <w:rsid w:val="00377EFA"/>
    <w:rsid w:val="003803A2"/>
    <w:rsid w:val="00381919"/>
    <w:rsid w:val="00381D86"/>
    <w:rsid w:val="0038223F"/>
    <w:rsid w:val="0038230A"/>
    <w:rsid w:val="003834ED"/>
    <w:rsid w:val="003837E8"/>
    <w:rsid w:val="00384156"/>
    <w:rsid w:val="003847D3"/>
    <w:rsid w:val="00384B84"/>
    <w:rsid w:val="00385304"/>
    <w:rsid w:val="00385465"/>
    <w:rsid w:val="0038603A"/>
    <w:rsid w:val="00386C6A"/>
    <w:rsid w:val="00386E78"/>
    <w:rsid w:val="00386F58"/>
    <w:rsid w:val="00390435"/>
    <w:rsid w:val="00391293"/>
    <w:rsid w:val="0039191D"/>
    <w:rsid w:val="0039260B"/>
    <w:rsid w:val="003937B9"/>
    <w:rsid w:val="003945A6"/>
    <w:rsid w:val="003946F6"/>
    <w:rsid w:val="00395664"/>
    <w:rsid w:val="00395DD5"/>
    <w:rsid w:val="003965B9"/>
    <w:rsid w:val="00396AF4"/>
    <w:rsid w:val="00396BA3"/>
    <w:rsid w:val="003974F4"/>
    <w:rsid w:val="003A04B0"/>
    <w:rsid w:val="003A063C"/>
    <w:rsid w:val="003A0957"/>
    <w:rsid w:val="003A17E9"/>
    <w:rsid w:val="003A31DD"/>
    <w:rsid w:val="003A51BD"/>
    <w:rsid w:val="003A584A"/>
    <w:rsid w:val="003A7910"/>
    <w:rsid w:val="003B2480"/>
    <w:rsid w:val="003B3DCA"/>
    <w:rsid w:val="003B4DCC"/>
    <w:rsid w:val="003B6C57"/>
    <w:rsid w:val="003C054D"/>
    <w:rsid w:val="003C1600"/>
    <w:rsid w:val="003C167E"/>
    <w:rsid w:val="003C1B9B"/>
    <w:rsid w:val="003C2434"/>
    <w:rsid w:val="003C3498"/>
    <w:rsid w:val="003C3DE0"/>
    <w:rsid w:val="003C58B7"/>
    <w:rsid w:val="003C58CF"/>
    <w:rsid w:val="003C59B2"/>
    <w:rsid w:val="003C6009"/>
    <w:rsid w:val="003C61BF"/>
    <w:rsid w:val="003C6571"/>
    <w:rsid w:val="003D0942"/>
    <w:rsid w:val="003D1085"/>
    <w:rsid w:val="003D1C96"/>
    <w:rsid w:val="003D1CC7"/>
    <w:rsid w:val="003D2D1C"/>
    <w:rsid w:val="003D301A"/>
    <w:rsid w:val="003D30AF"/>
    <w:rsid w:val="003D3A78"/>
    <w:rsid w:val="003D3B83"/>
    <w:rsid w:val="003D3D4C"/>
    <w:rsid w:val="003D4BCA"/>
    <w:rsid w:val="003D6F76"/>
    <w:rsid w:val="003D7E03"/>
    <w:rsid w:val="003D7F42"/>
    <w:rsid w:val="003E0667"/>
    <w:rsid w:val="003E0C93"/>
    <w:rsid w:val="003E2518"/>
    <w:rsid w:val="003E2B38"/>
    <w:rsid w:val="003E315B"/>
    <w:rsid w:val="003E3D3A"/>
    <w:rsid w:val="003E3EBF"/>
    <w:rsid w:val="003E4125"/>
    <w:rsid w:val="003E5CAA"/>
    <w:rsid w:val="003E68A9"/>
    <w:rsid w:val="003E6C94"/>
    <w:rsid w:val="003E7A99"/>
    <w:rsid w:val="003F032C"/>
    <w:rsid w:val="003F0AB2"/>
    <w:rsid w:val="003F1F55"/>
    <w:rsid w:val="003F2378"/>
    <w:rsid w:val="003F283E"/>
    <w:rsid w:val="003F387C"/>
    <w:rsid w:val="003F3C32"/>
    <w:rsid w:val="003F3D55"/>
    <w:rsid w:val="003F4135"/>
    <w:rsid w:val="003F43ED"/>
    <w:rsid w:val="003F4A45"/>
    <w:rsid w:val="003F4D80"/>
    <w:rsid w:val="003F5252"/>
    <w:rsid w:val="003F5799"/>
    <w:rsid w:val="003F5906"/>
    <w:rsid w:val="003F68F6"/>
    <w:rsid w:val="003F6D64"/>
    <w:rsid w:val="003F70E6"/>
    <w:rsid w:val="003F73D7"/>
    <w:rsid w:val="004009C8"/>
    <w:rsid w:val="00401F10"/>
    <w:rsid w:val="0040207C"/>
    <w:rsid w:val="004029A8"/>
    <w:rsid w:val="0040340F"/>
    <w:rsid w:val="00403441"/>
    <w:rsid w:val="0040377F"/>
    <w:rsid w:val="00404DB5"/>
    <w:rsid w:val="00405885"/>
    <w:rsid w:val="00406090"/>
    <w:rsid w:val="0040628B"/>
    <w:rsid w:val="004065F0"/>
    <w:rsid w:val="00406668"/>
    <w:rsid w:val="00406A94"/>
    <w:rsid w:val="00406BA6"/>
    <w:rsid w:val="0040724D"/>
    <w:rsid w:val="0040750A"/>
    <w:rsid w:val="00410872"/>
    <w:rsid w:val="00410D6D"/>
    <w:rsid w:val="00411310"/>
    <w:rsid w:val="00411BFB"/>
    <w:rsid w:val="00412126"/>
    <w:rsid w:val="00413134"/>
    <w:rsid w:val="0041323D"/>
    <w:rsid w:val="0041506C"/>
    <w:rsid w:val="0041514B"/>
    <w:rsid w:val="00415627"/>
    <w:rsid w:val="004156A2"/>
    <w:rsid w:val="0041629D"/>
    <w:rsid w:val="00417306"/>
    <w:rsid w:val="00420C5E"/>
    <w:rsid w:val="00421ACA"/>
    <w:rsid w:val="004222E6"/>
    <w:rsid w:val="00423EEE"/>
    <w:rsid w:val="004244F7"/>
    <w:rsid w:val="00425718"/>
    <w:rsid w:val="00425797"/>
    <w:rsid w:val="00425965"/>
    <w:rsid w:val="00425F76"/>
    <w:rsid w:val="00426470"/>
    <w:rsid w:val="00427AD6"/>
    <w:rsid w:val="00427AEB"/>
    <w:rsid w:val="00430CE5"/>
    <w:rsid w:val="00431BC7"/>
    <w:rsid w:val="00433320"/>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517F"/>
    <w:rsid w:val="004464D3"/>
    <w:rsid w:val="00446F81"/>
    <w:rsid w:val="00447E73"/>
    <w:rsid w:val="00447EC8"/>
    <w:rsid w:val="00450118"/>
    <w:rsid w:val="00450182"/>
    <w:rsid w:val="004505A8"/>
    <w:rsid w:val="00450B07"/>
    <w:rsid w:val="0045281A"/>
    <w:rsid w:val="00453D7B"/>
    <w:rsid w:val="004550E1"/>
    <w:rsid w:val="004568B8"/>
    <w:rsid w:val="004571D5"/>
    <w:rsid w:val="004612D1"/>
    <w:rsid w:val="00461A7F"/>
    <w:rsid w:val="00461AFA"/>
    <w:rsid w:val="00461D71"/>
    <w:rsid w:val="00462376"/>
    <w:rsid w:val="0046334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407F"/>
    <w:rsid w:val="004750A7"/>
    <w:rsid w:val="00476EA1"/>
    <w:rsid w:val="00477CAE"/>
    <w:rsid w:val="00481279"/>
    <w:rsid w:val="004812A8"/>
    <w:rsid w:val="004821BF"/>
    <w:rsid w:val="00482C81"/>
    <w:rsid w:val="00483211"/>
    <w:rsid w:val="00483A85"/>
    <w:rsid w:val="004844DB"/>
    <w:rsid w:val="00484521"/>
    <w:rsid w:val="0048481A"/>
    <w:rsid w:val="004848AB"/>
    <w:rsid w:val="0048534D"/>
    <w:rsid w:val="00485961"/>
    <w:rsid w:val="00486F5B"/>
    <w:rsid w:val="00487714"/>
    <w:rsid w:val="0048774E"/>
    <w:rsid w:val="0049122E"/>
    <w:rsid w:val="00491957"/>
    <w:rsid w:val="004924B1"/>
    <w:rsid w:val="00492995"/>
    <w:rsid w:val="0049349A"/>
    <w:rsid w:val="00493C50"/>
    <w:rsid w:val="00494DE6"/>
    <w:rsid w:val="00495107"/>
    <w:rsid w:val="00495527"/>
    <w:rsid w:val="004958B1"/>
    <w:rsid w:val="00495C32"/>
    <w:rsid w:val="00495F63"/>
    <w:rsid w:val="00496B42"/>
    <w:rsid w:val="00497EAA"/>
    <w:rsid w:val="004A01A2"/>
    <w:rsid w:val="004A07A2"/>
    <w:rsid w:val="004A1215"/>
    <w:rsid w:val="004A1A4E"/>
    <w:rsid w:val="004A1CE0"/>
    <w:rsid w:val="004A1F6B"/>
    <w:rsid w:val="004A307C"/>
    <w:rsid w:val="004A3C6C"/>
    <w:rsid w:val="004A3EBE"/>
    <w:rsid w:val="004A5163"/>
    <w:rsid w:val="004A5593"/>
    <w:rsid w:val="004A57CA"/>
    <w:rsid w:val="004A5EA0"/>
    <w:rsid w:val="004A66CC"/>
    <w:rsid w:val="004A74E2"/>
    <w:rsid w:val="004B0A94"/>
    <w:rsid w:val="004B0E4D"/>
    <w:rsid w:val="004B1BB4"/>
    <w:rsid w:val="004B20E7"/>
    <w:rsid w:val="004B377E"/>
    <w:rsid w:val="004B4840"/>
    <w:rsid w:val="004B4AB7"/>
    <w:rsid w:val="004B522D"/>
    <w:rsid w:val="004B6021"/>
    <w:rsid w:val="004B6B4D"/>
    <w:rsid w:val="004B6CFD"/>
    <w:rsid w:val="004B713A"/>
    <w:rsid w:val="004B715A"/>
    <w:rsid w:val="004B783E"/>
    <w:rsid w:val="004C1A67"/>
    <w:rsid w:val="004C22C0"/>
    <w:rsid w:val="004C253A"/>
    <w:rsid w:val="004C26FF"/>
    <w:rsid w:val="004C3BBA"/>
    <w:rsid w:val="004C3BF4"/>
    <w:rsid w:val="004C5814"/>
    <w:rsid w:val="004C62B7"/>
    <w:rsid w:val="004C7FF4"/>
    <w:rsid w:val="004D0FEC"/>
    <w:rsid w:val="004D1024"/>
    <w:rsid w:val="004D12D2"/>
    <w:rsid w:val="004D1703"/>
    <w:rsid w:val="004D19BA"/>
    <w:rsid w:val="004D21F2"/>
    <w:rsid w:val="004D250C"/>
    <w:rsid w:val="004D3A08"/>
    <w:rsid w:val="004D4145"/>
    <w:rsid w:val="004D4629"/>
    <w:rsid w:val="004D4C63"/>
    <w:rsid w:val="004D50EB"/>
    <w:rsid w:val="004D5448"/>
    <w:rsid w:val="004D67D0"/>
    <w:rsid w:val="004D7CAB"/>
    <w:rsid w:val="004E09DB"/>
    <w:rsid w:val="004E1E6F"/>
    <w:rsid w:val="004E2539"/>
    <w:rsid w:val="004E2CC0"/>
    <w:rsid w:val="004E2EDF"/>
    <w:rsid w:val="004E2F7D"/>
    <w:rsid w:val="004E2FF4"/>
    <w:rsid w:val="004E4EBB"/>
    <w:rsid w:val="004E5633"/>
    <w:rsid w:val="004E6BAE"/>
    <w:rsid w:val="004E7455"/>
    <w:rsid w:val="004F01F9"/>
    <w:rsid w:val="004F1AD4"/>
    <w:rsid w:val="004F1B30"/>
    <w:rsid w:val="004F25B7"/>
    <w:rsid w:val="004F3991"/>
    <w:rsid w:val="004F4023"/>
    <w:rsid w:val="004F5218"/>
    <w:rsid w:val="004F598B"/>
    <w:rsid w:val="004F676B"/>
    <w:rsid w:val="0050004C"/>
    <w:rsid w:val="00500B32"/>
    <w:rsid w:val="00500DD8"/>
    <w:rsid w:val="00500F5A"/>
    <w:rsid w:val="00501164"/>
    <w:rsid w:val="00501637"/>
    <w:rsid w:val="005042C9"/>
    <w:rsid w:val="005042E9"/>
    <w:rsid w:val="00504E93"/>
    <w:rsid w:val="00505111"/>
    <w:rsid w:val="0050533F"/>
    <w:rsid w:val="00505551"/>
    <w:rsid w:val="00510739"/>
    <w:rsid w:val="00510E06"/>
    <w:rsid w:val="0051102C"/>
    <w:rsid w:val="00512AD1"/>
    <w:rsid w:val="00512C09"/>
    <w:rsid w:val="005130D0"/>
    <w:rsid w:val="00513556"/>
    <w:rsid w:val="005159AB"/>
    <w:rsid w:val="005159D3"/>
    <w:rsid w:val="005169AD"/>
    <w:rsid w:val="00517BAE"/>
    <w:rsid w:val="00517C5E"/>
    <w:rsid w:val="00517F85"/>
    <w:rsid w:val="005203EE"/>
    <w:rsid w:val="00520874"/>
    <w:rsid w:val="0052111A"/>
    <w:rsid w:val="0052134B"/>
    <w:rsid w:val="005213C9"/>
    <w:rsid w:val="00522685"/>
    <w:rsid w:val="00523172"/>
    <w:rsid w:val="00523A89"/>
    <w:rsid w:val="00523E3F"/>
    <w:rsid w:val="00525512"/>
    <w:rsid w:val="005258C3"/>
    <w:rsid w:val="00526A49"/>
    <w:rsid w:val="00531626"/>
    <w:rsid w:val="0053290B"/>
    <w:rsid w:val="005348CB"/>
    <w:rsid w:val="00534BBE"/>
    <w:rsid w:val="00535B6A"/>
    <w:rsid w:val="00536C1C"/>
    <w:rsid w:val="005371FE"/>
    <w:rsid w:val="00537257"/>
    <w:rsid w:val="00537A49"/>
    <w:rsid w:val="00540AF3"/>
    <w:rsid w:val="00541559"/>
    <w:rsid w:val="005416C5"/>
    <w:rsid w:val="005416EC"/>
    <w:rsid w:val="00541DDA"/>
    <w:rsid w:val="00541F18"/>
    <w:rsid w:val="005424FD"/>
    <w:rsid w:val="00542858"/>
    <w:rsid w:val="00542CAE"/>
    <w:rsid w:val="00544472"/>
    <w:rsid w:val="005448CD"/>
    <w:rsid w:val="00544EF7"/>
    <w:rsid w:val="00545452"/>
    <w:rsid w:val="00546171"/>
    <w:rsid w:val="005461A1"/>
    <w:rsid w:val="0054720B"/>
    <w:rsid w:val="00547940"/>
    <w:rsid w:val="00547A40"/>
    <w:rsid w:val="00547A5B"/>
    <w:rsid w:val="00547DA4"/>
    <w:rsid w:val="0055097D"/>
    <w:rsid w:val="00551EDB"/>
    <w:rsid w:val="00552858"/>
    <w:rsid w:val="00552C6D"/>
    <w:rsid w:val="005531AA"/>
    <w:rsid w:val="00553B0A"/>
    <w:rsid w:val="005540D9"/>
    <w:rsid w:val="005548A8"/>
    <w:rsid w:val="0055656C"/>
    <w:rsid w:val="005579C6"/>
    <w:rsid w:val="00560171"/>
    <w:rsid w:val="00560783"/>
    <w:rsid w:val="00560801"/>
    <w:rsid w:val="00560E9C"/>
    <w:rsid w:val="00561C42"/>
    <w:rsid w:val="00561C54"/>
    <w:rsid w:val="00562517"/>
    <w:rsid w:val="00562C18"/>
    <w:rsid w:val="00563115"/>
    <w:rsid w:val="0056314B"/>
    <w:rsid w:val="005633B3"/>
    <w:rsid w:val="0056375E"/>
    <w:rsid w:val="0056390A"/>
    <w:rsid w:val="0056406B"/>
    <w:rsid w:val="0056460A"/>
    <w:rsid w:val="00564D96"/>
    <w:rsid w:val="005651B3"/>
    <w:rsid w:val="00565CDA"/>
    <w:rsid w:val="0056784B"/>
    <w:rsid w:val="005709F0"/>
    <w:rsid w:val="00571D56"/>
    <w:rsid w:val="00572601"/>
    <w:rsid w:val="00572B0A"/>
    <w:rsid w:val="00572F98"/>
    <w:rsid w:val="00573167"/>
    <w:rsid w:val="00574AC8"/>
    <w:rsid w:val="00574D8E"/>
    <w:rsid w:val="00574E19"/>
    <w:rsid w:val="00575B0D"/>
    <w:rsid w:val="0057632F"/>
    <w:rsid w:val="005765DF"/>
    <w:rsid w:val="00576F68"/>
    <w:rsid w:val="005770D0"/>
    <w:rsid w:val="0057778D"/>
    <w:rsid w:val="00577BF2"/>
    <w:rsid w:val="00577F0D"/>
    <w:rsid w:val="005815B4"/>
    <w:rsid w:val="005816D4"/>
    <w:rsid w:val="00582B76"/>
    <w:rsid w:val="00582BF9"/>
    <w:rsid w:val="00584163"/>
    <w:rsid w:val="0058451F"/>
    <w:rsid w:val="00584901"/>
    <w:rsid w:val="00586378"/>
    <w:rsid w:val="0058770F"/>
    <w:rsid w:val="0058788B"/>
    <w:rsid w:val="005878FF"/>
    <w:rsid w:val="00587FBF"/>
    <w:rsid w:val="005902C8"/>
    <w:rsid w:val="00590AB7"/>
    <w:rsid w:val="00591D18"/>
    <w:rsid w:val="00591EC2"/>
    <w:rsid w:val="005925A5"/>
    <w:rsid w:val="00592E40"/>
    <w:rsid w:val="005937B7"/>
    <w:rsid w:val="00594247"/>
    <w:rsid w:val="005944DB"/>
    <w:rsid w:val="005945C6"/>
    <w:rsid w:val="005949D7"/>
    <w:rsid w:val="005959A6"/>
    <w:rsid w:val="0059661C"/>
    <w:rsid w:val="0059674E"/>
    <w:rsid w:val="00596D99"/>
    <w:rsid w:val="005A117A"/>
    <w:rsid w:val="005A13F4"/>
    <w:rsid w:val="005A192D"/>
    <w:rsid w:val="005A1DD6"/>
    <w:rsid w:val="005A2334"/>
    <w:rsid w:val="005A277B"/>
    <w:rsid w:val="005A290F"/>
    <w:rsid w:val="005A2DF4"/>
    <w:rsid w:val="005A35C8"/>
    <w:rsid w:val="005A4AD7"/>
    <w:rsid w:val="005A7976"/>
    <w:rsid w:val="005A7E04"/>
    <w:rsid w:val="005B01D5"/>
    <w:rsid w:val="005B0B02"/>
    <w:rsid w:val="005B0F3C"/>
    <w:rsid w:val="005B0F9C"/>
    <w:rsid w:val="005B1653"/>
    <w:rsid w:val="005B1702"/>
    <w:rsid w:val="005B18AA"/>
    <w:rsid w:val="005B1BA5"/>
    <w:rsid w:val="005B20C7"/>
    <w:rsid w:val="005B31BB"/>
    <w:rsid w:val="005B32E3"/>
    <w:rsid w:val="005B453F"/>
    <w:rsid w:val="005B4791"/>
    <w:rsid w:val="005B50A7"/>
    <w:rsid w:val="005B52C3"/>
    <w:rsid w:val="005B5B89"/>
    <w:rsid w:val="005B7185"/>
    <w:rsid w:val="005B7D18"/>
    <w:rsid w:val="005B7D41"/>
    <w:rsid w:val="005C0384"/>
    <w:rsid w:val="005C0A32"/>
    <w:rsid w:val="005C0EB2"/>
    <w:rsid w:val="005C1149"/>
    <w:rsid w:val="005C1284"/>
    <w:rsid w:val="005C14CE"/>
    <w:rsid w:val="005C2D91"/>
    <w:rsid w:val="005C3A41"/>
    <w:rsid w:val="005C3EBF"/>
    <w:rsid w:val="005C4739"/>
    <w:rsid w:val="005C4B3E"/>
    <w:rsid w:val="005C534F"/>
    <w:rsid w:val="005C5577"/>
    <w:rsid w:val="005C6D96"/>
    <w:rsid w:val="005C7E5E"/>
    <w:rsid w:val="005D0139"/>
    <w:rsid w:val="005D041F"/>
    <w:rsid w:val="005D1B63"/>
    <w:rsid w:val="005D2494"/>
    <w:rsid w:val="005D2C43"/>
    <w:rsid w:val="005D4EB8"/>
    <w:rsid w:val="005D541A"/>
    <w:rsid w:val="005D58B1"/>
    <w:rsid w:val="005D5A3B"/>
    <w:rsid w:val="005D5CBC"/>
    <w:rsid w:val="005D6170"/>
    <w:rsid w:val="005D760E"/>
    <w:rsid w:val="005D7670"/>
    <w:rsid w:val="005E12A2"/>
    <w:rsid w:val="005E1604"/>
    <w:rsid w:val="005E1A04"/>
    <w:rsid w:val="005E5049"/>
    <w:rsid w:val="005E5FE5"/>
    <w:rsid w:val="005E639B"/>
    <w:rsid w:val="005E6BA3"/>
    <w:rsid w:val="005E72F7"/>
    <w:rsid w:val="005E7502"/>
    <w:rsid w:val="005E7DE6"/>
    <w:rsid w:val="005F02E1"/>
    <w:rsid w:val="005F0FA3"/>
    <w:rsid w:val="005F1224"/>
    <w:rsid w:val="005F2713"/>
    <w:rsid w:val="005F29F0"/>
    <w:rsid w:val="005F40EF"/>
    <w:rsid w:val="005F4F49"/>
    <w:rsid w:val="005F5043"/>
    <w:rsid w:val="005F5AF4"/>
    <w:rsid w:val="005F6463"/>
    <w:rsid w:val="005F659F"/>
    <w:rsid w:val="005F6F70"/>
    <w:rsid w:val="00600390"/>
    <w:rsid w:val="00601DFB"/>
    <w:rsid w:val="00601E22"/>
    <w:rsid w:val="00602247"/>
    <w:rsid w:val="006022BE"/>
    <w:rsid w:val="00603309"/>
    <w:rsid w:val="006041BA"/>
    <w:rsid w:val="0060460A"/>
    <w:rsid w:val="006057E1"/>
    <w:rsid w:val="0060660B"/>
    <w:rsid w:val="00606CC3"/>
    <w:rsid w:val="0060757C"/>
    <w:rsid w:val="00607D68"/>
    <w:rsid w:val="00607F3C"/>
    <w:rsid w:val="0061044F"/>
    <w:rsid w:val="00610C60"/>
    <w:rsid w:val="00610CC1"/>
    <w:rsid w:val="006112A8"/>
    <w:rsid w:val="006118E2"/>
    <w:rsid w:val="006124FA"/>
    <w:rsid w:val="00613204"/>
    <w:rsid w:val="00613A3F"/>
    <w:rsid w:val="0061462F"/>
    <w:rsid w:val="00614B3C"/>
    <w:rsid w:val="00614E9A"/>
    <w:rsid w:val="00614F99"/>
    <w:rsid w:val="00614FBC"/>
    <w:rsid w:val="006150AB"/>
    <w:rsid w:val="00615606"/>
    <w:rsid w:val="00615FCB"/>
    <w:rsid w:val="006171F0"/>
    <w:rsid w:val="00617236"/>
    <w:rsid w:val="0061775A"/>
    <w:rsid w:val="006213A0"/>
    <w:rsid w:val="00621B3A"/>
    <w:rsid w:val="00621EA2"/>
    <w:rsid w:val="00622156"/>
    <w:rsid w:val="00623792"/>
    <w:rsid w:val="0062380C"/>
    <w:rsid w:val="00624009"/>
    <w:rsid w:val="00624C02"/>
    <w:rsid w:val="00625F60"/>
    <w:rsid w:val="00626236"/>
    <w:rsid w:val="00626CF2"/>
    <w:rsid w:val="00630AA9"/>
    <w:rsid w:val="00631726"/>
    <w:rsid w:val="0063173D"/>
    <w:rsid w:val="00631DE8"/>
    <w:rsid w:val="006327C1"/>
    <w:rsid w:val="00632DF9"/>
    <w:rsid w:val="0063337C"/>
    <w:rsid w:val="006337C0"/>
    <w:rsid w:val="006346D3"/>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9FA"/>
    <w:rsid w:val="00645356"/>
    <w:rsid w:val="00645E07"/>
    <w:rsid w:val="00646B91"/>
    <w:rsid w:val="00646BB4"/>
    <w:rsid w:val="00650876"/>
    <w:rsid w:val="00650EBE"/>
    <w:rsid w:val="006510DE"/>
    <w:rsid w:val="00652657"/>
    <w:rsid w:val="006529BC"/>
    <w:rsid w:val="0065434D"/>
    <w:rsid w:val="00654DC7"/>
    <w:rsid w:val="00655558"/>
    <w:rsid w:val="006555B9"/>
    <w:rsid w:val="0065565C"/>
    <w:rsid w:val="00655823"/>
    <w:rsid w:val="00661372"/>
    <w:rsid w:val="00661824"/>
    <w:rsid w:val="00662D50"/>
    <w:rsid w:val="0066423C"/>
    <w:rsid w:val="00664710"/>
    <w:rsid w:val="006658D3"/>
    <w:rsid w:val="00666A7B"/>
    <w:rsid w:val="0066719A"/>
    <w:rsid w:val="00667394"/>
    <w:rsid w:val="00670048"/>
    <w:rsid w:val="00670443"/>
    <w:rsid w:val="0067077F"/>
    <w:rsid w:val="00670866"/>
    <w:rsid w:val="00671144"/>
    <w:rsid w:val="0067198E"/>
    <w:rsid w:val="00671C71"/>
    <w:rsid w:val="00671EBD"/>
    <w:rsid w:val="0067205F"/>
    <w:rsid w:val="00672685"/>
    <w:rsid w:val="00673712"/>
    <w:rsid w:val="00673828"/>
    <w:rsid w:val="00674D98"/>
    <w:rsid w:val="0067524C"/>
    <w:rsid w:val="00675439"/>
    <w:rsid w:val="00675BFF"/>
    <w:rsid w:val="006762DD"/>
    <w:rsid w:val="0067659C"/>
    <w:rsid w:val="006775DC"/>
    <w:rsid w:val="0067762E"/>
    <w:rsid w:val="006801C4"/>
    <w:rsid w:val="00681512"/>
    <w:rsid w:val="00683B13"/>
    <w:rsid w:val="00684DE1"/>
    <w:rsid w:val="00686648"/>
    <w:rsid w:val="00690601"/>
    <w:rsid w:val="00690B2C"/>
    <w:rsid w:val="00690C04"/>
    <w:rsid w:val="00691587"/>
    <w:rsid w:val="0069163C"/>
    <w:rsid w:val="00691737"/>
    <w:rsid w:val="00691F4C"/>
    <w:rsid w:val="00692EFE"/>
    <w:rsid w:val="00693F0A"/>
    <w:rsid w:val="00693F14"/>
    <w:rsid w:val="00695A81"/>
    <w:rsid w:val="00695A9B"/>
    <w:rsid w:val="00695CEF"/>
    <w:rsid w:val="006977B3"/>
    <w:rsid w:val="00697860"/>
    <w:rsid w:val="006A0B88"/>
    <w:rsid w:val="006A1545"/>
    <w:rsid w:val="006A2A76"/>
    <w:rsid w:val="006A350A"/>
    <w:rsid w:val="006A3FBA"/>
    <w:rsid w:val="006A4312"/>
    <w:rsid w:val="006A516C"/>
    <w:rsid w:val="006A51B5"/>
    <w:rsid w:val="006A721B"/>
    <w:rsid w:val="006A7E2A"/>
    <w:rsid w:val="006B0052"/>
    <w:rsid w:val="006B045F"/>
    <w:rsid w:val="006B1043"/>
    <w:rsid w:val="006B189B"/>
    <w:rsid w:val="006B1CB2"/>
    <w:rsid w:val="006B2CE6"/>
    <w:rsid w:val="006B3880"/>
    <w:rsid w:val="006B3972"/>
    <w:rsid w:val="006B3E36"/>
    <w:rsid w:val="006B4156"/>
    <w:rsid w:val="006B4479"/>
    <w:rsid w:val="006B5AC7"/>
    <w:rsid w:val="006B633A"/>
    <w:rsid w:val="006B67FE"/>
    <w:rsid w:val="006B70B8"/>
    <w:rsid w:val="006B71E4"/>
    <w:rsid w:val="006B74D8"/>
    <w:rsid w:val="006B7F97"/>
    <w:rsid w:val="006C09FD"/>
    <w:rsid w:val="006C0DAA"/>
    <w:rsid w:val="006C177F"/>
    <w:rsid w:val="006C3A60"/>
    <w:rsid w:val="006C43BB"/>
    <w:rsid w:val="006C45EA"/>
    <w:rsid w:val="006C4712"/>
    <w:rsid w:val="006C50A1"/>
    <w:rsid w:val="006C6F81"/>
    <w:rsid w:val="006D02B9"/>
    <w:rsid w:val="006D16C6"/>
    <w:rsid w:val="006D246E"/>
    <w:rsid w:val="006D2571"/>
    <w:rsid w:val="006D3E89"/>
    <w:rsid w:val="006D4C47"/>
    <w:rsid w:val="006D4CA1"/>
    <w:rsid w:val="006D4DB4"/>
    <w:rsid w:val="006D527A"/>
    <w:rsid w:val="006D6DB8"/>
    <w:rsid w:val="006D795E"/>
    <w:rsid w:val="006E1A48"/>
    <w:rsid w:val="006E1D47"/>
    <w:rsid w:val="006E2022"/>
    <w:rsid w:val="006E2BC7"/>
    <w:rsid w:val="006E3038"/>
    <w:rsid w:val="006E30D6"/>
    <w:rsid w:val="006E4EEA"/>
    <w:rsid w:val="006E5178"/>
    <w:rsid w:val="006E53E6"/>
    <w:rsid w:val="006E6A0D"/>
    <w:rsid w:val="006E6B8F"/>
    <w:rsid w:val="006E70CA"/>
    <w:rsid w:val="006F0722"/>
    <w:rsid w:val="006F0943"/>
    <w:rsid w:val="006F13D5"/>
    <w:rsid w:val="006F1784"/>
    <w:rsid w:val="006F1B6D"/>
    <w:rsid w:val="006F1D27"/>
    <w:rsid w:val="006F2212"/>
    <w:rsid w:val="006F2AAB"/>
    <w:rsid w:val="006F3630"/>
    <w:rsid w:val="006F5236"/>
    <w:rsid w:val="006F5971"/>
    <w:rsid w:val="006F5A13"/>
    <w:rsid w:val="006F61DD"/>
    <w:rsid w:val="006F6292"/>
    <w:rsid w:val="006F6B09"/>
    <w:rsid w:val="006F6C0D"/>
    <w:rsid w:val="00700298"/>
    <w:rsid w:val="007011CC"/>
    <w:rsid w:val="00701E4C"/>
    <w:rsid w:val="0070417F"/>
    <w:rsid w:val="0070525F"/>
    <w:rsid w:val="00705458"/>
    <w:rsid w:val="00705CD3"/>
    <w:rsid w:val="00706474"/>
    <w:rsid w:val="007074A6"/>
    <w:rsid w:val="00707F77"/>
    <w:rsid w:val="00710769"/>
    <w:rsid w:val="00711DD5"/>
    <w:rsid w:val="0071255E"/>
    <w:rsid w:val="00713CCF"/>
    <w:rsid w:val="00713D8F"/>
    <w:rsid w:val="0071418F"/>
    <w:rsid w:val="00714644"/>
    <w:rsid w:val="0071531E"/>
    <w:rsid w:val="007157D7"/>
    <w:rsid w:val="00715862"/>
    <w:rsid w:val="00717643"/>
    <w:rsid w:val="00720887"/>
    <w:rsid w:val="0072130D"/>
    <w:rsid w:val="007214B5"/>
    <w:rsid w:val="00721896"/>
    <w:rsid w:val="007225C9"/>
    <w:rsid w:val="00723309"/>
    <w:rsid w:val="00723980"/>
    <w:rsid w:val="00723D7B"/>
    <w:rsid w:val="00723DC7"/>
    <w:rsid w:val="00724439"/>
    <w:rsid w:val="00724FB1"/>
    <w:rsid w:val="007252E6"/>
    <w:rsid w:val="007253A3"/>
    <w:rsid w:val="00725913"/>
    <w:rsid w:val="00725D8D"/>
    <w:rsid w:val="00726009"/>
    <w:rsid w:val="00726C57"/>
    <w:rsid w:val="0072747E"/>
    <w:rsid w:val="00727896"/>
    <w:rsid w:val="0072799D"/>
    <w:rsid w:val="00727DBA"/>
    <w:rsid w:val="00727F5B"/>
    <w:rsid w:val="00730452"/>
    <w:rsid w:val="0073050C"/>
    <w:rsid w:val="00730FB1"/>
    <w:rsid w:val="007315DE"/>
    <w:rsid w:val="00731706"/>
    <w:rsid w:val="00732F7B"/>
    <w:rsid w:val="007354DE"/>
    <w:rsid w:val="007357D2"/>
    <w:rsid w:val="00735916"/>
    <w:rsid w:val="0073665B"/>
    <w:rsid w:val="007370E1"/>
    <w:rsid w:val="007407F5"/>
    <w:rsid w:val="00741137"/>
    <w:rsid w:val="00741560"/>
    <w:rsid w:val="00742497"/>
    <w:rsid w:val="00742D0A"/>
    <w:rsid w:val="00742D46"/>
    <w:rsid w:val="00742EDE"/>
    <w:rsid w:val="00742F1E"/>
    <w:rsid w:val="00743302"/>
    <w:rsid w:val="00744784"/>
    <w:rsid w:val="00745105"/>
    <w:rsid w:val="007454E7"/>
    <w:rsid w:val="007456D4"/>
    <w:rsid w:val="0074580D"/>
    <w:rsid w:val="00745B44"/>
    <w:rsid w:val="00745F12"/>
    <w:rsid w:val="0074749F"/>
    <w:rsid w:val="0074779E"/>
    <w:rsid w:val="007500FE"/>
    <w:rsid w:val="0075015D"/>
    <w:rsid w:val="007509B0"/>
    <w:rsid w:val="00751F50"/>
    <w:rsid w:val="00751FB0"/>
    <w:rsid w:val="00754CDF"/>
    <w:rsid w:val="00754F06"/>
    <w:rsid w:val="0075565F"/>
    <w:rsid w:val="00755CF5"/>
    <w:rsid w:val="007572D1"/>
    <w:rsid w:val="00757E01"/>
    <w:rsid w:val="00761B21"/>
    <w:rsid w:val="0076205F"/>
    <w:rsid w:val="00762635"/>
    <w:rsid w:val="00762C07"/>
    <w:rsid w:val="00762EC2"/>
    <w:rsid w:val="00763412"/>
    <w:rsid w:val="00763F1E"/>
    <w:rsid w:val="00764D06"/>
    <w:rsid w:val="00766A2B"/>
    <w:rsid w:val="007670C8"/>
    <w:rsid w:val="007672C0"/>
    <w:rsid w:val="0077122D"/>
    <w:rsid w:val="007718E3"/>
    <w:rsid w:val="0077344A"/>
    <w:rsid w:val="00773560"/>
    <w:rsid w:val="007739FA"/>
    <w:rsid w:val="00773B79"/>
    <w:rsid w:val="00773F19"/>
    <w:rsid w:val="00774B7D"/>
    <w:rsid w:val="0077501C"/>
    <w:rsid w:val="00775419"/>
    <w:rsid w:val="00775D1F"/>
    <w:rsid w:val="00775EA8"/>
    <w:rsid w:val="00776A4F"/>
    <w:rsid w:val="00776DAF"/>
    <w:rsid w:val="0077712A"/>
    <w:rsid w:val="007772E5"/>
    <w:rsid w:val="00777AD3"/>
    <w:rsid w:val="007809BA"/>
    <w:rsid w:val="00781475"/>
    <w:rsid w:val="007817BA"/>
    <w:rsid w:val="00783CB7"/>
    <w:rsid w:val="0078480A"/>
    <w:rsid w:val="00784A64"/>
    <w:rsid w:val="00785432"/>
    <w:rsid w:val="007862AB"/>
    <w:rsid w:val="00787640"/>
    <w:rsid w:val="00787C94"/>
    <w:rsid w:val="007908EA"/>
    <w:rsid w:val="00790D33"/>
    <w:rsid w:val="007920C1"/>
    <w:rsid w:val="007927BA"/>
    <w:rsid w:val="00792F2C"/>
    <w:rsid w:val="00793FB7"/>
    <w:rsid w:val="007943E5"/>
    <w:rsid w:val="0079446A"/>
    <w:rsid w:val="007948F0"/>
    <w:rsid w:val="00795105"/>
    <w:rsid w:val="00795625"/>
    <w:rsid w:val="007960D7"/>
    <w:rsid w:val="00796880"/>
    <w:rsid w:val="00796EC3"/>
    <w:rsid w:val="007A0238"/>
    <w:rsid w:val="007A14BC"/>
    <w:rsid w:val="007A16EA"/>
    <w:rsid w:val="007A1F0D"/>
    <w:rsid w:val="007A2217"/>
    <w:rsid w:val="007A2486"/>
    <w:rsid w:val="007A2F43"/>
    <w:rsid w:val="007A3753"/>
    <w:rsid w:val="007A402D"/>
    <w:rsid w:val="007A4159"/>
    <w:rsid w:val="007A4584"/>
    <w:rsid w:val="007A46D8"/>
    <w:rsid w:val="007A57AC"/>
    <w:rsid w:val="007A724C"/>
    <w:rsid w:val="007A7548"/>
    <w:rsid w:val="007A7B0A"/>
    <w:rsid w:val="007B0025"/>
    <w:rsid w:val="007B089E"/>
    <w:rsid w:val="007B0ABF"/>
    <w:rsid w:val="007B16EB"/>
    <w:rsid w:val="007B1882"/>
    <w:rsid w:val="007B2034"/>
    <w:rsid w:val="007B2160"/>
    <w:rsid w:val="007B281B"/>
    <w:rsid w:val="007B71E2"/>
    <w:rsid w:val="007B7BAF"/>
    <w:rsid w:val="007B7D33"/>
    <w:rsid w:val="007C0174"/>
    <w:rsid w:val="007C0476"/>
    <w:rsid w:val="007C165C"/>
    <w:rsid w:val="007C182B"/>
    <w:rsid w:val="007C1A29"/>
    <w:rsid w:val="007C1DD9"/>
    <w:rsid w:val="007C1E18"/>
    <w:rsid w:val="007C26BC"/>
    <w:rsid w:val="007C2974"/>
    <w:rsid w:val="007C3A45"/>
    <w:rsid w:val="007C4AED"/>
    <w:rsid w:val="007C5EBA"/>
    <w:rsid w:val="007C5F53"/>
    <w:rsid w:val="007C6B43"/>
    <w:rsid w:val="007C6C11"/>
    <w:rsid w:val="007C6F6E"/>
    <w:rsid w:val="007C72A1"/>
    <w:rsid w:val="007D022C"/>
    <w:rsid w:val="007D17C3"/>
    <w:rsid w:val="007D1AC1"/>
    <w:rsid w:val="007D1D50"/>
    <w:rsid w:val="007D1E9B"/>
    <w:rsid w:val="007D1F63"/>
    <w:rsid w:val="007D2850"/>
    <w:rsid w:val="007D3936"/>
    <w:rsid w:val="007D3D15"/>
    <w:rsid w:val="007D4253"/>
    <w:rsid w:val="007D4F7F"/>
    <w:rsid w:val="007D5119"/>
    <w:rsid w:val="007D683D"/>
    <w:rsid w:val="007D6ADF"/>
    <w:rsid w:val="007D7CAD"/>
    <w:rsid w:val="007E005D"/>
    <w:rsid w:val="007E0414"/>
    <w:rsid w:val="007E0717"/>
    <w:rsid w:val="007E0CBF"/>
    <w:rsid w:val="007E0FB7"/>
    <w:rsid w:val="007E1EEE"/>
    <w:rsid w:val="007E289E"/>
    <w:rsid w:val="007E4A4D"/>
    <w:rsid w:val="007E5DA8"/>
    <w:rsid w:val="007E6102"/>
    <w:rsid w:val="007E6412"/>
    <w:rsid w:val="007F04CD"/>
    <w:rsid w:val="007F0916"/>
    <w:rsid w:val="007F0B0C"/>
    <w:rsid w:val="007F0E6A"/>
    <w:rsid w:val="007F12E2"/>
    <w:rsid w:val="007F14E6"/>
    <w:rsid w:val="007F18F7"/>
    <w:rsid w:val="007F1C6D"/>
    <w:rsid w:val="007F2C64"/>
    <w:rsid w:val="007F2CF0"/>
    <w:rsid w:val="007F3A2B"/>
    <w:rsid w:val="007F5477"/>
    <w:rsid w:val="007F5CD8"/>
    <w:rsid w:val="007F5D72"/>
    <w:rsid w:val="007F5E3D"/>
    <w:rsid w:val="007F70A0"/>
    <w:rsid w:val="007F762D"/>
    <w:rsid w:val="007F774F"/>
    <w:rsid w:val="007F7AF4"/>
    <w:rsid w:val="00800912"/>
    <w:rsid w:val="00800F7D"/>
    <w:rsid w:val="00801D29"/>
    <w:rsid w:val="00802577"/>
    <w:rsid w:val="0080266E"/>
    <w:rsid w:val="00802713"/>
    <w:rsid w:val="00802DF7"/>
    <w:rsid w:val="00802E21"/>
    <w:rsid w:val="00802F75"/>
    <w:rsid w:val="00802FD8"/>
    <w:rsid w:val="00804994"/>
    <w:rsid w:val="00805042"/>
    <w:rsid w:val="00805947"/>
    <w:rsid w:val="00805C0B"/>
    <w:rsid w:val="00805DBF"/>
    <w:rsid w:val="008076B7"/>
    <w:rsid w:val="00807DDC"/>
    <w:rsid w:val="00813DB0"/>
    <w:rsid w:val="00814E26"/>
    <w:rsid w:val="00814FD4"/>
    <w:rsid w:val="008157A2"/>
    <w:rsid w:val="008164D3"/>
    <w:rsid w:val="00816C78"/>
    <w:rsid w:val="00817D72"/>
    <w:rsid w:val="00820288"/>
    <w:rsid w:val="00820699"/>
    <w:rsid w:val="00821FD4"/>
    <w:rsid w:val="008234A1"/>
    <w:rsid w:val="008237C7"/>
    <w:rsid w:val="0082477B"/>
    <w:rsid w:val="00825C76"/>
    <w:rsid w:val="008261E0"/>
    <w:rsid w:val="00827518"/>
    <w:rsid w:val="00827FA3"/>
    <w:rsid w:val="00830AF0"/>
    <w:rsid w:val="00830B07"/>
    <w:rsid w:val="008319C9"/>
    <w:rsid w:val="00832126"/>
    <w:rsid w:val="008333F0"/>
    <w:rsid w:val="00834019"/>
    <w:rsid w:val="00834BF7"/>
    <w:rsid w:val="00834E2E"/>
    <w:rsid w:val="0083511B"/>
    <w:rsid w:val="0083561D"/>
    <w:rsid w:val="008361AE"/>
    <w:rsid w:val="00836AF9"/>
    <w:rsid w:val="00836DF4"/>
    <w:rsid w:val="008375F2"/>
    <w:rsid w:val="0083763B"/>
    <w:rsid w:val="008377BE"/>
    <w:rsid w:val="00837BBC"/>
    <w:rsid w:val="00840ADE"/>
    <w:rsid w:val="00842D47"/>
    <w:rsid w:val="00842F22"/>
    <w:rsid w:val="00843460"/>
    <w:rsid w:val="00843A96"/>
    <w:rsid w:val="00844643"/>
    <w:rsid w:val="00847EB3"/>
    <w:rsid w:val="00850938"/>
    <w:rsid w:val="00851694"/>
    <w:rsid w:val="0085263F"/>
    <w:rsid w:val="00852B47"/>
    <w:rsid w:val="008536FF"/>
    <w:rsid w:val="00853E43"/>
    <w:rsid w:val="00853ED6"/>
    <w:rsid w:val="00854371"/>
    <w:rsid w:val="00854668"/>
    <w:rsid w:val="008549D0"/>
    <w:rsid w:val="00854F97"/>
    <w:rsid w:val="00856469"/>
    <w:rsid w:val="00856828"/>
    <w:rsid w:val="0085736E"/>
    <w:rsid w:val="0086051B"/>
    <w:rsid w:val="00860FB3"/>
    <w:rsid w:val="00861972"/>
    <w:rsid w:val="00862524"/>
    <w:rsid w:val="0086341D"/>
    <w:rsid w:val="008639F6"/>
    <w:rsid w:val="00863E7A"/>
    <w:rsid w:val="008655EA"/>
    <w:rsid w:val="00866AE7"/>
    <w:rsid w:val="00866B6F"/>
    <w:rsid w:val="00866CA1"/>
    <w:rsid w:val="00867158"/>
    <w:rsid w:val="00867863"/>
    <w:rsid w:val="008709CC"/>
    <w:rsid w:val="00870BD2"/>
    <w:rsid w:val="00871AEF"/>
    <w:rsid w:val="008720AB"/>
    <w:rsid w:val="00872CB8"/>
    <w:rsid w:val="0087433E"/>
    <w:rsid w:val="008764FA"/>
    <w:rsid w:val="00876DA4"/>
    <w:rsid w:val="00876E2C"/>
    <w:rsid w:val="00877534"/>
    <w:rsid w:val="008803BD"/>
    <w:rsid w:val="00881296"/>
    <w:rsid w:val="0088185A"/>
    <w:rsid w:val="008819F7"/>
    <w:rsid w:val="00881F17"/>
    <w:rsid w:val="00882090"/>
    <w:rsid w:val="0088210F"/>
    <w:rsid w:val="00883339"/>
    <w:rsid w:val="00883584"/>
    <w:rsid w:val="00883E1D"/>
    <w:rsid w:val="0088582C"/>
    <w:rsid w:val="00886742"/>
    <w:rsid w:val="00886815"/>
    <w:rsid w:val="00886891"/>
    <w:rsid w:val="00886C8E"/>
    <w:rsid w:val="00886D38"/>
    <w:rsid w:val="00887336"/>
    <w:rsid w:val="008876D4"/>
    <w:rsid w:val="00887BBA"/>
    <w:rsid w:val="008911B6"/>
    <w:rsid w:val="00893491"/>
    <w:rsid w:val="00893BFC"/>
    <w:rsid w:val="0089492C"/>
    <w:rsid w:val="00895AF8"/>
    <w:rsid w:val="00895B48"/>
    <w:rsid w:val="008961D7"/>
    <w:rsid w:val="00896CA8"/>
    <w:rsid w:val="008A070C"/>
    <w:rsid w:val="008A1113"/>
    <w:rsid w:val="008A2357"/>
    <w:rsid w:val="008A387B"/>
    <w:rsid w:val="008A46ED"/>
    <w:rsid w:val="008A5494"/>
    <w:rsid w:val="008A5596"/>
    <w:rsid w:val="008A6186"/>
    <w:rsid w:val="008A618C"/>
    <w:rsid w:val="008A64DE"/>
    <w:rsid w:val="008A68A8"/>
    <w:rsid w:val="008A6EF3"/>
    <w:rsid w:val="008A7026"/>
    <w:rsid w:val="008A782C"/>
    <w:rsid w:val="008A7EAB"/>
    <w:rsid w:val="008B050B"/>
    <w:rsid w:val="008B2548"/>
    <w:rsid w:val="008B268D"/>
    <w:rsid w:val="008B27E1"/>
    <w:rsid w:val="008B37D0"/>
    <w:rsid w:val="008B4801"/>
    <w:rsid w:val="008B4A13"/>
    <w:rsid w:val="008B5AFD"/>
    <w:rsid w:val="008B5DAE"/>
    <w:rsid w:val="008B5EB2"/>
    <w:rsid w:val="008B7E07"/>
    <w:rsid w:val="008C07DB"/>
    <w:rsid w:val="008C0B70"/>
    <w:rsid w:val="008C0B98"/>
    <w:rsid w:val="008C0C03"/>
    <w:rsid w:val="008C277C"/>
    <w:rsid w:val="008C2BFC"/>
    <w:rsid w:val="008C3164"/>
    <w:rsid w:val="008C3821"/>
    <w:rsid w:val="008C4940"/>
    <w:rsid w:val="008C56E6"/>
    <w:rsid w:val="008C5A01"/>
    <w:rsid w:val="008C76CA"/>
    <w:rsid w:val="008D0434"/>
    <w:rsid w:val="008D17C3"/>
    <w:rsid w:val="008D1D9F"/>
    <w:rsid w:val="008D2416"/>
    <w:rsid w:val="008D2CEC"/>
    <w:rsid w:val="008D3355"/>
    <w:rsid w:val="008D3441"/>
    <w:rsid w:val="008D3A02"/>
    <w:rsid w:val="008D4036"/>
    <w:rsid w:val="008D4A16"/>
    <w:rsid w:val="008D5560"/>
    <w:rsid w:val="008D6785"/>
    <w:rsid w:val="008D6B4B"/>
    <w:rsid w:val="008D7CCE"/>
    <w:rsid w:val="008E0B05"/>
    <w:rsid w:val="008E15AF"/>
    <w:rsid w:val="008E27A6"/>
    <w:rsid w:val="008E285D"/>
    <w:rsid w:val="008E3004"/>
    <w:rsid w:val="008E3042"/>
    <w:rsid w:val="008E59EF"/>
    <w:rsid w:val="008E64C1"/>
    <w:rsid w:val="008F02E7"/>
    <w:rsid w:val="008F04FB"/>
    <w:rsid w:val="008F0BF3"/>
    <w:rsid w:val="008F1A26"/>
    <w:rsid w:val="008F2C13"/>
    <w:rsid w:val="008F2D8B"/>
    <w:rsid w:val="008F39CB"/>
    <w:rsid w:val="008F4F17"/>
    <w:rsid w:val="008F5F01"/>
    <w:rsid w:val="008F7CE1"/>
    <w:rsid w:val="00900482"/>
    <w:rsid w:val="009015C8"/>
    <w:rsid w:val="009023F3"/>
    <w:rsid w:val="00902D54"/>
    <w:rsid w:val="0090300D"/>
    <w:rsid w:val="009031A0"/>
    <w:rsid w:val="0090361E"/>
    <w:rsid w:val="00904E6A"/>
    <w:rsid w:val="009059CC"/>
    <w:rsid w:val="00906121"/>
    <w:rsid w:val="0090687E"/>
    <w:rsid w:val="00906BBB"/>
    <w:rsid w:val="00907079"/>
    <w:rsid w:val="00911F4B"/>
    <w:rsid w:val="0091226F"/>
    <w:rsid w:val="00912AC4"/>
    <w:rsid w:val="0091365D"/>
    <w:rsid w:val="009141B9"/>
    <w:rsid w:val="009152E3"/>
    <w:rsid w:val="00915981"/>
    <w:rsid w:val="00915B90"/>
    <w:rsid w:val="00917995"/>
    <w:rsid w:val="00920B3C"/>
    <w:rsid w:val="0092178E"/>
    <w:rsid w:val="00921C3E"/>
    <w:rsid w:val="00922C26"/>
    <w:rsid w:val="00922E64"/>
    <w:rsid w:val="00922F8A"/>
    <w:rsid w:val="00923AAD"/>
    <w:rsid w:val="00923F9B"/>
    <w:rsid w:val="009242FB"/>
    <w:rsid w:val="00924310"/>
    <w:rsid w:val="0092455B"/>
    <w:rsid w:val="009245A5"/>
    <w:rsid w:val="00925106"/>
    <w:rsid w:val="009255F5"/>
    <w:rsid w:val="00925954"/>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CFF"/>
    <w:rsid w:val="009344B2"/>
    <w:rsid w:val="0093452D"/>
    <w:rsid w:val="00936056"/>
    <w:rsid w:val="00937054"/>
    <w:rsid w:val="009400E2"/>
    <w:rsid w:val="0094080E"/>
    <w:rsid w:val="009409EA"/>
    <w:rsid w:val="009440A1"/>
    <w:rsid w:val="009442BC"/>
    <w:rsid w:val="00945BBD"/>
    <w:rsid w:val="00946047"/>
    <w:rsid w:val="00946211"/>
    <w:rsid w:val="00946B85"/>
    <w:rsid w:val="00947483"/>
    <w:rsid w:val="009477A2"/>
    <w:rsid w:val="00947C60"/>
    <w:rsid w:val="00951473"/>
    <w:rsid w:val="00951996"/>
    <w:rsid w:val="009519DC"/>
    <w:rsid w:val="00951F93"/>
    <w:rsid w:val="00952A0E"/>
    <w:rsid w:val="00952C7B"/>
    <w:rsid w:val="00953425"/>
    <w:rsid w:val="009543EC"/>
    <w:rsid w:val="0095629D"/>
    <w:rsid w:val="00960411"/>
    <w:rsid w:val="00960F33"/>
    <w:rsid w:val="0096103E"/>
    <w:rsid w:val="00961041"/>
    <w:rsid w:val="00962116"/>
    <w:rsid w:val="00962475"/>
    <w:rsid w:val="00962878"/>
    <w:rsid w:val="00962981"/>
    <w:rsid w:val="00963889"/>
    <w:rsid w:val="00963ECB"/>
    <w:rsid w:val="00964E2B"/>
    <w:rsid w:val="00966051"/>
    <w:rsid w:val="009664E2"/>
    <w:rsid w:val="009665E9"/>
    <w:rsid w:val="00966D20"/>
    <w:rsid w:val="009703F2"/>
    <w:rsid w:val="0097077A"/>
    <w:rsid w:val="00971889"/>
    <w:rsid w:val="00971A07"/>
    <w:rsid w:val="00972AA1"/>
    <w:rsid w:val="00972CAA"/>
    <w:rsid w:val="009731B3"/>
    <w:rsid w:val="00974118"/>
    <w:rsid w:val="00975689"/>
    <w:rsid w:val="00975A58"/>
    <w:rsid w:val="00975F0F"/>
    <w:rsid w:val="00976374"/>
    <w:rsid w:val="00976BF3"/>
    <w:rsid w:val="009774FC"/>
    <w:rsid w:val="00980763"/>
    <w:rsid w:val="00980CB6"/>
    <w:rsid w:val="009818E5"/>
    <w:rsid w:val="00981B4E"/>
    <w:rsid w:val="009830EF"/>
    <w:rsid w:val="00983542"/>
    <w:rsid w:val="00983F93"/>
    <w:rsid w:val="00984084"/>
    <w:rsid w:val="00986EED"/>
    <w:rsid w:val="009877D3"/>
    <w:rsid w:val="00987AE7"/>
    <w:rsid w:val="00987F4E"/>
    <w:rsid w:val="00990555"/>
    <w:rsid w:val="009905AB"/>
    <w:rsid w:val="00990B47"/>
    <w:rsid w:val="00991697"/>
    <w:rsid w:val="00991725"/>
    <w:rsid w:val="009918EB"/>
    <w:rsid w:val="009928EE"/>
    <w:rsid w:val="00992A50"/>
    <w:rsid w:val="0099319F"/>
    <w:rsid w:val="00994E8F"/>
    <w:rsid w:val="00994F78"/>
    <w:rsid w:val="00995DAF"/>
    <w:rsid w:val="00997808"/>
    <w:rsid w:val="009A05EF"/>
    <w:rsid w:val="009A073E"/>
    <w:rsid w:val="009A0F0F"/>
    <w:rsid w:val="009A103C"/>
    <w:rsid w:val="009A113E"/>
    <w:rsid w:val="009A1A28"/>
    <w:rsid w:val="009A1DB6"/>
    <w:rsid w:val="009A2A3A"/>
    <w:rsid w:val="009A385C"/>
    <w:rsid w:val="009A3D30"/>
    <w:rsid w:val="009A59E7"/>
    <w:rsid w:val="009A5C0D"/>
    <w:rsid w:val="009A68CE"/>
    <w:rsid w:val="009A6A8F"/>
    <w:rsid w:val="009A6D50"/>
    <w:rsid w:val="009A707D"/>
    <w:rsid w:val="009A75AE"/>
    <w:rsid w:val="009A7A62"/>
    <w:rsid w:val="009B0887"/>
    <w:rsid w:val="009B0E41"/>
    <w:rsid w:val="009B1192"/>
    <w:rsid w:val="009B242A"/>
    <w:rsid w:val="009B29B6"/>
    <w:rsid w:val="009B3A3F"/>
    <w:rsid w:val="009B3C7B"/>
    <w:rsid w:val="009B5F13"/>
    <w:rsid w:val="009B6432"/>
    <w:rsid w:val="009B6838"/>
    <w:rsid w:val="009B72B3"/>
    <w:rsid w:val="009B76F0"/>
    <w:rsid w:val="009C0429"/>
    <w:rsid w:val="009C1AD1"/>
    <w:rsid w:val="009C5905"/>
    <w:rsid w:val="009C707A"/>
    <w:rsid w:val="009C7647"/>
    <w:rsid w:val="009C786E"/>
    <w:rsid w:val="009C7AF2"/>
    <w:rsid w:val="009D01EA"/>
    <w:rsid w:val="009D070B"/>
    <w:rsid w:val="009D08D0"/>
    <w:rsid w:val="009D09DB"/>
    <w:rsid w:val="009D0AD0"/>
    <w:rsid w:val="009D0B29"/>
    <w:rsid w:val="009D20FA"/>
    <w:rsid w:val="009D232A"/>
    <w:rsid w:val="009D27B3"/>
    <w:rsid w:val="009D329B"/>
    <w:rsid w:val="009D3CEC"/>
    <w:rsid w:val="009D3F15"/>
    <w:rsid w:val="009D4200"/>
    <w:rsid w:val="009D43A7"/>
    <w:rsid w:val="009D4FFC"/>
    <w:rsid w:val="009D7156"/>
    <w:rsid w:val="009D7D59"/>
    <w:rsid w:val="009E0A1A"/>
    <w:rsid w:val="009E0C73"/>
    <w:rsid w:val="009E16E6"/>
    <w:rsid w:val="009E1B0B"/>
    <w:rsid w:val="009E29AF"/>
    <w:rsid w:val="009E3182"/>
    <w:rsid w:val="009E415A"/>
    <w:rsid w:val="009E4282"/>
    <w:rsid w:val="009E458A"/>
    <w:rsid w:val="009E55D9"/>
    <w:rsid w:val="009E60F2"/>
    <w:rsid w:val="009E6D4B"/>
    <w:rsid w:val="009E6FAC"/>
    <w:rsid w:val="009E7848"/>
    <w:rsid w:val="009E7BE1"/>
    <w:rsid w:val="009F01F2"/>
    <w:rsid w:val="009F02B9"/>
    <w:rsid w:val="009F0EB4"/>
    <w:rsid w:val="009F1705"/>
    <w:rsid w:val="009F1B6F"/>
    <w:rsid w:val="009F2427"/>
    <w:rsid w:val="009F4490"/>
    <w:rsid w:val="009F5775"/>
    <w:rsid w:val="009F5E53"/>
    <w:rsid w:val="009F6A04"/>
    <w:rsid w:val="009F748A"/>
    <w:rsid w:val="009F7903"/>
    <w:rsid w:val="00A01161"/>
    <w:rsid w:val="00A017F0"/>
    <w:rsid w:val="00A01B6F"/>
    <w:rsid w:val="00A025AC"/>
    <w:rsid w:val="00A0288D"/>
    <w:rsid w:val="00A0306A"/>
    <w:rsid w:val="00A039DE"/>
    <w:rsid w:val="00A04B28"/>
    <w:rsid w:val="00A04E61"/>
    <w:rsid w:val="00A054CA"/>
    <w:rsid w:val="00A061E8"/>
    <w:rsid w:val="00A10E7F"/>
    <w:rsid w:val="00A11C9D"/>
    <w:rsid w:val="00A12BD9"/>
    <w:rsid w:val="00A1304E"/>
    <w:rsid w:val="00A13A26"/>
    <w:rsid w:val="00A13DD3"/>
    <w:rsid w:val="00A1477B"/>
    <w:rsid w:val="00A14AE3"/>
    <w:rsid w:val="00A14DF0"/>
    <w:rsid w:val="00A1525E"/>
    <w:rsid w:val="00A16205"/>
    <w:rsid w:val="00A16736"/>
    <w:rsid w:val="00A16C5B"/>
    <w:rsid w:val="00A16E5C"/>
    <w:rsid w:val="00A16EE0"/>
    <w:rsid w:val="00A17727"/>
    <w:rsid w:val="00A17B57"/>
    <w:rsid w:val="00A21D0D"/>
    <w:rsid w:val="00A23F6D"/>
    <w:rsid w:val="00A241C3"/>
    <w:rsid w:val="00A24598"/>
    <w:rsid w:val="00A24E20"/>
    <w:rsid w:val="00A267F1"/>
    <w:rsid w:val="00A26F9D"/>
    <w:rsid w:val="00A27749"/>
    <w:rsid w:val="00A27BC6"/>
    <w:rsid w:val="00A30CFD"/>
    <w:rsid w:val="00A30E6B"/>
    <w:rsid w:val="00A31166"/>
    <w:rsid w:val="00A31EC3"/>
    <w:rsid w:val="00A32626"/>
    <w:rsid w:val="00A33239"/>
    <w:rsid w:val="00A33C67"/>
    <w:rsid w:val="00A341D1"/>
    <w:rsid w:val="00A3469D"/>
    <w:rsid w:val="00A34F57"/>
    <w:rsid w:val="00A3525E"/>
    <w:rsid w:val="00A356A4"/>
    <w:rsid w:val="00A35D20"/>
    <w:rsid w:val="00A35DD0"/>
    <w:rsid w:val="00A36904"/>
    <w:rsid w:val="00A37852"/>
    <w:rsid w:val="00A409C4"/>
    <w:rsid w:val="00A4147A"/>
    <w:rsid w:val="00A41A46"/>
    <w:rsid w:val="00A42215"/>
    <w:rsid w:val="00A43DE5"/>
    <w:rsid w:val="00A451F2"/>
    <w:rsid w:val="00A45525"/>
    <w:rsid w:val="00A45D94"/>
    <w:rsid w:val="00A45F78"/>
    <w:rsid w:val="00A46F91"/>
    <w:rsid w:val="00A507F4"/>
    <w:rsid w:val="00A51382"/>
    <w:rsid w:val="00A519CC"/>
    <w:rsid w:val="00A5257F"/>
    <w:rsid w:val="00A52593"/>
    <w:rsid w:val="00A52950"/>
    <w:rsid w:val="00A52B13"/>
    <w:rsid w:val="00A52B84"/>
    <w:rsid w:val="00A53DA4"/>
    <w:rsid w:val="00A55A1C"/>
    <w:rsid w:val="00A56340"/>
    <w:rsid w:val="00A56C7E"/>
    <w:rsid w:val="00A57140"/>
    <w:rsid w:val="00A57468"/>
    <w:rsid w:val="00A57B89"/>
    <w:rsid w:val="00A57E62"/>
    <w:rsid w:val="00A60B97"/>
    <w:rsid w:val="00A6116B"/>
    <w:rsid w:val="00A613E8"/>
    <w:rsid w:val="00A61F73"/>
    <w:rsid w:val="00A621E1"/>
    <w:rsid w:val="00A62F73"/>
    <w:rsid w:val="00A6355B"/>
    <w:rsid w:val="00A6494A"/>
    <w:rsid w:val="00A65DCC"/>
    <w:rsid w:val="00A66014"/>
    <w:rsid w:val="00A6650C"/>
    <w:rsid w:val="00A66797"/>
    <w:rsid w:val="00A67294"/>
    <w:rsid w:val="00A67383"/>
    <w:rsid w:val="00A6798A"/>
    <w:rsid w:val="00A679C4"/>
    <w:rsid w:val="00A67CAD"/>
    <w:rsid w:val="00A70247"/>
    <w:rsid w:val="00A73869"/>
    <w:rsid w:val="00A7415D"/>
    <w:rsid w:val="00A7418F"/>
    <w:rsid w:val="00A747CF"/>
    <w:rsid w:val="00A74C5D"/>
    <w:rsid w:val="00A7638C"/>
    <w:rsid w:val="00A763EF"/>
    <w:rsid w:val="00A775E1"/>
    <w:rsid w:val="00A775FC"/>
    <w:rsid w:val="00A77E57"/>
    <w:rsid w:val="00A801FC"/>
    <w:rsid w:val="00A80635"/>
    <w:rsid w:val="00A83E26"/>
    <w:rsid w:val="00A83EDD"/>
    <w:rsid w:val="00A84A22"/>
    <w:rsid w:val="00A84BDD"/>
    <w:rsid w:val="00A86144"/>
    <w:rsid w:val="00A86D0A"/>
    <w:rsid w:val="00A86E07"/>
    <w:rsid w:val="00A87A02"/>
    <w:rsid w:val="00A9008E"/>
    <w:rsid w:val="00A90238"/>
    <w:rsid w:val="00A90E89"/>
    <w:rsid w:val="00A9105D"/>
    <w:rsid w:val="00A911F7"/>
    <w:rsid w:val="00A91240"/>
    <w:rsid w:val="00A915A5"/>
    <w:rsid w:val="00A92095"/>
    <w:rsid w:val="00A9251E"/>
    <w:rsid w:val="00A927BB"/>
    <w:rsid w:val="00A92A97"/>
    <w:rsid w:val="00A9374C"/>
    <w:rsid w:val="00A94D52"/>
    <w:rsid w:val="00A94E91"/>
    <w:rsid w:val="00A951A0"/>
    <w:rsid w:val="00A95D6E"/>
    <w:rsid w:val="00A95ECC"/>
    <w:rsid w:val="00A96685"/>
    <w:rsid w:val="00AA19AD"/>
    <w:rsid w:val="00AA1F8E"/>
    <w:rsid w:val="00AA2978"/>
    <w:rsid w:val="00AA6015"/>
    <w:rsid w:val="00AA60A2"/>
    <w:rsid w:val="00AA620D"/>
    <w:rsid w:val="00AA7194"/>
    <w:rsid w:val="00AA7E71"/>
    <w:rsid w:val="00AA7FF3"/>
    <w:rsid w:val="00AB07EB"/>
    <w:rsid w:val="00AB2156"/>
    <w:rsid w:val="00AB416B"/>
    <w:rsid w:val="00AB449D"/>
    <w:rsid w:val="00AB4B72"/>
    <w:rsid w:val="00AB4FB5"/>
    <w:rsid w:val="00AB5051"/>
    <w:rsid w:val="00AB56F6"/>
    <w:rsid w:val="00AB5C17"/>
    <w:rsid w:val="00AB61FF"/>
    <w:rsid w:val="00AB6382"/>
    <w:rsid w:val="00AB6EEF"/>
    <w:rsid w:val="00AB7789"/>
    <w:rsid w:val="00AC0597"/>
    <w:rsid w:val="00AC09CA"/>
    <w:rsid w:val="00AC15EB"/>
    <w:rsid w:val="00AC26B3"/>
    <w:rsid w:val="00AC3959"/>
    <w:rsid w:val="00AC3D54"/>
    <w:rsid w:val="00AC3E39"/>
    <w:rsid w:val="00AC4214"/>
    <w:rsid w:val="00AC6581"/>
    <w:rsid w:val="00AC660A"/>
    <w:rsid w:val="00AC7155"/>
    <w:rsid w:val="00AC7791"/>
    <w:rsid w:val="00AC779E"/>
    <w:rsid w:val="00AC7AB2"/>
    <w:rsid w:val="00AC7D6A"/>
    <w:rsid w:val="00AC7DDD"/>
    <w:rsid w:val="00AD01E4"/>
    <w:rsid w:val="00AD048E"/>
    <w:rsid w:val="00AD0701"/>
    <w:rsid w:val="00AD0B6C"/>
    <w:rsid w:val="00AD190D"/>
    <w:rsid w:val="00AD2AB2"/>
    <w:rsid w:val="00AD36A5"/>
    <w:rsid w:val="00AD3CCD"/>
    <w:rsid w:val="00AD4B68"/>
    <w:rsid w:val="00AD5534"/>
    <w:rsid w:val="00AD59C9"/>
    <w:rsid w:val="00AD656B"/>
    <w:rsid w:val="00AD66E8"/>
    <w:rsid w:val="00AD67E5"/>
    <w:rsid w:val="00AD73D0"/>
    <w:rsid w:val="00AD7F2D"/>
    <w:rsid w:val="00AE04DF"/>
    <w:rsid w:val="00AE06E6"/>
    <w:rsid w:val="00AE07B5"/>
    <w:rsid w:val="00AE0817"/>
    <w:rsid w:val="00AE1602"/>
    <w:rsid w:val="00AE1833"/>
    <w:rsid w:val="00AE1B67"/>
    <w:rsid w:val="00AE2E0C"/>
    <w:rsid w:val="00AE3E93"/>
    <w:rsid w:val="00AE40FC"/>
    <w:rsid w:val="00AE4633"/>
    <w:rsid w:val="00AE498F"/>
    <w:rsid w:val="00AE4B29"/>
    <w:rsid w:val="00AE4BB1"/>
    <w:rsid w:val="00AE4DEE"/>
    <w:rsid w:val="00AE5729"/>
    <w:rsid w:val="00AE5AB6"/>
    <w:rsid w:val="00AE6257"/>
    <w:rsid w:val="00AE6EBD"/>
    <w:rsid w:val="00AF09D6"/>
    <w:rsid w:val="00AF0F8A"/>
    <w:rsid w:val="00AF3A57"/>
    <w:rsid w:val="00AF50ED"/>
    <w:rsid w:val="00AF5895"/>
    <w:rsid w:val="00AF6007"/>
    <w:rsid w:val="00AF6C08"/>
    <w:rsid w:val="00AF78AF"/>
    <w:rsid w:val="00AF7B37"/>
    <w:rsid w:val="00AF7D5E"/>
    <w:rsid w:val="00AF7E98"/>
    <w:rsid w:val="00B009BB"/>
    <w:rsid w:val="00B01688"/>
    <w:rsid w:val="00B01B07"/>
    <w:rsid w:val="00B021AD"/>
    <w:rsid w:val="00B0237D"/>
    <w:rsid w:val="00B05791"/>
    <w:rsid w:val="00B05A0C"/>
    <w:rsid w:val="00B05C23"/>
    <w:rsid w:val="00B05E3D"/>
    <w:rsid w:val="00B06D78"/>
    <w:rsid w:val="00B0705F"/>
    <w:rsid w:val="00B108DD"/>
    <w:rsid w:val="00B10AD1"/>
    <w:rsid w:val="00B118C3"/>
    <w:rsid w:val="00B11A1E"/>
    <w:rsid w:val="00B12195"/>
    <w:rsid w:val="00B12701"/>
    <w:rsid w:val="00B1395F"/>
    <w:rsid w:val="00B13CA4"/>
    <w:rsid w:val="00B13E8D"/>
    <w:rsid w:val="00B148C9"/>
    <w:rsid w:val="00B165E8"/>
    <w:rsid w:val="00B17A32"/>
    <w:rsid w:val="00B22708"/>
    <w:rsid w:val="00B2330E"/>
    <w:rsid w:val="00B234EF"/>
    <w:rsid w:val="00B2457A"/>
    <w:rsid w:val="00B249F9"/>
    <w:rsid w:val="00B24CB4"/>
    <w:rsid w:val="00B2651B"/>
    <w:rsid w:val="00B27BEE"/>
    <w:rsid w:val="00B3072E"/>
    <w:rsid w:val="00B31391"/>
    <w:rsid w:val="00B31D27"/>
    <w:rsid w:val="00B31D46"/>
    <w:rsid w:val="00B32866"/>
    <w:rsid w:val="00B337DF"/>
    <w:rsid w:val="00B3446D"/>
    <w:rsid w:val="00B34C77"/>
    <w:rsid w:val="00B353F5"/>
    <w:rsid w:val="00B35D11"/>
    <w:rsid w:val="00B366C9"/>
    <w:rsid w:val="00B36A5C"/>
    <w:rsid w:val="00B37531"/>
    <w:rsid w:val="00B37E9D"/>
    <w:rsid w:val="00B4090F"/>
    <w:rsid w:val="00B4278B"/>
    <w:rsid w:val="00B438C5"/>
    <w:rsid w:val="00B44749"/>
    <w:rsid w:val="00B4482B"/>
    <w:rsid w:val="00B44DDC"/>
    <w:rsid w:val="00B45376"/>
    <w:rsid w:val="00B45D75"/>
    <w:rsid w:val="00B45E03"/>
    <w:rsid w:val="00B465E6"/>
    <w:rsid w:val="00B470BC"/>
    <w:rsid w:val="00B472BD"/>
    <w:rsid w:val="00B47FB8"/>
    <w:rsid w:val="00B518C0"/>
    <w:rsid w:val="00B52119"/>
    <w:rsid w:val="00B5269E"/>
    <w:rsid w:val="00B52A5A"/>
    <w:rsid w:val="00B532A8"/>
    <w:rsid w:val="00B532F6"/>
    <w:rsid w:val="00B53900"/>
    <w:rsid w:val="00B54F37"/>
    <w:rsid w:val="00B54F48"/>
    <w:rsid w:val="00B560B1"/>
    <w:rsid w:val="00B563FF"/>
    <w:rsid w:val="00B5664F"/>
    <w:rsid w:val="00B568E5"/>
    <w:rsid w:val="00B56E40"/>
    <w:rsid w:val="00B57217"/>
    <w:rsid w:val="00B57E15"/>
    <w:rsid w:val="00B6096C"/>
    <w:rsid w:val="00B609EB"/>
    <w:rsid w:val="00B62270"/>
    <w:rsid w:val="00B624BA"/>
    <w:rsid w:val="00B627B1"/>
    <w:rsid w:val="00B64043"/>
    <w:rsid w:val="00B6420E"/>
    <w:rsid w:val="00B649BF"/>
    <w:rsid w:val="00B64CDF"/>
    <w:rsid w:val="00B664F5"/>
    <w:rsid w:val="00B669E2"/>
    <w:rsid w:val="00B674FE"/>
    <w:rsid w:val="00B67A7C"/>
    <w:rsid w:val="00B70D6E"/>
    <w:rsid w:val="00B71201"/>
    <w:rsid w:val="00B7217E"/>
    <w:rsid w:val="00B7245F"/>
    <w:rsid w:val="00B7263E"/>
    <w:rsid w:val="00B727E8"/>
    <w:rsid w:val="00B7280E"/>
    <w:rsid w:val="00B736DD"/>
    <w:rsid w:val="00B73B74"/>
    <w:rsid w:val="00B73EE6"/>
    <w:rsid w:val="00B75049"/>
    <w:rsid w:val="00B75E63"/>
    <w:rsid w:val="00B76627"/>
    <w:rsid w:val="00B7718A"/>
    <w:rsid w:val="00B803CF"/>
    <w:rsid w:val="00B809F1"/>
    <w:rsid w:val="00B80B5C"/>
    <w:rsid w:val="00B80EA2"/>
    <w:rsid w:val="00B80ECB"/>
    <w:rsid w:val="00B80F38"/>
    <w:rsid w:val="00B81009"/>
    <w:rsid w:val="00B816C3"/>
    <w:rsid w:val="00B82600"/>
    <w:rsid w:val="00B82803"/>
    <w:rsid w:val="00B82A97"/>
    <w:rsid w:val="00B82B39"/>
    <w:rsid w:val="00B82FBF"/>
    <w:rsid w:val="00B853B5"/>
    <w:rsid w:val="00B85BEF"/>
    <w:rsid w:val="00B860A5"/>
    <w:rsid w:val="00B86320"/>
    <w:rsid w:val="00B86D7F"/>
    <w:rsid w:val="00B86F3E"/>
    <w:rsid w:val="00B87245"/>
    <w:rsid w:val="00B87734"/>
    <w:rsid w:val="00B8794B"/>
    <w:rsid w:val="00B87A66"/>
    <w:rsid w:val="00B904B4"/>
    <w:rsid w:val="00B90F57"/>
    <w:rsid w:val="00B918FC"/>
    <w:rsid w:val="00B91B83"/>
    <w:rsid w:val="00B92657"/>
    <w:rsid w:val="00B9396C"/>
    <w:rsid w:val="00B93F27"/>
    <w:rsid w:val="00B9436A"/>
    <w:rsid w:val="00B94D15"/>
    <w:rsid w:val="00B94E8E"/>
    <w:rsid w:val="00B95A7C"/>
    <w:rsid w:val="00B95DDB"/>
    <w:rsid w:val="00B96251"/>
    <w:rsid w:val="00B96ED5"/>
    <w:rsid w:val="00BA02A5"/>
    <w:rsid w:val="00BA06DB"/>
    <w:rsid w:val="00BA27CA"/>
    <w:rsid w:val="00BA29A5"/>
    <w:rsid w:val="00BA31C2"/>
    <w:rsid w:val="00BA38A0"/>
    <w:rsid w:val="00BA3FEC"/>
    <w:rsid w:val="00BA4BF0"/>
    <w:rsid w:val="00BA4D72"/>
    <w:rsid w:val="00BA60E5"/>
    <w:rsid w:val="00BA63D3"/>
    <w:rsid w:val="00BA6563"/>
    <w:rsid w:val="00BA6768"/>
    <w:rsid w:val="00BA6A36"/>
    <w:rsid w:val="00BB034C"/>
    <w:rsid w:val="00BB05FF"/>
    <w:rsid w:val="00BB079B"/>
    <w:rsid w:val="00BB0B9C"/>
    <w:rsid w:val="00BB1091"/>
    <w:rsid w:val="00BB17E3"/>
    <w:rsid w:val="00BB1C28"/>
    <w:rsid w:val="00BB1CD2"/>
    <w:rsid w:val="00BB2263"/>
    <w:rsid w:val="00BB466E"/>
    <w:rsid w:val="00BB47F3"/>
    <w:rsid w:val="00BB4836"/>
    <w:rsid w:val="00BB618F"/>
    <w:rsid w:val="00BB63E0"/>
    <w:rsid w:val="00BB658C"/>
    <w:rsid w:val="00BB766D"/>
    <w:rsid w:val="00BC026A"/>
    <w:rsid w:val="00BC066E"/>
    <w:rsid w:val="00BC099B"/>
    <w:rsid w:val="00BC0A4A"/>
    <w:rsid w:val="00BC0E46"/>
    <w:rsid w:val="00BC1900"/>
    <w:rsid w:val="00BC1ED2"/>
    <w:rsid w:val="00BC354A"/>
    <w:rsid w:val="00BC485A"/>
    <w:rsid w:val="00BC4C1D"/>
    <w:rsid w:val="00BC6665"/>
    <w:rsid w:val="00BC7320"/>
    <w:rsid w:val="00BC7FEE"/>
    <w:rsid w:val="00BD0B34"/>
    <w:rsid w:val="00BD1A96"/>
    <w:rsid w:val="00BD1CA8"/>
    <w:rsid w:val="00BD1D06"/>
    <w:rsid w:val="00BD2E32"/>
    <w:rsid w:val="00BD30EF"/>
    <w:rsid w:val="00BD3222"/>
    <w:rsid w:val="00BD34AE"/>
    <w:rsid w:val="00BD3EB5"/>
    <w:rsid w:val="00BD428B"/>
    <w:rsid w:val="00BD47C6"/>
    <w:rsid w:val="00BD4AE2"/>
    <w:rsid w:val="00BD4FAF"/>
    <w:rsid w:val="00BD5597"/>
    <w:rsid w:val="00BD5F52"/>
    <w:rsid w:val="00BD76DC"/>
    <w:rsid w:val="00BD7AD7"/>
    <w:rsid w:val="00BD7CE5"/>
    <w:rsid w:val="00BD7E46"/>
    <w:rsid w:val="00BE024A"/>
    <w:rsid w:val="00BE02CE"/>
    <w:rsid w:val="00BE0403"/>
    <w:rsid w:val="00BE0A35"/>
    <w:rsid w:val="00BE1357"/>
    <w:rsid w:val="00BE1F58"/>
    <w:rsid w:val="00BE2053"/>
    <w:rsid w:val="00BE2596"/>
    <w:rsid w:val="00BE3B44"/>
    <w:rsid w:val="00BE3C13"/>
    <w:rsid w:val="00BE5822"/>
    <w:rsid w:val="00BE5C91"/>
    <w:rsid w:val="00BE5F27"/>
    <w:rsid w:val="00BE5FCA"/>
    <w:rsid w:val="00BE601E"/>
    <w:rsid w:val="00BE614A"/>
    <w:rsid w:val="00BE65C1"/>
    <w:rsid w:val="00BE6EE4"/>
    <w:rsid w:val="00BE74B9"/>
    <w:rsid w:val="00BF1136"/>
    <w:rsid w:val="00BF113F"/>
    <w:rsid w:val="00BF28A0"/>
    <w:rsid w:val="00BF3ABB"/>
    <w:rsid w:val="00BF4FE8"/>
    <w:rsid w:val="00BF50B0"/>
    <w:rsid w:val="00BF50DA"/>
    <w:rsid w:val="00BF5DBB"/>
    <w:rsid w:val="00BF644A"/>
    <w:rsid w:val="00BF6926"/>
    <w:rsid w:val="00BF7735"/>
    <w:rsid w:val="00BF7FE6"/>
    <w:rsid w:val="00C009D9"/>
    <w:rsid w:val="00C00DC9"/>
    <w:rsid w:val="00C01B73"/>
    <w:rsid w:val="00C01D10"/>
    <w:rsid w:val="00C02DDA"/>
    <w:rsid w:val="00C03C67"/>
    <w:rsid w:val="00C04F34"/>
    <w:rsid w:val="00C07715"/>
    <w:rsid w:val="00C079C2"/>
    <w:rsid w:val="00C11810"/>
    <w:rsid w:val="00C11D65"/>
    <w:rsid w:val="00C11FE4"/>
    <w:rsid w:val="00C12F82"/>
    <w:rsid w:val="00C13331"/>
    <w:rsid w:val="00C14FAD"/>
    <w:rsid w:val="00C1510C"/>
    <w:rsid w:val="00C15AA5"/>
    <w:rsid w:val="00C15ECA"/>
    <w:rsid w:val="00C21335"/>
    <w:rsid w:val="00C22DCE"/>
    <w:rsid w:val="00C238C7"/>
    <w:rsid w:val="00C24525"/>
    <w:rsid w:val="00C251F7"/>
    <w:rsid w:val="00C25DAA"/>
    <w:rsid w:val="00C26B00"/>
    <w:rsid w:val="00C26C14"/>
    <w:rsid w:val="00C26C56"/>
    <w:rsid w:val="00C30033"/>
    <w:rsid w:val="00C30AA8"/>
    <w:rsid w:val="00C3111E"/>
    <w:rsid w:val="00C31F04"/>
    <w:rsid w:val="00C32B3A"/>
    <w:rsid w:val="00C33731"/>
    <w:rsid w:val="00C33E75"/>
    <w:rsid w:val="00C34A1E"/>
    <w:rsid w:val="00C3574F"/>
    <w:rsid w:val="00C3675B"/>
    <w:rsid w:val="00C36BAB"/>
    <w:rsid w:val="00C41935"/>
    <w:rsid w:val="00C42AA5"/>
    <w:rsid w:val="00C43A7B"/>
    <w:rsid w:val="00C43EB9"/>
    <w:rsid w:val="00C450FF"/>
    <w:rsid w:val="00C452AF"/>
    <w:rsid w:val="00C458F2"/>
    <w:rsid w:val="00C46E87"/>
    <w:rsid w:val="00C50367"/>
    <w:rsid w:val="00C50E1D"/>
    <w:rsid w:val="00C50F62"/>
    <w:rsid w:val="00C51922"/>
    <w:rsid w:val="00C51C1E"/>
    <w:rsid w:val="00C51E98"/>
    <w:rsid w:val="00C51FC6"/>
    <w:rsid w:val="00C54564"/>
    <w:rsid w:val="00C54613"/>
    <w:rsid w:val="00C5479D"/>
    <w:rsid w:val="00C556C2"/>
    <w:rsid w:val="00C55CC9"/>
    <w:rsid w:val="00C55D73"/>
    <w:rsid w:val="00C55DB6"/>
    <w:rsid w:val="00C56729"/>
    <w:rsid w:val="00C56737"/>
    <w:rsid w:val="00C56E6D"/>
    <w:rsid w:val="00C608F3"/>
    <w:rsid w:val="00C60B40"/>
    <w:rsid w:val="00C60DF6"/>
    <w:rsid w:val="00C61216"/>
    <w:rsid w:val="00C6121D"/>
    <w:rsid w:val="00C61B44"/>
    <w:rsid w:val="00C6204B"/>
    <w:rsid w:val="00C62DB5"/>
    <w:rsid w:val="00C63049"/>
    <w:rsid w:val="00C6311A"/>
    <w:rsid w:val="00C639DA"/>
    <w:rsid w:val="00C63E7C"/>
    <w:rsid w:val="00C641F2"/>
    <w:rsid w:val="00C646F0"/>
    <w:rsid w:val="00C6573E"/>
    <w:rsid w:val="00C6593D"/>
    <w:rsid w:val="00C66A16"/>
    <w:rsid w:val="00C67456"/>
    <w:rsid w:val="00C67803"/>
    <w:rsid w:val="00C7059D"/>
    <w:rsid w:val="00C71611"/>
    <w:rsid w:val="00C719CD"/>
    <w:rsid w:val="00C72663"/>
    <w:rsid w:val="00C732BC"/>
    <w:rsid w:val="00C73D3C"/>
    <w:rsid w:val="00C74793"/>
    <w:rsid w:val="00C7582A"/>
    <w:rsid w:val="00C75B0A"/>
    <w:rsid w:val="00C76879"/>
    <w:rsid w:val="00C8074B"/>
    <w:rsid w:val="00C80942"/>
    <w:rsid w:val="00C80A65"/>
    <w:rsid w:val="00C80B5C"/>
    <w:rsid w:val="00C81309"/>
    <w:rsid w:val="00C81A7D"/>
    <w:rsid w:val="00C81B75"/>
    <w:rsid w:val="00C82828"/>
    <w:rsid w:val="00C82C62"/>
    <w:rsid w:val="00C835D5"/>
    <w:rsid w:val="00C83B5E"/>
    <w:rsid w:val="00C84EEC"/>
    <w:rsid w:val="00C869E5"/>
    <w:rsid w:val="00C87309"/>
    <w:rsid w:val="00C87518"/>
    <w:rsid w:val="00C907FD"/>
    <w:rsid w:val="00C913A2"/>
    <w:rsid w:val="00C913F4"/>
    <w:rsid w:val="00C9177A"/>
    <w:rsid w:val="00C9192E"/>
    <w:rsid w:val="00C91D68"/>
    <w:rsid w:val="00C92F2C"/>
    <w:rsid w:val="00C93A82"/>
    <w:rsid w:val="00C94E0D"/>
    <w:rsid w:val="00C94EC8"/>
    <w:rsid w:val="00C94F90"/>
    <w:rsid w:val="00C96614"/>
    <w:rsid w:val="00CA13A9"/>
    <w:rsid w:val="00CA225B"/>
    <w:rsid w:val="00CA30B9"/>
    <w:rsid w:val="00CA4540"/>
    <w:rsid w:val="00CA4B89"/>
    <w:rsid w:val="00CA6C47"/>
    <w:rsid w:val="00CB05D0"/>
    <w:rsid w:val="00CB1511"/>
    <w:rsid w:val="00CB1566"/>
    <w:rsid w:val="00CB17D3"/>
    <w:rsid w:val="00CB1E30"/>
    <w:rsid w:val="00CB3294"/>
    <w:rsid w:val="00CB3C36"/>
    <w:rsid w:val="00CB40C3"/>
    <w:rsid w:val="00CB5EAC"/>
    <w:rsid w:val="00CB6424"/>
    <w:rsid w:val="00CB71CE"/>
    <w:rsid w:val="00CB7C1C"/>
    <w:rsid w:val="00CB7FFB"/>
    <w:rsid w:val="00CC0BB0"/>
    <w:rsid w:val="00CC12CE"/>
    <w:rsid w:val="00CC2169"/>
    <w:rsid w:val="00CC2D25"/>
    <w:rsid w:val="00CC3357"/>
    <w:rsid w:val="00CC3710"/>
    <w:rsid w:val="00CC529B"/>
    <w:rsid w:val="00CC55BE"/>
    <w:rsid w:val="00CC58BF"/>
    <w:rsid w:val="00CC5B4E"/>
    <w:rsid w:val="00CC6043"/>
    <w:rsid w:val="00CC651E"/>
    <w:rsid w:val="00CC65FF"/>
    <w:rsid w:val="00CC68BA"/>
    <w:rsid w:val="00CC6E8D"/>
    <w:rsid w:val="00CD0C88"/>
    <w:rsid w:val="00CD1E9E"/>
    <w:rsid w:val="00CD3687"/>
    <w:rsid w:val="00CD3FBB"/>
    <w:rsid w:val="00CD4974"/>
    <w:rsid w:val="00CD5013"/>
    <w:rsid w:val="00CD55C2"/>
    <w:rsid w:val="00CD5B84"/>
    <w:rsid w:val="00CD69CD"/>
    <w:rsid w:val="00CD7688"/>
    <w:rsid w:val="00CD768F"/>
    <w:rsid w:val="00CD77A7"/>
    <w:rsid w:val="00CD7DF7"/>
    <w:rsid w:val="00CE0361"/>
    <w:rsid w:val="00CE14F8"/>
    <w:rsid w:val="00CE159F"/>
    <w:rsid w:val="00CE23FC"/>
    <w:rsid w:val="00CE31CB"/>
    <w:rsid w:val="00CE33D0"/>
    <w:rsid w:val="00CE3B16"/>
    <w:rsid w:val="00CE3DF2"/>
    <w:rsid w:val="00CE4735"/>
    <w:rsid w:val="00CE49DE"/>
    <w:rsid w:val="00CE4C0F"/>
    <w:rsid w:val="00CE6F28"/>
    <w:rsid w:val="00CE712D"/>
    <w:rsid w:val="00CE762C"/>
    <w:rsid w:val="00CF053B"/>
    <w:rsid w:val="00CF0B32"/>
    <w:rsid w:val="00CF250F"/>
    <w:rsid w:val="00CF2C62"/>
    <w:rsid w:val="00CF358E"/>
    <w:rsid w:val="00CF3646"/>
    <w:rsid w:val="00CF366A"/>
    <w:rsid w:val="00CF40D6"/>
    <w:rsid w:val="00CF55E1"/>
    <w:rsid w:val="00CF5AD2"/>
    <w:rsid w:val="00CF5AE0"/>
    <w:rsid w:val="00CF667C"/>
    <w:rsid w:val="00CF6A2C"/>
    <w:rsid w:val="00CF74D2"/>
    <w:rsid w:val="00D007FF"/>
    <w:rsid w:val="00D019F6"/>
    <w:rsid w:val="00D02F7C"/>
    <w:rsid w:val="00D032A1"/>
    <w:rsid w:val="00D037B6"/>
    <w:rsid w:val="00D03F5E"/>
    <w:rsid w:val="00D05132"/>
    <w:rsid w:val="00D057CE"/>
    <w:rsid w:val="00D05C21"/>
    <w:rsid w:val="00D061FD"/>
    <w:rsid w:val="00D06B18"/>
    <w:rsid w:val="00D06B58"/>
    <w:rsid w:val="00D07E93"/>
    <w:rsid w:val="00D10EFD"/>
    <w:rsid w:val="00D11588"/>
    <w:rsid w:val="00D115E0"/>
    <w:rsid w:val="00D11A0F"/>
    <w:rsid w:val="00D11B28"/>
    <w:rsid w:val="00D1226F"/>
    <w:rsid w:val="00D12548"/>
    <w:rsid w:val="00D1256D"/>
    <w:rsid w:val="00D12988"/>
    <w:rsid w:val="00D1461E"/>
    <w:rsid w:val="00D1641B"/>
    <w:rsid w:val="00D168C4"/>
    <w:rsid w:val="00D17240"/>
    <w:rsid w:val="00D17FD3"/>
    <w:rsid w:val="00D20036"/>
    <w:rsid w:val="00D207B7"/>
    <w:rsid w:val="00D20EA1"/>
    <w:rsid w:val="00D2125A"/>
    <w:rsid w:val="00D2295A"/>
    <w:rsid w:val="00D22D1D"/>
    <w:rsid w:val="00D24B5E"/>
    <w:rsid w:val="00D24E6E"/>
    <w:rsid w:val="00D252CB"/>
    <w:rsid w:val="00D25CA3"/>
    <w:rsid w:val="00D26018"/>
    <w:rsid w:val="00D30A07"/>
    <w:rsid w:val="00D30E78"/>
    <w:rsid w:val="00D3121C"/>
    <w:rsid w:val="00D317D9"/>
    <w:rsid w:val="00D31C95"/>
    <w:rsid w:val="00D32A08"/>
    <w:rsid w:val="00D3307E"/>
    <w:rsid w:val="00D3320F"/>
    <w:rsid w:val="00D336B9"/>
    <w:rsid w:val="00D33A72"/>
    <w:rsid w:val="00D3413C"/>
    <w:rsid w:val="00D352A6"/>
    <w:rsid w:val="00D371C9"/>
    <w:rsid w:val="00D37445"/>
    <w:rsid w:val="00D379E6"/>
    <w:rsid w:val="00D37B5C"/>
    <w:rsid w:val="00D415AB"/>
    <w:rsid w:val="00D416ED"/>
    <w:rsid w:val="00D4210A"/>
    <w:rsid w:val="00D427D0"/>
    <w:rsid w:val="00D44ADF"/>
    <w:rsid w:val="00D44C6D"/>
    <w:rsid w:val="00D44DC2"/>
    <w:rsid w:val="00D450E4"/>
    <w:rsid w:val="00D45564"/>
    <w:rsid w:val="00D46115"/>
    <w:rsid w:val="00D469CF"/>
    <w:rsid w:val="00D47B68"/>
    <w:rsid w:val="00D5007E"/>
    <w:rsid w:val="00D50274"/>
    <w:rsid w:val="00D50A3A"/>
    <w:rsid w:val="00D50A41"/>
    <w:rsid w:val="00D50ADC"/>
    <w:rsid w:val="00D50DC3"/>
    <w:rsid w:val="00D50F48"/>
    <w:rsid w:val="00D51BDE"/>
    <w:rsid w:val="00D5243F"/>
    <w:rsid w:val="00D52492"/>
    <w:rsid w:val="00D5456B"/>
    <w:rsid w:val="00D55AC2"/>
    <w:rsid w:val="00D55F01"/>
    <w:rsid w:val="00D5696F"/>
    <w:rsid w:val="00D57068"/>
    <w:rsid w:val="00D574AA"/>
    <w:rsid w:val="00D63B4F"/>
    <w:rsid w:val="00D64253"/>
    <w:rsid w:val="00D64323"/>
    <w:rsid w:val="00D64A88"/>
    <w:rsid w:val="00D64DAC"/>
    <w:rsid w:val="00D64DE6"/>
    <w:rsid w:val="00D659F0"/>
    <w:rsid w:val="00D66F00"/>
    <w:rsid w:val="00D672EC"/>
    <w:rsid w:val="00D67B83"/>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D2E"/>
    <w:rsid w:val="00D74E17"/>
    <w:rsid w:val="00D74E34"/>
    <w:rsid w:val="00D751E2"/>
    <w:rsid w:val="00D76435"/>
    <w:rsid w:val="00D77FDF"/>
    <w:rsid w:val="00D80220"/>
    <w:rsid w:val="00D815CA"/>
    <w:rsid w:val="00D82B13"/>
    <w:rsid w:val="00D83F50"/>
    <w:rsid w:val="00D846D9"/>
    <w:rsid w:val="00D84C8A"/>
    <w:rsid w:val="00D861F6"/>
    <w:rsid w:val="00D86245"/>
    <w:rsid w:val="00D8655A"/>
    <w:rsid w:val="00D86F8D"/>
    <w:rsid w:val="00D87497"/>
    <w:rsid w:val="00D90AC2"/>
    <w:rsid w:val="00D9112D"/>
    <w:rsid w:val="00D91377"/>
    <w:rsid w:val="00D92500"/>
    <w:rsid w:val="00D92768"/>
    <w:rsid w:val="00D928B2"/>
    <w:rsid w:val="00D92E10"/>
    <w:rsid w:val="00D934CB"/>
    <w:rsid w:val="00D93FD6"/>
    <w:rsid w:val="00D944BB"/>
    <w:rsid w:val="00D945AE"/>
    <w:rsid w:val="00D95171"/>
    <w:rsid w:val="00D977EC"/>
    <w:rsid w:val="00DA1D9D"/>
    <w:rsid w:val="00DA438F"/>
    <w:rsid w:val="00DA44E4"/>
    <w:rsid w:val="00DA45F3"/>
    <w:rsid w:val="00DA579D"/>
    <w:rsid w:val="00DA6B9F"/>
    <w:rsid w:val="00DA6F59"/>
    <w:rsid w:val="00DB04FF"/>
    <w:rsid w:val="00DB0529"/>
    <w:rsid w:val="00DB2018"/>
    <w:rsid w:val="00DB22F8"/>
    <w:rsid w:val="00DB28EF"/>
    <w:rsid w:val="00DB2DAF"/>
    <w:rsid w:val="00DB2DB4"/>
    <w:rsid w:val="00DB2F9E"/>
    <w:rsid w:val="00DB3695"/>
    <w:rsid w:val="00DB4D01"/>
    <w:rsid w:val="00DB545A"/>
    <w:rsid w:val="00DB73CA"/>
    <w:rsid w:val="00DB7674"/>
    <w:rsid w:val="00DB7D76"/>
    <w:rsid w:val="00DB7F4B"/>
    <w:rsid w:val="00DC038D"/>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886"/>
    <w:rsid w:val="00DD0C41"/>
    <w:rsid w:val="00DD0DE2"/>
    <w:rsid w:val="00DD1994"/>
    <w:rsid w:val="00DD48AE"/>
    <w:rsid w:val="00DD4927"/>
    <w:rsid w:val="00DD4AE1"/>
    <w:rsid w:val="00DD627D"/>
    <w:rsid w:val="00DD66B1"/>
    <w:rsid w:val="00DD69B8"/>
    <w:rsid w:val="00DD78DC"/>
    <w:rsid w:val="00DD7E8A"/>
    <w:rsid w:val="00DE02CC"/>
    <w:rsid w:val="00DE0426"/>
    <w:rsid w:val="00DE0B92"/>
    <w:rsid w:val="00DE20F5"/>
    <w:rsid w:val="00DE29F9"/>
    <w:rsid w:val="00DE2A7A"/>
    <w:rsid w:val="00DE429B"/>
    <w:rsid w:val="00DE4338"/>
    <w:rsid w:val="00DE46C3"/>
    <w:rsid w:val="00DE525C"/>
    <w:rsid w:val="00DE56D8"/>
    <w:rsid w:val="00DE56E7"/>
    <w:rsid w:val="00DE7150"/>
    <w:rsid w:val="00DF02E1"/>
    <w:rsid w:val="00DF06E1"/>
    <w:rsid w:val="00DF0EDD"/>
    <w:rsid w:val="00DF1154"/>
    <w:rsid w:val="00DF20DF"/>
    <w:rsid w:val="00DF2354"/>
    <w:rsid w:val="00DF3323"/>
    <w:rsid w:val="00DF3420"/>
    <w:rsid w:val="00DF4255"/>
    <w:rsid w:val="00DF588F"/>
    <w:rsid w:val="00DF5EF2"/>
    <w:rsid w:val="00DF6015"/>
    <w:rsid w:val="00DF6614"/>
    <w:rsid w:val="00DF7395"/>
    <w:rsid w:val="00DF7502"/>
    <w:rsid w:val="00DF7519"/>
    <w:rsid w:val="00DF76A6"/>
    <w:rsid w:val="00DF7AAE"/>
    <w:rsid w:val="00E014DA"/>
    <w:rsid w:val="00E01EC5"/>
    <w:rsid w:val="00E02A29"/>
    <w:rsid w:val="00E04535"/>
    <w:rsid w:val="00E05218"/>
    <w:rsid w:val="00E05E0F"/>
    <w:rsid w:val="00E066CE"/>
    <w:rsid w:val="00E067CC"/>
    <w:rsid w:val="00E06BFD"/>
    <w:rsid w:val="00E07007"/>
    <w:rsid w:val="00E10EB5"/>
    <w:rsid w:val="00E133BF"/>
    <w:rsid w:val="00E13485"/>
    <w:rsid w:val="00E13AD6"/>
    <w:rsid w:val="00E13D2F"/>
    <w:rsid w:val="00E13E68"/>
    <w:rsid w:val="00E14296"/>
    <w:rsid w:val="00E14C33"/>
    <w:rsid w:val="00E14E4A"/>
    <w:rsid w:val="00E15722"/>
    <w:rsid w:val="00E157F5"/>
    <w:rsid w:val="00E158E1"/>
    <w:rsid w:val="00E16202"/>
    <w:rsid w:val="00E1660C"/>
    <w:rsid w:val="00E16D44"/>
    <w:rsid w:val="00E16D86"/>
    <w:rsid w:val="00E17DEC"/>
    <w:rsid w:val="00E209B6"/>
    <w:rsid w:val="00E20DF7"/>
    <w:rsid w:val="00E22EFC"/>
    <w:rsid w:val="00E23321"/>
    <w:rsid w:val="00E23DAF"/>
    <w:rsid w:val="00E23E2C"/>
    <w:rsid w:val="00E24458"/>
    <w:rsid w:val="00E24AD9"/>
    <w:rsid w:val="00E25271"/>
    <w:rsid w:val="00E270CA"/>
    <w:rsid w:val="00E2798E"/>
    <w:rsid w:val="00E27CF0"/>
    <w:rsid w:val="00E27D38"/>
    <w:rsid w:val="00E27EE6"/>
    <w:rsid w:val="00E312D4"/>
    <w:rsid w:val="00E315E5"/>
    <w:rsid w:val="00E31A7E"/>
    <w:rsid w:val="00E31C42"/>
    <w:rsid w:val="00E32D8F"/>
    <w:rsid w:val="00E32E6A"/>
    <w:rsid w:val="00E340B9"/>
    <w:rsid w:val="00E343C3"/>
    <w:rsid w:val="00E34EC7"/>
    <w:rsid w:val="00E3622C"/>
    <w:rsid w:val="00E36434"/>
    <w:rsid w:val="00E37545"/>
    <w:rsid w:val="00E37A14"/>
    <w:rsid w:val="00E40C90"/>
    <w:rsid w:val="00E41829"/>
    <w:rsid w:val="00E41D45"/>
    <w:rsid w:val="00E438F5"/>
    <w:rsid w:val="00E43DCE"/>
    <w:rsid w:val="00E44300"/>
    <w:rsid w:val="00E44517"/>
    <w:rsid w:val="00E4469D"/>
    <w:rsid w:val="00E453C3"/>
    <w:rsid w:val="00E4579B"/>
    <w:rsid w:val="00E4586A"/>
    <w:rsid w:val="00E45BC7"/>
    <w:rsid w:val="00E4606F"/>
    <w:rsid w:val="00E4683D"/>
    <w:rsid w:val="00E46D47"/>
    <w:rsid w:val="00E47F79"/>
    <w:rsid w:val="00E5019D"/>
    <w:rsid w:val="00E51429"/>
    <w:rsid w:val="00E52742"/>
    <w:rsid w:val="00E52BA0"/>
    <w:rsid w:val="00E534AD"/>
    <w:rsid w:val="00E538A2"/>
    <w:rsid w:val="00E540E2"/>
    <w:rsid w:val="00E55723"/>
    <w:rsid w:val="00E5577F"/>
    <w:rsid w:val="00E56664"/>
    <w:rsid w:val="00E56DBE"/>
    <w:rsid w:val="00E61603"/>
    <w:rsid w:val="00E624BC"/>
    <w:rsid w:val="00E6280D"/>
    <w:rsid w:val="00E62D62"/>
    <w:rsid w:val="00E63D92"/>
    <w:rsid w:val="00E63EFC"/>
    <w:rsid w:val="00E6436C"/>
    <w:rsid w:val="00E647E1"/>
    <w:rsid w:val="00E64D2B"/>
    <w:rsid w:val="00E65188"/>
    <w:rsid w:val="00E65808"/>
    <w:rsid w:val="00E65FE6"/>
    <w:rsid w:val="00E70E80"/>
    <w:rsid w:val="00E70EEA"/>
    <w:rsid w:val="00E7165F"/>
    <w:rsid w:val="00E71B65"/>
    <w:rsid w:val="00E71E25"/>
    <w:rsid w:val="00E720FD"/>
    <w:rsid w:val="00E723DF"/>
    <w:rsid w:val="00E73555"/>
    <w:rsid w:val="00E73826"/>
    <w:rsid w:val="00E74345"/>
    <w:rsid w:val="00E7510A"/>
    <w:rsid w:val="00E75B78"/>
    <w:rsid w:val="00E77519"/>
    <w:rsid w:val="00E808CC"/>
    <w:rsid w:val="00E82566"/>
    <w:rsid w:val="00E82C39"/>
    <w:rsid w:val="00E83292"/>
    <w:rsid w:val="00E83F50"/>
    <w:rsid w:val="00E84262"/>
    <w:rsid w:val="00E84444"/>
    <w:rsid w:val="00E84E58"/>
    <w:rsid w:val="00E8562A"/>
    <w:rsid w:val="00E85D61"/>
    <w:rsid w:val="00E87230"/>
    <w:rsid w:val="00E874CE"/>
    <w:rsid w:val="00E87EED"/>
    <w:rsid w:val="00E90240"/>
    <w:rsid w:val="00E924EB"/>
    <w:rsid w:val="00E92679"/>
    <w:rsid w:val="00E92812"/>
    <w:rsid w:val="00E928FF"/>
    <w:rsid w:val="00E92DD2"/>
    <w:rsid w:val="00E941B9"/>
    <w:rsid w:val="00E944B4"/>
    <w:rsid w:val="00E9552F"/>
    <w:rsid w:val="00E955DF"/>
    <w:rsid w:val="00E966CA"/>
    <w:rsid w:val="00E96F04"/>
    <w:rsid w:val="00E97C21"/>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500D"/>
    <w:rsid w:val="00EA5A26"/>
    <w:rsid w:val="00EA6B0A"/>
    <w:rsid w:val="00EA7011"/>
    <w:rsid w:val="00EB03EF"/>
    <w:rsid w:val="00EB1558"/>
    <w:rsid w:val="00EB157E"/>
    <w:rsid w:val="00EB1C11"/>
    <w:rsid w:val="00EB1DF5"/>
    <w:rsid w:val="00EB207C"/>
    <w:rsid w:val="00EB2237"/>
    <w:rsid w:val="00EB2AF0"/>
    <w:rsid w:val="00EB2C99"/>
    <w:rsid w:val="00EB2D1E"/>
    <w:rsid w:val="00EB2E48"/>
    <w:rsid w:val="00EB3611"/>
    <w:rsid w:val="00EB3F29"/>
    <w:rsid w:val="00EB4430"/>
    <w:rsid w:val="00EB4F12"/>
    <w:rsid w:val="00EB5336"/>
    <w:rsid w:val="00EB5A41"/>
    <w:rsid w:val="00EB6DC7"/>
    <w:rsid w:val="00EC0B4A"/>
    <w:rsid w:val="00EC1B89"/>
    <w:rsid w:val="00EC268C"/>
    <w:rsid w:val="00EC34DB"/>
    <w:rsid w:val="00EC3B5D"/>
    <w:rsid w:val="00EC45CA"/>
    <w:rsid w:val="00EC4663"/>
    <w:rsid w:val="00EC4A8F"/>
    <w:rsid w:val="00EC55BF"/>
    <w:rsid w:val="00EC5C68"/>
    <w:rsid w:val="00EC5FA5"/>
    <w:rsid w:val="00EC79C5"/>
    <w:rsid w:val="00ED1441"/>
    <w:rsid w:val="00ED1629"/>
    <w:rsid w:val="00ED1E67"/>
    <w:rsid w:val="00ED2122"/>
    <w:rsid w:val="00ED216B"/>
    <w:rsid w:val="00ED3891"/>
    <w:rsid w:val="00ED5763"/>
    <w:rsid w:val="00ED5CAB"/>
    <w:rsid w:val="00ED5F29"/>
    <w:rsid w:val="00ED5F2E"/>
    <w:rsid w:val="00ED6F71"/>
    <w:rsid w:val="00ED7A64"/>
    <w:rsid w:val="00ED7F3E"/>
    <w:rsid w:val="00EE075D"/>
    <w:rsid w:val="00EE0B57"/>
    <w:rsid w:val="00EE2C85"/>
    <w:rsid w:val="00EE486B"/>
    <w:rsid w:val="00EE4CD7"/>
    <w:rsid w:val="00EE509C"/>
    <w:rsid w:val="00EE5507"/>
    <w:rsid w:val="00EE5838"/>
    <w:rsid w:val="00EE6AB0"/>
    <w:rsid w:val="00EE6EC2"/>
    <w:rsid w:val="00EE7593"/>
    <w:rsid w:val="00EF03D0"/>
    <w:rsid w:val="00EF05FB"/>
    <w:rsid w:val="00EF0A0E"/>
    <w:rsid w:val="00EF11A7"/>
    <w:rsid w:val="00EF1AD3"/>
    <w:rsid w:val="00EF2FA2"/>
    <w:rsid w:val="00EF39C0"/>
    <w:rsid w:val="00EF3E25"/>
    <w:rsid w:val="00EF46FF"/>
    <w:rsid w:val="00EF4DC5"/>
    <w:rsid w:val="00EF5913"/>
    <w:rsid w:val="00EF59D2"/>
    <w:rsid w:val="00EF6178"/>
    <w:rsid w:val="00EF6EC3"/>
    <w:rsid w:val="00EF7955"/>
    <w:rsid w:val="00EF7BE7"/>
    <w:rsid w:val="00EF7E5B"/>
    <w:rsid w:val="00F00BCF"/>
    <w:rsid w:val="00F01053"/>
    <w:rsid w:val="00F02050"/>
    <w:rsid w:val="00F021FD"/>
    <w:rsid w:val="00F0227F"/>
    <w:rsid w:val="00F02521"/>
    <w:rsid w:val="00F0364F"/>
    <w:rsid w:val="00F03830"/>
    <w:rsid w:val="00F04B5A"/>
    <w:rsid w:val="00F04C2A"/>
    <w:rsid w:val="00F06575"/>
    <w:rsid w:val="00F0657E"/>
    <w:rsid w:val="00F07C15"/>
    <w:rsid w:val="00F07EE1"/>
    <w:rsid w:val="00F10C14"/>
    <w:rsid w:val="00F1143C"/>
    <w:rsid w:val="00F11514"/>
    <w:rsid w:val="00F11D16"/>
    <w:rsid w:val="00F12E06"/>
    <w:rsid w:val="00F1651E"/>
    <w:rsid w:val="00F16F15"/>
    <w:rsid w:val="00F176ED"/>
    <w:rsid w:val="00F17881"/>
    <w:rsid w:val="00F20B67"/>
    <w:rsid w:val="00F221B7"/>
    <w:rsid w:val="00F22807"/>
    <w:rsid w:val="00F2288A"/>
    <w:rsid w:val="00F22A4E"/>
    <w:rsid w:val="00F22A6A"/>
    <w:rsid w:val="00F2388C"/>
    <w:rsid w:val="00F23BF2"/>
    <w:rsid w:val="00F23F66"/>
    <w:rsid w:val="00F24047"/>
    <w:rsid w:val="00F258F4"/>
    <w:rsid w:val="00F27AD9"/>
    <w:rsid w:val="00F27E31"/>
    <w:rsid w:val="00F30113"/>
    <w:rsid w:val="00F312D4"/>
    <w:rsid w:val="00F312E3"/>
    <w:rsid w:val="00F3165A"/>
    <w:rsid w:val="00F319E1"/>
    <w:rsid w:val="00F3277C"/>
    <w:rsid w:val="00F33948"/>
    <w:rsid w:val="00F350E3"/>
    <w:rsid w:val="00F35D60"/>
    <w:rsid w:val="00F360A7"/>
    <w:rsid w:val="00F36298"/>
    <w:rsid w:val="00F36D19"/>
    <w:rsid w:val="00F3761A"/>
    <w:rsid w:val="00F378B4"/>
    <w:rsid w:val="00F37937"/>
    <w:rsid w:val="00F40BC0"/>
    <w:rsid w:val="00F41E71"/>
    <w:rsid w:val="00F41FEF"/>
    <w:rsid w:val="00F42496"/>
    <w:rsid w:val="00F42DEE"/>
    <w:rsid w:val="00F43084"/>
    <w:rsid w:val="00F43667"/>
    <w:rsid w:val="00F443B9"/>
    <w:rsid w:val="00F444F8"/>
    <w:rsid w:val="00F44516"/>
    <w:rsid w:val="00F44BA2"/>
    <w:rsid w:val="00F4613B"/>
    <w:rsid w:val="00F46F0F"/>
    <w:rsid w:val="00F47400"/>
    <w:rsid w:val="00F47862"/>
    <w:rsid w:val="00F47BB0"/>
    <w:rsid w:val="00F50A71"/>
    <w:rsid w:val="00F51581"/>
    <w:rsid w:val="00F51C9F"/>
    <w:rsid w:val="00F51E96"/>
    <w:rsid w:val="00F51F10"/>
    <w:rsid w:val="00F527A4"/>
    <w:rsid w:val="00F55959"/>
    <w:rsid w:val="00F55B59"/>
    <w:rsid w:val="00F56676"/>
    <w:rsid w:val="00F567E3"/>
    <w:rsid w:val="00F57A38"/>
    <w:rsid w:val="00F603F6"/>
    <w:rsid w:val="00F6079D"/>
    <w:rsid w:val="00F60BE8"/>
    <w:rsid w:val="00F60ED0"/>
    <w:rsid w:val="00F61410"/>
    <w:rsid w:val="00F61892"/>
    <w:rsid w:val="00F618A8"/>
    <w:rsid w:val="00F61A20"/>
    <w:rsid w:val="00F6210E"/>
    <w:rsid w:val="00F63A3C"/>
    <w:rsid w:val="00F65166"/>
    <w:rsid w:val="00F654D8"/>
    <w:rsid w:val="00F65DA6"/>
    <w:rsid w:val="00F660BD"/>
    <w:rsid w:val="00F664AF"/>
    <w:rsid w:val="00F67186"/>
    <w:rsid w:val="00F67198"/>
    <w:rsid w:val="00F706C0"/>
    <w:rsid w:val="00F719E2"/>
    <w:rsid w:val="00F72962"/>
    <w:rsid w:val="00F734D4"/>
    <w:rsid w:val="00F7403F"/>
    <w:rsid w:val="00F74438"/>
    <w:rsid w:val="00F754A4"/>
    <w:rsid w:val="00F769E3"/>
    <w:rsid w:val="00F76A62"/>
    <w:rsid w:val="00F808CB"/>
    <w:rsid w:val="00F80958"/>
    <w:rsid w:val="00F81748"/>
    <w:rsid w:val="00F8213B"/>
    <w:rsid w:val="00F82744"/>
    <w:rsid w:val="00F82C6C"/>
    <w:rsid w:val="00F83673"/>
    <w:rsid w:val="00F83716"/>
    <w:rsid w:val="00F8492A"/>
    <w:rsid w:val="00F84AA5"/>
    <w:rsid w:val="00F84AB4"/>
    <w:rsid w:val="00F85CBC"/>
    <w:rsid w:val="00F8600E"/>
    <w:rsid w:val="00F8614F"/>
    <w:rsid w:val="00F8625B"/>
    <w:rsid w:val="00F86849"/>
    <w:rsid w:val="00F86AE6"/>
    <w:rsid w:val="00F876CD"/>
    <w:rsid w:val="00F87766"/>
    <w:rsid w:val="00F879C2"/>
    <w:rsid w:val="00F91E3D"/>
    <w:rsid w:val="00F92357"/>
    <w:rsid w:val="00F9371C"/>
    <w:rsid w:val="00F93C05"/>
    <w:rsid w:val="00F93E27"/>
    <w:rsid w:val="00F94171"/>
    <w:rsid w:val="00F94C6D"/>
    <w:rsid w:val="00F95523"/>
    <w:rsid w:val="00F962BC"/>
    <w:rsid w:val="00F96936"/>
    <w:rsid w:val="00F96C1A"/>
    <w:rsid w:val="00F97210"/>
    <w:rsid w:val="00F97B3F"/>
    <w:rsid w:val="00F97DFE"/>
    <w:rsid w:val="00FA1145"/>
    <w:rsid w:val="00FA1C2F"/>
    <w:rsid w:val="00FA3083"/>
    <w:rsid w:val="00FA3ED0"/>
    <w:rsid w:val="00FA423C"/>
    <w:rsid w:val="00FA5F98"/>
    <w:rsid w:val="00FA65A2"/>
    <w:rsid w:val="00FA67F6"/>
    <w:rsid w:val="00FA6D4A"/>
    <w:rsid w:val="00FA7BE2"/>
    <w:rsid w:val="00FA7C9A"/>
    <w:rsid w:val="00FB1B94"/>
    <w:rsid w:val="00FB246D"/>
    <w:rsid w:val="00FB2549"/>
    <w:rsid w:val="00FB34F1"/>
    <w:rsid w:val="00FB3AE4"/>
    <w:rsid w:val="00FB435C"/>
    <w:rsid w:val="00FB4A3D"/>
    <w:rsid w:val="00FB4D6A"/>
    <w:rsid w:val="00FB5B34"/>
    <w:rsid w:val="00FB64C5"/>
    <w:rsid w:val="00FB654B"/>
    <w:rsid w:val="00FB7694"/>
    <w:rsid w:val="00FB7FCB"/>
    <w:rsid w:val="00FC0901"/>
    <w:rsid w:val="00FC0A64"/>
    <w:rsid w:val="00FC0C72"/>
    <w:rsid w:val="00FC3449"/>
    <w:rsid w:val="00FC459B"/>
    <w:rsid w:val="00FC5341"/>
    <w:rsid w:val="00FC5BD9"/>
    <w:rsid w:val="00FC647B"/>
    <w:rsid w:val="00FC689F"/>
    <w:rsid w:val="00FC6A60"/>
    <w:rsid w:val="00FC6FBB"/>
    <w:rsid w:val="00FC78DE"/>
    <w:rsid w:val="00FC7AF8"/>
    <w:rsid w:val="00FD0838"/>
    <w:rsid w:val="00FD094F"/>
    <w:rsid w:val="00FD1E5F"/>
    <w:rsid w:val="00FD293E"/>
    <w:rsid w:val="00FD2F65"/>
    <w:rsid w:val="00FD3701"/>
    <w:rsid w:val="00FD3CEF"/>
    <w:rsid w:val="00FD4085"/>
    <w:rsid w:val="00FD5074"/>
    <w:rsid w:val="00FD58BF"/>
    <w:rsid w:val="00FD5A6D"/>
    <w:rsid w:val="00FD5EF1"/>
    <w:rsid w:val="00FD637D"/>
    <w:rsid w:val="00FD674A"/>
    <w:rsid w:val="00FD7419"/>
    <w:rsid w:val="00FD7BE6"/>
    <w:rsid w:val="00FD7C03"/>
    <w:rsid w:val="00FE0C69"/>
    <w:rsid w:val="00FE0D2F"/>
    <w:rsid w:val="00FE184C"/>
    <w:rsid w:val="00FE38A2"/>
    <w:rsid w:val="00FE4680"/>
    <w:rsid w:val="00FE4F7A"/>
    <w:rsid w:val="00FE527C"/>
    <w:rsid w:val="00FE5945"/>
    <w:rsid w:val="00FE5A76"/>
    <w:rsid w:val="00FE6669"/>
    <w:rsid w:val="00FE6AF8"/>
    <w:rsid w:val="00FF0249"/>
    <w:rsid w:val="00FF06BC"/>
    <w:rsid w:val="00FF0727"/>
    <w:rsid w:val="00FF0959"/>
    <w:rsid w:val="00FF1E86"/>
    <w:rsid w:val="00FF1FBB"/>
    <w:rsid w:val="00FF2B0A"/>
    <w:rsid w:val="00FF3072"/>
    <w:rsid w:val="00FF3345"/>
    <w:rsid w:val="00FF369F"/>
    <w:rsid w:val="00FF3ADE"/>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67D9BA"/>
  <w15:docId w15:val="{950D8D1D-622A-4F75-A6E0-0E259893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65DF"/>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リスト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リスト段落 字元,Normal bullet 2 字元,목록 단락 字元,列表段落 字元,列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styleId="afa">
    <w:name w:val="Revision"/>
    <w:hidden/>
    <w:uiPriority w:val="99"/>
    <w:semiHidden/>
    <w:rsid w:val="00212C88"/>
    <w:rPr>
      <w:rFonts w:eastAsia="新細明體"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63803">
      <w:bodyDiv w:val="1"/>
      <w:marLeft w:val="0"/>
      <w:marRight w:val="0"/>
      <w:marTop w:val="0"/>
      <w:marBottom w:val="0"/>
      <w:divBdr>
        <w:top w:val="none" w:sz="0" w:space="0" w:color="auto"/>
        <w:left w:val="none" w:sz="0" w:space="0" w:color="auto"/>
        <w:bottom w:val="none" w:sz="0" w:space="0" w:color="auto"/>
        <w:right w:val="none" w:sz="0" w:space="0" w:color="auto"/>
      </w:divBdr>
    </w:div>
    <w:div w:id="333648827">
      <w:bodyDiv w:val="1"/>
      <w:marLeft w:val="0"/>
      <w:marRight w:val="0"/>
      <w:marTop w:val="0"/>
      <w:marBottom w:val="0"/>
      <w:divBdr>
        <w:top w:val="none" w:sz="0" w:space="0" w:color="auto"/>
        <w:left w:val="none" w:sz="0" w:space="0" w:color="auto"/>
        <w:bottom w:val="none" w:sz="0" w:space="0" w:color="auto"/>
        <w:right w:val="none" w:sz="0" w:space="0" w:color="auto"/>
      </w:divBdr>
    </w:div>
    <w:div w:id="447748196">
      <w:bodyDiv w:val="1"/>
      <w:marLeft w:val="0"/>
      <w:marRight w:val="0"/>
      <w:marTop w:val="0"/>
      <w:marBottom w:val="0"/>
      <w:divBdr>
        <w:top w:val="none" w:sz="0" w:space="0" w:color="auto"/>
        <w:left w:val="none" w:sz="0" w:space="0" w:color="auto"/>
        <w:bottom w:val="none" w:sz="0" w:space="0" w:color="auto"/>
        <w:right w:val="none" w:sz="0" w:space="0" w:color="auto"/>
      </w:divBdr>
    </w:div>
    <w:div w:id="526452484">
      <w:bodyDiv w:val="1"/>
      <w:marLeft w:val="0"/>
      <w:marRight w:val="0"/>
      <w:marTop w:val="0"/>
      <w:marBottom w:val="0"/>
      <w:divBdr>
        <w:top w:val="none" w:sz="0" w:space="0" w:color="auto"/>
        <w:left w:val="none" w:sz="0" w:space="0" w:color="auto"/>
        <w:bottom w:val="none" w:sz="0" w:space="0" w:color="auto"/>
        <w:right w:val="none" w:sz="0" w:space="0" w:color="auto"/>
      </w:divBdr>
    </w:div>
    <w:div w:id="680813180">
      <w:bodyDiv w:val="1"/>
      <w:marLeft w:val="0"/>
      <w:marRight w:val="0"/>
      <w:marTop w:val="0"/>
      <w:marBottom w:val="0"/>
      <w:divBdr>
        <w:top w:val="none" w:sz="0" w:space="0" w:color="auto"/>
        <w:left w:val="none" w:sz="0" w:space="0" w:color="auto"/>
        <w:bottom w:val="none" w:sz="0" w:space="0" w:color="auto"/>
        <w:right w:val="none" w:sz="0" w:space="0" w:color="auto"/>
      </w:divBdr>
    </w:div>
    <w:div w:id="804739919">
      <w:bodyDiv w:val="1"/>
      <w:marLeft w:val="0"/>
      <w:marRight w:val="0"/>
      <w:marTop w:val="0"/>
      <w:marBottom w:val="0"/>
      <w:divBdr>
        <w:top w:val="none" w:sz="0" w:space="0" w:color="auto"/>
        <w:left w:val="none" w:sz="0" w:space="0" w:color="auto"/>
        <w:bottom w:val="none" w:sz="0" w:space="0" w:color="auto"/>
        <w:right w:val="none" w:sz="0" w:space="0" w:color="auto"/>
      </w:divBdr>
    </w:div>
    <w:div w:id="806362405">
      <w:bodyDiv w:val="1"/>
      <w:marLeft w:val="0"/>
      <w:marRight w:val="0"/>
      <w:marTop w:val="0"/>
      <w:marBottom w:val="0"/>
      <w:divBdr>
        <w:top w:val="none" w:sz="0" w:space="0" w:color="auto"/>
        <w:left w:val="none" w:sz="0" w:space="0" w:color="auto"/>
        <w:bottom w:val="none" w:sz="0" w:space="0" w:color="auto"/>
        <w:right w:val="none" w:sz="0" w:space="0" w:color="auto"/>
      </w:divBdr>
    </w:div>
    <w:div w:id="1021277682">
      <w:bodyDiv w:val="1"/>
      <w:marLeft w:val="0"/>
      <w:marRight w:val="0"/>
      <w:marTop w:val="0"/>
      <w:marBottom w:val="0"/>
      <w:divBdr>
        <w:top w:val="none" w:sz="0" w:space="0" w:color="auto"/>
        <w:left w:val="none" w:sz="0" w:space="0" w:color="auto"/>
        <w:bottom w:val="none" w:sz="0" w:space="0" w:color="auto"/>
        <w:right w:val="none" w:sz="0" w:space="0" w:color="auto"/>
      </w:divBdr>
    </w:div>
    <w:div w:id="1051081289">
      <w:bodyDiv w:val="1"/>
      <w:marLeft w:val="0"/>
      <w:marRight w:val="0"/>
      <w:marTop w:val="0"/>
      <w:marBottom w:val="0"/>
      <w:divBdr>
        <w:top w:val="none" w:sz="0" w:space="0" w:color="auto"/>
        <w:left w:val="none" w:sz="0" w:space="0" w:color="auto"/>
        <w:bottom w:val="none" w:sz="0" w:space="0" w:color="auto"/>
        <w:right w:val="none" w:sz="0" w:space="0" w:color="auto"/>
      </w:divBdr>
    </w:div>
    <w:div w:id="1172841718">
      <w:bodyDiv w:val="1"/>
      <w:marLeft w:val="0"/>
      <w:marRight w:val="0"/>
      <w:marTop w:val="0"/>
      <w:marBottom w:val="0"/>
      <w:divBdr>
        <w:top w:val="none" w:sz="0" w:space="0" w:color="auto"/>
        <w:left w:val="none" w:sz="0" w:space="0" w:color="auto"/>
        <w:bottom w:val="none" w:sz="0" w:space="0" w:color="auto"/>
        <w:right w:val="none" w:sz="0" w:space="0" w:color="auto"/>
      </w:divBdr>
    </w:div>
    <w:div w:id="1247886648">
      <w:bodyDiv w:val="1"/>
      <w:marLeft w:val="0"/>
      <w:marRight w:val="0"/>
      <w:marTop w:val="0"/>
      <w:marBottom w:val="0"/>
      <w:divBdr>
        <w:top w:val="none" w:sz="0" w:space="0" w:color="auto"/>
        <w:left w:val="none" w:sz="0" w:space="0" w:color="auto"/>
        <w:bottom w:val="none" w:sz="0" w:space="0" w:color="auto"/>
        <w:right w:val="none" w:sz="0" w:space="0" w:color="auto"/>
      </w:divBdr>
    </w:div>
    <w:div w:id="1320766945">
      <w:bodyDiv w:val="1"/>
      <w:marLeft w:val="0"/>
      <w:marRight w:val="0"/>
      <w:marTop w:val="0"/>
      <w:marBottom w:val="0"/>
      <w:divBdr>
        <w:top w:val="none" w:sz="0" w:space="0" w:color="auto"/>
        <w:left w:val="none" w:sz="0" w:space="0" w:color="auto"/>
        <w:bottom w:val="none" w:sz="0" w:space="0" w:color="auto"/>
        <w:right w:val="none" w:sz="0" w:space="0" w:color="auto"/>
      </w:divBdr>
    </w:div>
    <w:div w:id="1340349193">
      <w:bodyDiv w:val="1"/>
      <w:marLeft w:val="0"/>
      <w:marRight w:val="0"/>
      <w:marTop w:val="0"/>
      <w:marBottom w:val="0"/>
      <w:divBdr>
        <w:top w:val="none" w:sz="0" w:space="0" w:color="auto"/>
        <w:left w:val="none" w:sz="0" w:space="0" w:color="auto"/>
        <w:bottom w:val="none" w:sz="0" w:space="0" w:color="auto"/>
        <w:right w:val="none" w:sz="0" w:space="0" w:color="auto"/>
      </w:divBdr>
    </w:div>
    <w:div w:id="1370835911">
      <w:bodyDiv w:val="1"/>
      <w:marLeft w:val="0"/>
      <w:marRight w:val="0"/>
      <w:marTop w:val="0"/>
      <w:marBottom w:val="0"/>
      <w:divBdr>
        <w:top w:val="none" w:sz="0" w:space="0" w:color="auto"/>
        <w:left w:val="none" w:sz="0" w:space="0" w:color="auto"/>
        <w:bottom w:val="none" w:sz="0" w:space="0" w:color="auto"/>
        <w:right w:val="none" w:sz="0" w:space="0" w:color="auto"/>
      </w:divBdr>
    </w:div>
    <w:div w:id="1491025211">
      <w:bodyDiv w:val="1"/>
      <w:marLeft w:val="0"/>
      <w:marRight w:val="0"/>
      <w:marTop w:val="0"/>
      <w:marBottom w:val="0"/>
      <w:divBdr>
        <w:top w:val="none" w:sz="0" w:space="0" w:color="auto"/>
        <w:left w:val="none" w:sz="0" w:space="0" w:color="auto"/>
        <w:bottom w:val="none" w:sz="0" w:space="0" w:color="auto"/>
        <w:right w:val="none" w:sz="0" w:space="0" w:color="auto"/>
      </w:divBdr>
    </w:div>
    <w:div w:id="1597592208">
      <w:bodyDiv w:val="1"/>
      <w:marLeft w:val="0"/>
      <w:marRight w:val="0"/>
      <w:marTop w:val="0"/>
      <w:marBottom w:val="0"/>
      <w:divBdr>
        <w:top w:val="none" w:sz="0" w:space="0" w:color="auto"/>
        <w:left w:val="none" w:sz="0" w:space="0" w:color="auto"/>
        <w:bottom w:val="none" w:sz="0" w:space="0" w:color="auto"/>
        <w:right w:val="none" w:sz="0" w:space="0" w:color="auto"/>
      </w:divBdr>
    </w:div>
    <w:div w:id="1669753339">
      <w:bodyDiv w:val="1"/>
      <w:marLeft w:val="0"/>
      <w:marRight w:val="0"/>
      <w:marTop w:val="0"/>
      <w:marBottom w:val="0"/>
      <w:divBdr>
        <w:top w:val="none" w:sz="0" w:space="0" w:color="auto"/>
        <w:left w:val="none" w:sz="0" w:space="0" w:color="auto"/>
        <w:bottom w:val="none" w:sz="0" w:space="0" w:color="auto"/>
        <w:right w:val="none" w:sz="0" w:space="0" w:color="auto"/>
      </w:divBdr>
    </w:div>
    <w:div w:id="1717194488">
      <w:bodyDiv w:val="1"/>
      <w:marLeft w:val="0"/>
      <w:marRight w:val="0"/>
      <w:marTop w:val="0"/>
      <w:marBottom w:val="0"/>
      <w:divBdr>
        <w:top w:val="none" w:sz="0" w:space="0" w:color="auto"/>
        <w:left w:val="none" w:sz="0" w:space="0" w:color="auto"/>
        <w:bottom w:val="none" w:sz="0" w:space="0" w:color="auto"/>
        <w:right w:val="none" w:sz="0" w:space="0" w:color="auto"/>
      </w:divBdr>
    </w:div>
    <w:div w:id="1790315732">
      <w:bodyDiv w:val="1"/>
      <w:marLeft w:val="0"/>
      <w:marRight w:val="0"/>
      <w:marTop w:val="0"/>
      <w:marBottom w:val="0"/>
      <w:divBdr>
        <w:top w:val="none" w:sz="0" w:space="0" w:color="auto"/>
        <w:left w:val="none" w:sz="0" w:space="0" w:color="auto"/>
        <w:bottom w:val="none" w:sz="0" w:space="0" w:color="auto"/>
        <w:right w:val="none" w:sz="0" w:space="0" w:color="auto"/>
      </w:divBdr>
    </w:div>
    <w:div w:id="1962220695">
      <w:bodyDiv w:val="1"/>
      <w:marLeft w:val="0"/>
      <w:marRight w:val="0"/>
      <w:marTop w:val="0"/>
      <w:marBottom w:val="0"/>
      <w:divBdr>
        <w:top w:val="none" w:sz="0" w:space="0" w:color="auto"/>
        <w:left w:val="none" w:sz="0" w:space="0" w:color="auto"/>
        <w:bottom w:val="none" w:sz="0" w:space="0" w:color="auto"/>
        <w:right w:val="none" w:sz="0" w:space="0" w:color="auto"/>
      </w:divBdr>
    </w:div>
    <w:div w:id="20743540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3gpp.org/ftp/TSG_RAN/WG1_RL1/TSGR1_113/Docs/R1-2304421.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cid:image002.png@01D98976.2507E180" TargetMode="External"/><Relationship Id="rId17" Type="http://schemas.openxmlformats.org/officeDocument/2006/relationships/hyperlink" Target="https://www.3gpp.org/ftp/TSG_RAN/WG1_RL1/TSGR1_113/Docs/R1-2304817.zip" TargetMode="External"/><Relationship Id="rId2" Type="http://schemas.openxmlformats.org/officeDocument/2006/relationships/customXml" Target="../customXml/item2.xml"/><Relationship Id="rId16" Type="http://schemas.openxmlformats.org/officeDocument/2006/relationships/hyperlink" Target="https://www.3gpp.org/ftp/TSG_RAN/WG1_RL1/TSGR1_113/Docs/R1-23052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1_RL1/TSGR1_113/Docs/R1-2305318.zip" TargetMode="External"/><Relationship Id="rId10" Type="http://schemas.openxmlformats.org/officeDocument/2006/relationships/endnotes" Target="endnotes.xml"/><Relationship Id="rId19" Type="http://schemas.openxmlformats.org/officeDocument/2006/relationships/hyperlink" Target="https://www.3gpp.org/ftp/TSG_RAN/WG1_RL1/TSGR1_113/Docs/R1-230434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0139E4-7380-48DD-B47F-E69CC0B22DE4}">
  <ds:schemaRefs>
    <ds:schemaRef ds:uri="http://schemas.openxmlformats.org/officeDocument/2006/bibliography"/>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24859</Words>
  <Characters>141700</Characters>
  <Application>Microsoft Office Word</Application>
  <DocSecurity>0</DocSecurity>
  <Lines>1180</Lines>
  <Paragraphs>332</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MediaTek</Company>
  <LinksUpToDate>false</LinksUpToDate>
  <CharactersWithSpaces>166227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Darcy Tsai (蔡承融)</cp:lastModifiedBy>
  <cp:revision>2</cp:revision>
  <dcterms:created xsi:type="dcterms:W3CDTF">2023-05-22T04:21:00Z</dcterms:created>
  <dcterms:modified xsi:type="dcterms:W3CDTF">2023-05-22T04:21:00Z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ies>
</file>